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66A" w:rsidRDefault="00B3466A">
      <w:pPr>
        <w:jc w:val="center"/>
        <w:rPr>
          <w:rFonts w:hint="eastAsia"/>
          <w:color w:val="000000"/>
        </w:rPr>
      </w:pPr>
    </w:p>
    <w:p w:rsidR="00B3466A" w:rsidRDefault="00B3466A">
      <w:pPr>
        <w:jc w:val="center"/>
        <w:rPr>
          <w:color w:val="000000"/>
        </w:rPr>
      </w:pPr>
    </w:p>
    <w:p w:rsidR="00B3466A" w:rsidRDefault="00B3466A">
      <w:pPr>
        <w:jc w:val="center"/>
        <w:rPr>
          <w:color w:val="000000"/>
        </w:rPr>
      </w:pPr>
    </w:p>
    <w:p w:rsidR="00B3466A" w:rsidRDefault="00B3466A">
      <w:pPr>
        <w:jc w:val="center"/>
        <w:rPr>
          <w:color w:val="000000"/>
        </w:rPr>
      </w:pPr>
    </w:p>
    <w:p w:rsidR="00B3466A" w:rsidRDefault="00B3466A">
      <w:pPr>
        <w:jc w:val="center"/>
        <w:rPr>
          <w:color w:val="000000"/>
        </w:rPr>
      </w:pPr>
      <w:bookmarkStart w:id="0" w:name="_GoBack"/>
    </w:p>
    <w:bookmarkEnd w:id="0"/>
    <w:p w:rsidR="00B3466A" w:rsidRDefault="00B3466A">
      <w:pPr>
        <w:jc w:val="center"/>
        <w:rPr>
          <w:b/>
          <w:bCs/>
          <w:color w:val="000000"/>
          <w:sz w:val="28"/>
        </w:rPr>
      </w:pPr>
    </w:p>
    <w:p w:rsidR="00B3466A" w:rsidRDefault="00B3466A">
      <w:pPr>
        <w:jc w:val="center"/>
        <w:rPr>
          <w:b/>
          <w:bCs/>
          <w:color w:val="000000"/>
          <w:sz w:val="28"/>
        </w:rPr>
      </w:pPr>
    </w:p>
    <w:p w:rsidR="00B3466A" w:rsidRDefault="00B3466A">
      <w:pPr>
        <w:jc w:val="center"/>
        <w:rPr>
          <w:b/>
          <w:bCs/>
          <w:color w:val="000000"/>
          <w:sz w:val="28"/>
        </w:rPr>
      </w:pPr>
    </w:p>
    <w:p w:rsidR="00B3466A" w:rsidRDefault="009C5EE9">
      <w:pPr>
        <w:jc w:val="center"/>
        <w:rPr>
          <w:b/>
          <w:bCs/>
          <w:color w:val="000000"/>
          <w:sz w:val="28"/>
        </w:rPr>
      </w:pPr>
      <w:r>
        <w:rPr>
          <w:b/>
          <w:bCs/>
          <w:color w:val="000000"/>
          <w:sz w:val="28"/>
        </w:rPr>
        <w:t>中华人民共和国海事局</w:t>
      </w:r>
    </w:p>
    <w:p w:rsidR="00B3466A" w:rsidRDefault="00B3466A">
      <w:pPr>
        <w:rPr>
          <w:color w:val="000000"/>
        </w:rPr>
      </w:pPr>
    </w:p>
    <w:p w:rsidR="00B3466A" w:rsidRDefault="00B3466A">
      <w:pPr>
        <w:rPr>
          <w:color w:val="000000"/>
        </w:rPr>
      </w:pPr>
    </w:p>
    <w:p w:rsidR="00B3466A" w:rsidRDefault="009C5EE9">
      <w:pPr>
        <w:jc w:val="center"/>
        <w:rPr>
          <w:b/>
          <w:bCs/>
          <w:color w:val="000000"/>
          <w:sz w:val="44"/>
        </w:rPr>
      </w:pPr>
      <w:r>
        <w:rPr>
          <w:b/>
          <w:bCs/>
          <w:color w:val="000000"/>
          <w:sz w:val="44"/>
        </w:rPr>
        <w:t>船舶与海上设施法定检验规则</w:t>
      </w:r>
    </w:p>
    <w:p w:rsidR="00B3466A" w:rsidRDefault="00B3466A">
      <w:pPr>
        <w:rPr>
          <w:color w:val="000000"/>
        </w:rPr>
      </w:pPr>
    </w:p>
    <w:p w:rsidR="00B3466A" w:rsidRDefault="00B3466A">
      <w:pPr>
        <w:rPr>
          <w:color w:val="000000"/>
        </w:rPr>
      </w:pPr>
    </w:p>
    <w:p w:rsidR="00B3466A" w:rsidRDefault="009C5EE9">
      <w:pPr>
        <w:jc w:val="center"/>
        <w:rPr>
          <w:b/>
          <w:bCs/>
          <w:color w:val="000000"/>
          <w:sz w:val="28"/>
        </w:rPr>
      </w:pPr>
      <w:r>
        <w:rPr>
          <w:b/>
          <w:bCs/>
          <w:color w:val="000000"/>
          <w:sz w:val="28"/>
        </w:rPr>
        <w:t>国内航行海船法定检验技术规则</w:t>
      </w:r>
    </w:p>
    <w:p w:rsidR="00B3466A" w:rsidRPr="006C2254" w:rsidRDefault="006C2254" w:rsidP="006C2254">
      <w:pPr>
        <w:jc w:val="center"/>
        <w:rPr>
          <w:color w:val="000000"/>
          <w:sz w:val="28"/>
          <w:szCs w:val="28"/>
        </w:rPr>
      </w:pPr>
      <w:r w:rsidRPr="006C2254">
        <w:rPr>
          <w:rFonts w:hint="eastAsia"/>
          <w:color w:val="000000"/>
          <w:sz w:val="28"/>
          <w:szCs w:val="28"/>
        </w:rPr>
        <w:t>2019</w:t>
      </w:r>
    </w:p>
    <w:p w:rsidR="00B3466A" w:rsidRDefault="00B3466A">
      <w:pPr>
        <w:rPr>
          <w:color w:val="000000"/>
        </w:rPr>
      </w:pPr>
    </w:p>
    <w:p w:rsidR="00B3466A" w:rsidRDefault="009C5EE9">
      <w:pPr>
        <w:tabs>
          <w:tab w:val="left" w:pos="1843"/>
          <w:tab w:val="left" w:pos="4678"/>
        </w:tabs>
        <w:rPr>
          <w:b/>
          <w:bCs/>
          <w:color w:val="000000"/>
          <w:szCs w:val="21"/>
        </w:rPr>
      </w:pPr>
      <w:r>
        <w:rPr>
          <w:color w:val="000000"/>
        </w:rPr>
        <w:tab/>
      </w:r>
    </w:p>
    <w:p w:rsidR="00B3466A" w:rsidRDefault="00B3466A">
      <w:pPr>
        <w:jc w:val="center"/>
        <w:rPr>
          <w:b/>
          <w:bCs/>
          <w:color w:val="000000"/>
          <w:sz w:val="28"/>
        </w:rPr>
      </w:pPr>
    </w:p>
    <w:p w:rsidR="00B3466A" w:rsidRDefault="009C5EE9">
      <w:pPr>
        <w:jc w:val="center"/>
        <w:rPr>
          <w:b/>
          <w:bCs/>
          <w:color w:val="000000"/>
          <w:sz w:val="28"/>
        </w:rPr>
      </w:pPr>
      <w:r>
        <w:rPr>
          <w:b/>
          <w:bCs/>
          <w:color w:val="000000"/>
          <w:sz w:val="28"/>
        </w:rPr>
        <w:t>第</w:t>
      </w:r>
      <w:r>
        <w:rPr>
          <w:b/>
          <w:bCs/>
          <w:color w:val="000000"/>
          <w:sz w:val="28"/>
        </w:rPr>
        <w:t>5</w:t>
      </w:r>
      <w:r>
        <w:rPr>
          <w:b/>
          <w:bCs/>
          <w:color w:val="000000"/>
          <w:sz w:val="28"/>
        </w:rPr>
        <w:t>篇防止船舶造成污染</w:t>
      </w:r>
    </w:p>
    <w:p w:rsidR="00B3466A" w:rsidRDefault="009C5EE9">
      <w:pPr>
        <w:jc w:val="center"/>
        <w:rPr>
          <w:b/>
          <w:bCs/>
          <w:sz w:val="28"/>
        </w:rPr>
      </w:pPr>
      <w:r>
        <w:rPr>
          <w:rFonts w:hint="eastAsia"/>
          <w:b/>
          <w:bCs/>
          <w:sz w:val="28"/>
        </w:rPr>
        <w:t>（</w:t>
      </w:r>
      <w:r>
        <w:rPr>
          <w:rFonts w:hint="eastAsia"/>
          <w:b/>
          <w:bCs/>
          <w:sz w:val="28"/>
        </w:rPr>
        <w:t>补充</w:t>
      </w:r>
      <w:r>
        <w:rPr>
          <w:rFonts w:hint="eastAsia"/>
          <w:b/>
          <w:bCs/>
          <w:sz w:val="28"/>
        </w:rPr>
        <w:t>征求意见稿）</w:t>
      </w:r>
    </w:p>
    <w:p w:rsidR="00B3466A" w:rsidRDefault="00B3466A">
      <w:pPr>
        <w:widowControl/>
        <w:jc w:val="left"/>
        <w:rPr>
          <w:b/>
          <w:bCs/>
          <w:color w:val="000000"/>
          <w:sz w:val="28"/>
        </w:rPr>
      </w:pPr>
    </w:p>
    <w:p w:rsidR="00B3466A" w:rsidRDefault="009C5EE9">
      <w:pPr>
        <w:rPr>
          <w:color w:val="00B0F0"/>
          <w:sz w:val="28"/>
          <w:szCs w:val="28"/>
        </w:rPr>
      </w:pPr>
      <w:r>
        <w:rPr>
          <w:rFonts w:hint="eastAsia"/>
          <w:color w:val="00B0F0"/>
          <w:sz w:val="28"/>
          <w:szCs w:val="28"/>
        </w:rPr>
        <w:br w:type="page"/>
      </w:r>
    </w:p>
    <w:p w:rsidR="00B3466A" w:rsidRDefault="009C5EE9">
      <w:pPr>
        <w:jc w:val="center"/>
        <w:rPr>
          <w:b/>
          <w:bCs/>
          <w:color w:val="0000FF"/>
          <w:sz w:val="28"/>
          <w:szCs w:val="28"/>
        </w:rPr>
      </w:pPr>
      <w:r>
        <w:rPr>
          <w:rFonts w:hint="eastAsia"/>
          <w:b/>
          <w:bCs/>
          <w:color w:val="0000FF"/>
          <w:sz w:val="28"/>
          <w:szCs w:val="28"/>
        </w:rPr>
        <w:lastRenderedPageBreak/>
        <w:t>简要编写说明</w:t>
      </w:r>
    </w:p>
    <w:p w:rsidR="00B3466A" w:rsidRDefault="00B3466A">
      <w:pPr>
        <w:jc w:val="center"/>
        <w:rPr>
          <w:b/>
          <w:bCs/>
          <w:color w:val="0000FF"/>
          <w:szCs w:val="21"/>
        </w:rPr>
      </w:pPr>
    </w:p>
    <w:p w:rsidR="00B3466A" w:rsidRDefault="009C5EE9">
      <w:pPr>
        <w:adjustRightInd w:val="0"/>
        <w:snapToGrid w:val="0"/>
        <w:spacing w:line="360" w:lineRule="auto"/>
        <w:ind w:firstLine="555"/>
        <w:jc w:val="left"/>
        <w:rPr>
          <w:bCs/>
          <w:color w:val="0000FF"/>
          <w:sz w:val="24"/>
        </w:rPr>
      </w:pPr>
      <w:r>
        <w:rPr>
          <w:rFonts w:hint="eastAsia"/>
          <w:bCs/>
          <w:color w:val="0000FF"/>
          <w:sz w:val="24"/>
        </w:rPr>
        <w:t>在初稿</w:t>
      </w:r>
      <w:r>
        <w:rPr>
          <w:rFonts w:hint="eastAsia"/>
          <w:bCs/>
          <w:color w:val="0000FF"/>
          <w:sz w:val="24"/>
        </w:rPr>
        <w:t>基础上，</w:t>
      </w:r>
      <w:r>
        <w:rPr>
          <w:rFonts w:hint="eastAsia"/>
          <w:bCs/>
          <w:color w:val="0000FF"/>
          <w:sz w:val="24"/>
        </w:rPr>
        <w:t>本篇</w:t>
      </w:r>
      <w:r>
        <w:rPr>
          <w:rFonts w:hint="eastAsia"/>
          <w:bCs/>
          <w:color w:val="0000FF"/>
          <w:sz w:val="24"/>
        </w:rPr>
        <w:t>主要结合环保部相关标准要求补充了第</w:t>
      </w:r>
      <w:r>
        <w:rPr>
          <w:rFonts w:hint="eastAsia"/>
          <w:bCs/>
          <w:color w:val="0000FF"/>
          <w:sz w:val="24"/>
        </w:rPr>
        <w:t>5</w:t>
      </w:r>
      <w:r>
        <w:rPr>
          <w:rFonts w:hint="eastAsia"/>
          <w:bCs/>
          <w:color w:val="0000FF"/>
          <w:sz w:val="24"/>
        </w:rPr>
        <w:t>章和第</w:t>
      </w:r>
      <w:r>
        <w:rPr>
          <w:rFonts w:hint="eastAsia"/>
          <w:bCs/>
          <w:color w:val="0000FF"/>
          <w:sz w:val="24"/>
        </w:rPr>
        <w:t>7</w:t>
      </w:r>
      <w:proofErr w:type="gramStart"/>
      <w:r>
        <w:rPr>
          <w:rFonts w:hint="eastAsia"/>
          <w:bCs/>
          <w:color w:val="0000FF"/>
          <w:sz w:val="24"/>
        </w:rPr>
        <w:t>章</w:t>
      </w:r>
      <w:r>
        <w:rPr>
          <w:rFonts w:hint="eastAsia"/>
          <w:bCs/>
          <w:color w:val="0000FF"/>
          <w:sz w:val="24"/>
        </w:rPr>
        <w:t>如下</w:t>
      </w:r>
      <w:proofErr w:type="gramEnd"/>
      <w:r>
        <w:rPr>
          <w:rFonts w:hint="eastAsia"/>
          <w:bCs/>
          <w:color w:val="0000FF"/>
          <w:sz w:val="24"/>
        </w:rPr>
        <w:t>主要内容：</w:t>
      </w:r>
    </w:p>
    <w:p w:rsidR="00B3466A" w:rsidRDefault="009C5EE9">
      <w:pPr>
        <w:adjustRightInd w:val="0"/>
        <w:snapToGrid w:val="0"/>
        <w:spacing w:line="360" w:lineRule="auto"/>
        <w:ind w:firstLine="555"/>
        <w:jc w:val="left"/>
        <w:rPr>
          <w:b/>
          <w:color w:val="0000FF"/>
          <w:sz w:val="24"/>
        </w:rPr>
      </w:pPr>
      <w:r>
        <w:rPr>
          <w:rFonts w:hint="eastAsia"/>
          <w:b/>
          <w:color w:val="0000FF"/>
          <w:sz w:val="24"/>
        </w:rPr>
        <w:t>1</w:t>
      </w:r>
      <w:r>
        <w:rPr>
          <w:rFonts w:hint="eastAsia"/>
          <w:b/>
          <w:color w:val="0000FF"/>
          <w:sz w:val="24"/>
        </w:rPr>
        <w:t>、第</w:t>
      </w:r>
      <w:r>
        <w:rPr>
          <w:rFonts w:hint="eastAsia"/>
          <w:b/>
          <w:color w:val="0000FF"/>
          <w:sz w:val="24"/>
        </w:rPr>
        <w:t>5</w:t>
      </w:r>
      <w:proofErr w:type="gramStart"/>
      <w:r>
        <w:rPr>
          <w:rFonts w:hint="eastAsia"/>
          <w:b/>
          <w:color w:val="0000FF"/>
          <w:sz w:val="24"/>
        </w:rPr>
        <w:t>章防止</w:t>
      </w:r>
      <w:proofErr w:type="gramEnd"/>
      <w:r>
        <w:rPr>
          <w:rFonts w:hint="eastAsia"/>
          <w:b/>
          <w:color w:val="0000FF"/>
          <w:sz w:val="24"/>
        </w:rPr>
        <w:t>船舶</w:t>
      </w:r>
      <w:r>
        <w:rPr>
          <w:rFonts w:hint="eastAsia"/>
          <w:b/>
          <w:color w:val="0000FF"/>
          <w:sz w:val="24"/>
        </w:rPr>
        <w:t>生活污水</w:t>
      </w:r>
      <w:r>
        <w:rPr>
          <w:rFonts w:hint="eastAsia"/>
          <w:b/>
          <w:color w:val="0000FF"/>
          <w:sz w:val="24"/>
        </w:rPr>
        <w:t>污染</w:t>
      </w:r>
    </w:p>
    <w:p w:rsidR="00B3466A" w:rsidRDefault="009C5EE9">
      <w:pPr>
        <w:adjustRightInd w:val="0"/>
        <w:snapToGrid w:val="0"/>
        <w:spacing w:line="360" w:lineRule="auto"/>
        <w:ind w:firstLine="555"/>
        <w:jc w:val="left"/>
        <w:rPr>
          <w:bCs/>
          <w:color w:val="0000FF"/>
          <w:sz w:val="24"/>
        </w:rPr>
      </w:pPr>
      <w:r>
        <w:rPr>
          <w:rFonts w:hint="eastAsia"/>
          <w:bCs/>
          <w:color w:val="0000FF"/>
          <w:sz w:val="24"/>
        </w:rPr>
        <w:t>根据</w:t>
      </w:r>
      <w:r>
        <w:rPr>
          <w:rFonts w:hint="eastAsia"/>
          <w:bCs/>
          <w:color w:val="0000FF"/>
          <w:sz w:val="24"/>
        </w:rPr>
        <w:t>GB3552-2018</w:t>
      </w:r>
      <w:r>
        <w:rPr>
          <w:rFonts w:hint="eastAsia"/>
          <w:bCs/>
          <w:color w:val="0000FF"/>
          <w:sz w:val="24"/>
        </w:rPr>
        <w:t>要求，装有生活污水处理装置的船舶排放经处理后的生活污水时船舶应在航行途中。换言之，船舶在停泊、抛锚等停航状态下禁止排放。</w:t>
      </w:r>
    </w:p>
    <w:p w:rsidR="00B3466A" w:rsidRDefault="009C5EE9">
      <w:pPr>
        <w:adjustRightInd w:val="0"/>
        <w:snapToGrid w:val="0"/>
        <w:spacing w:line="360" w:lineRule="auto"/>
        <w:ind w:firstLine="555"/>
        <w:jc w:val="left"/>
        <w:rPr>
          <w:b/>
          <w:color w:val="0000FF"/>
          <w:sz w:val="24"/>
        </w:rPr>
      </w:pPr>
      <w:r>
        <w:rPr>
          <w:rFonts w:hint="eastAsia"/>
          <w:b/>
          <w:color w:val="0000FF"/>
          <w:sz w:val="24"/>
        </w:rPr>
        <w:t>2</w:t>
      </w:r>
      <w:r>
        <w:rPr>
          <w:rFonts w:hint="eastAsia"/>
          <w:b/>
          <w:color w:val="0000FF"/>
          <w:sz w:val="24"/>
        </w:rPr>
        <w:t>、第</w:t>
      </w:r>
      <w:r>
        <w:rPr>
          <w:rFonts w:hint="eastAsia"/>
          <w:b/>
          <w:color w:val="0000FF"/>
          <w:sz w:val="24"/>
        </w:rPr>
        <w:t>7</w:t>
      </w:r>
      <w:proofErr w:type="gramStart"/>
      <w:r>
        <w:rPr>
          <w:rFonts w:hint="eastAsia"/>
          <w:b/>
          <w:color w:val="0000FF"/>
          <w:sz w:val="24"/>
        </w:rPr>
        <w:t>章防止</w:t>
      </w:r>
      <w:proofErr w:type="gramEnd"/>
      <w:r>
        <w:rPr>
          <w:rFonts w:hint="eastAsia"/>
          <w:b/>
          <w:color w:val="0000FF"/>
          <w:sz w:val="24"/>
        </w:rPr>
        <w:t>船舶造成空气污染规定</w:t>
      </w:r>
    </w:p>
    <w:p w:rsidR="00B3466A" w:rsidRDefault="009C5EE9">
      <w:pPr>
        <w:adjustRightInd w:val="0"/>
        <w:snapToGrid w:val="0"/>
        <w:spacing w:line="360" w:lineRule="auto"/>
        <w:ind w:firstLine="555"/>
        <w:jc w:val="left"/>
        <w:rPr>
          <w:bCs/>
          <w:color w:val="0000FF"/>
          <w:sz w:val="24"/>
        </w:rPr>
      </w:pPr>
      <w:r>
        <w:rPr>
          <w:rFonts w:hint="eastAsia"/>
          <w:bCs/>
          <w:color w:val="0000FF"/>
          <w:sz w:val="24"/>
        </w:rPr>
        <w:t>根据交通部颁布的《船舶排放控制区实施方案》，增加中国排放控制区的地理位置和区域范围。</w:t>
      </w:r>
      <w:r>
        <w:rPr>
          <w:rFonts w:hint="eastAsia"/>
          <w:bCs/>
          <w:color w:val="0000FF"/>
          <w:sz w:val="24"/>
        </w:rPr>
        <w:t>同时补充</w:t>
      </w:r>
      <w:r>
        <w:rPr>
          <w:rFonts w:hint="eastAsia"/>
          <w:bCs/>
          <w:color w:val="0000FF"/>
          <w:sz w:val="24"/>
        </w:rPr>
        <w:t>交通部批复执行国标文件中指明纳入法规的如下内容：</w:t>
      </w:r>
    </w:p>
    <w:p w:rsidR="00B3466A" w:rsidRDefault="009C5EE9">
      <w:pPr>
        <w:widowControl/>
        <w:snapToGrid w:val="0"/>
        <w:spacing w:line="360" w:lineRule="auto"/>
        <w:ind w:firstLine="555"/>
        <w:jc w:val="left"/>
        <w:rPr>
          <w:rFonts w:ascii="宋体" w:eastAsia="宋体" w:hAnsi="宋体" w:cs="宋体"/>
          <w:color w:val="0000FF"/>
          <w:kern w:val="0"/>
          <w:sz w:val="24"/>
          <w:szCs w:val="24"/>
          <w:lang w:bidi="ar"/>
        </w:rPr>
      </w:pPr>
      <w:r>
        <w:rPr>
          <w:rFonts w:ascii="宋体" w:eastAsia="宋体" w:hAnsi="宋体" w:cs="宋体" w:hint="eastAsia"/>
          <w:color w:val="0000FF"/>
          <w:kern w:val="0"/>
          <w:sz w:val="24"/>
          <w:szCs w:val="24"/>
          <w:lang w:bidi="ar"/>
        </w:rPr>
        <w:t>（</w:t>
      </w:r>
      <w:r>
        <w:rPr>
          <w:rFonts w:ascii="宋体" w:eastAsia="宋体" w:hAnsi="宋体" w:cs="宋体"/>
          <w:color w:val="0000FF"/>
          <w:kern w:val="0"/>
          <w:sz w:val="24"/>
          <w:szCs w:val="24"/>
          <w:lang w:bidi="ar"/>
        </w:rPr>
        <w:t>1</w:t>
      </w:r>
      <w:r>
        <w:rPr>
          <w:rFonts w:ascii="宋体" w:eastAsia="宋体" w:hAnsi="宋体" w:cs="宋体" w:hint="eastAsia"/>
          <w:color w:val="0000FF"/>
          <w:kern w:val="0"/>
          <w:sz w:val="24"/>
          <w:szCs w:val="24"/>
          <w:lang w:bidi="ar"/>
        </w:rPr>
        <w:t>）实施日期</w:t>
      </w:r>
    </w:p>
    <w:p w:rsidR="00B3466A" w:rsidRDefault="009C5EE9">
      <w:pPr>
        <w:widowControl/>
        <w:snapToGrid w:val="0"/>
        <w:spacing w:line="360" w:lineRule="auto"/>
        <w:ind w:firstLine="555"/>
        <w:jc w:val="left"/>
        <w:rPr>
          <w:color w:val="0000FF"/>
          <w:sz w:val="24"/>
          <w:szCs w:val="24"/>
        </w:rPr>
      </w:pPr>
      <w:r>
        <w:rPr>
          <w:rFonts w:ascii="宋体" w:eastAsia="宋体" w:hAnsi="宋体" w:cs="宋体" w:hint="eastAsia"/>
          <w:color w:val="0000FF"/>
          <w:kern w:val="0"/>
          <w:sz w:val="24"/>
          <w:szCs w:val="24"/>
          <w:lang w:bidi="ar"/>
        </w:rPr>
        <w:t>（</w:t>
      </w:r>
      <w:r>
        <w:rPr>
          <w:rFonts w:ascii="Calibri" w:eastAsia="宋体" w:hAnsi="Calibri" w:cs="宋体"/>
          <w:color w:val="0000FF"/>
          <w:kern w:val="0"/>
          <w:sz w:val="24"/>
          <w:szCs w:val="24"/>
          <w:lang w:bidi="ar"/>
        </w:rPr>
        <w:t>2</w:t>
      </w:r>
      <w:r>
        <w:rPr>
          <w:rFonts w:ascii="宋体" w:eastAsia="宋体" w:hAnsi="宋体" w:cs="宋体" w:hint="eastAsia"/>
          <w:color w:val="0000FF"/>
          <w:kern w:val="0"/>
          <w:sz w:val="24"/>
          <w:szCs w:val="24"/>
          <w:lang w:bidi="ar"/>
        </w:rPr>
        <w:t>）试验用燃料的要求；</w:t>
      </w:r>
    </w:p>
    <w:p w:rsidR="00B3466A" w:rsidRDefault="009C5EE9">
      <w:pPr>
        <w:widowControl/>
        <w:snapToGrid w:val="0"/>
        <w:spacing w:line="360" w:lineRule="auto"/>
        <w:ind w:firstLine="555"/>
        <w:jc w:val="left"/>
        <w:rPr>
          <w:rFonts w:ascii="宋体" w:eastAsia="宋体" w:hAnsi="宋体" w:cs="宋体"/>
          <w:color w:val="0000FF"/>
          <w:kern w:val="0"/>
          <w:sz w:val="24"/>
          <w:szCs w:val="24"/>
          <w:lang w:bidi="ar"/>
        </w:rPr>
      </w:pPr>
      <w:r>
        <w:rPr>
          <w:rFonts w:ascii="宋体" w:eastAsia="宋体" w:hAnsi="宋体" w:cs="宋体" w:hint="eastAsia"/>
          <w:color w:val="0000FF"/>
          <w:kern w:val="0"/>
          <w:sz w:val="24"/>
          <w:szCs w:val="24"/>
          <w:lang w:bidi="ar"/>
        </w:rPr>
        <w:t>（</w:t>
      </w:r>
      <w:r>
        <w:rPr>
          <w:rFonts w:ascii="Calibri" w:eastAsia="宋体" w:hAnsi="Calibri" w:cs="宋体"/>
          <w:color w:val="0000FF"/>
          <w:kern w:val="0"/>
          <w:sz w:val="24"/>
          <w:szCs w:val="24"/>
          <w:lang w:bidi="ar"/>
        </w:rPr>
        <w:t>3</w:t>
      </w:r>
      <w:r>
        <w:rPr>
          <w:rFonts w:ascii="宋体" w:eastAsia="宋体" w:hAnsi="宋体" w:cs="宋体" w:hint="eastAsia"/>
          <w:color w:val="0000FF"/>
          <w:kern w:val="0"/>
          <w:sz w:val="24"/>
          <w:szCs w:val="24"/>
          <w:lang w:bidi="ar"/>
        </w:rPr>
        <w:t>）劣化系统的确定和</w:t>
      </w:r>
      <w:proofErr w:type="gramStart"/>
      <w:r>
        <w:rPr>
          <w:rFonts w:ascii="宋体" w:eastAsia="宋体" w:hAnsi="宋体" w:cs="宋体" w:hint="eastAsia"/>
          <w:color w:val="0000FF"/>
          <w:kern w:val="0"/>
          <w:sz w:val="24"/>
          <w:szCs w:val="24"/>
          <w:lang w:bidi="ar"/>
        </w:rPr>
        <w:t>耐久系族的</w:t>
      </w:r>
      <w:proofErr w:type="gramEnd"/>
      <w:r>
        <w:rPr>
          <w:rFonts w:ascii="宋体" w:eastAsia="宋体" w:hAnsi="宋体" w:cs="宋体" w:hint="eastAsia"/>
          <w:color w:val="0000FF"/>
          <w:kern w:val="0"/>
          <w:sz w:val="24"/>
          <w:szCs w:val="24"/>
          <w:lang w:bidi="ar"/>
        </w:rPr>
        <w:t>划分；</w:t>
      </w:r>
    </w:p>
    <w:p w:rsidR="00B3466A" w:rsidRDefault="009C5EE9">
      <w:pPr>
        <w:widowControl/>
        <w:snapToGrid w:val="0"/>
        <w:spacing w:line="360" w:lineRule="auto"/>
        <w:ind w:firstLine="555"/>
        <w:jc w:val="left"/>
        <w:rPr>
          <w:color w:val="0000FF"/>
          <w:sz w:val="24"/>
          <w:szCs w:val="24"/>
        </w:rPr>
      </w:pPr>
      <w:r>
        <w:rPr>
          <w:rFonts w:ascii="宋体" w:eastAsia="宋体" w:hAnsi="宋体" w:cs="宋体" w:hint="eastAsia"/>
          <w:color w:val="0000FF"/>
          <w:kern w:val="0"/>
          <w:sz w:val="24"/>
          <w:szCs w:val="24"/>
          <w:lang w:bidi="ar"/>
        </w:rPr>
        <w:t>（</w:t>
      </w:r>
      <w:r>
        <w:rPr>
          <w:rFonts w:ascii="Calibri" w:eastAsia="宋体" w:hAnsi="Calibri" w:cs="宋体"/>
          <w:color w:val="0000FF"/>
          <w:kern w:val="0"/>
          <w:sz w:val="24"/>
          <w:szCs w:val="24"/>
          <w:lang w:bidi="ar"/>
        </w:rPr>
        <w:t>4</w:t>
      </w:r>
      <w:r>
        <w:rPr>
          <w:rFonts w:ascii="宋体" w:eastAsia="宋体" w:hAnsi="宋体" w:cs="宋体" w:hint="eastAsia"/>
          <w:color w:val="0000FF"/>
          <w:kern w:val="0"/>
          <w:sz w:val="24"/>
          <w:szCs w:val="24"/>
          <w:lang w:bidi="ar"/>
        </w:rPr>
        <w:t>）删除甲烷限值的要求；</w:t>
      </w:r>
    </w:p>
    <w:p w:rsidR="00B3466A" w:rsidRDefault="009C5EE9">
      <w:pPr>
        <w:widowControl/>
        <w:snapToGrid w:val="0"/>
        <w:spacing w:line="360" w:lineRule="auto"/>
        <w:ind w:firstLine="555"/>
        <w:jc w:val="left"/>
        <w:rPr>
          <w:color w:val="0000FF"/>
          <w:sz w:val="24"/>
          <w:szCs w:val="24"/>
        </w:rPr>
      </w:pPr>
      <w:r>
        <w:rPr>
          <w:rFonts w:ascii="宋体" w:eastAsia="宋体" w:hAnsi="宋体" w:cs="宋体" w:hint="eastAsia"/>
          <w:color w:val="0000FF"/>
          <w:kern w:val="0"/>
          <w:sz w:val="24"/>
          <w:szCs w:val="24"/>
          <w:lang w:bidi="ar"/>
        </w:rPr>
        <w:t>（</w:t>
      </w:r>
      <w:r>
        <w:rPr>
          <w:rFonts w:ascii="Calibri" w:eastAsia="宋体" w:hAnsi="Calibri" w:cs="宋体"/>
          <w:color w:val="0000FF"/>
          <w:kern w:val="0"/>
          <w:sz w:val="24"/>
          <w:szCs w:val="24"/>
          <w:lang w:bidi="ar"/>
        </w:rPr>
        <w:t>5</w:t>
      </w:r>
      <w:r>
        <w:rPr>
          <w:rFonts w:ascii="宋体" w:eastAsia="宋体" w:hAnsi="宋体" w:cs="宋体" w:hint="eastAsia"/>
          <w:color w:val="0000FF"/>
          <w:kern w:val="0"/>
          <w:sz w:val="24"/>
          <w:szCs w:val="24"/>
          <w:lang w:bidi="ar"/>
        </w:rPr>
        <w:t>）明确更换非完全相</w:t>
      </w:r>
      <w:proofErr w:type="gramStart"/>
      <w:r>
        <w:rPr>
          <w:rFonts w:ascii="宋体" w:eastAsia="宋体" w:hAnsi="宋体" w:cs="宋体" w:hint="eastAsia"/>
          <w:color w:val="0000FF"/>
          <w:kern w:val="0"/>
          <w:sz w:val="24"/>
          <w:szCs w:val="24"/>
          <w:lang w:bidi="ar"/>
        </w:rPr>
        <w:t>同船机</w:t>
      </w:r>
      <w:proofErr w:type="gramEnd"/>
      <w:r>
        <w:rPr>
          <w:rFonts w:ascii="宋体" w:eastAsia="宋体" w:hAnsi="宋体" w:cs="宋体" w:hint="eastAsia"/>
          <w:color w:val="0000FF"/>
          <w:kern w:val="0"/>
          <w:sz w:val="24"/>
          <w:szCs w:val="24"/>
          <w:lang w:bidi="ar"/>
        </w:rPr>
        <w:t>的要求。</w:t>
      </w:r>
    </w:p>
    <w:p w:rsidR="00B3466A" w:rsidRDefault="00B3466A">
      <w:pPr>
        <w:adjustRightInd w:val="0"/>
        <w:snapToGrid w:val="0"/>
        <w:spacing w:line="360" w:lineRule="auto"/>
        <w:ind w:firstLine="555"/>
        <w:jc w:val="left"/>
        <w:rPr>
          <w:bCs/>
          <w:color w:val="0000FF"/>
          <w:sz w:val="24"/>
        </w:rPr>
      </w:pPr>
    </w:p>
    <w:p w:rsidR="00B3466A" w:rsidRDefault="00B3466A">
      <w:pPr>
        <w:adjustRightInd w:val="0"/>
        <w:snapToGrid w:val="0"/>
        <w:spacing w:line="360" w:lineRule="auto"/>
        <w:ind w:firstLine="555"/>
        <w:jc w:val="left"/>
        <w:rPr>
          <w:bCs/>
          <w:color w:val="00B0F0"/>
          <w:sz w:val="24"/>
        </w:rPr>
      </w:pPr>
    </w:p>
    <w:p w:rsidR="00B3466A" w:rsidRDefault="00B3466A">
      <w:pPr>
        <w:adjustRightInd w:val="0"/>
        <w:snapToGrid w:val="0"/>
        <w:spacing w:line="360" w:lineRule="auto"/>
        <w:ind w:firstLineChars="200" w:firstLine="482"/>
        <w:rPr>
          <w:b/>
          <w:bCs/>
          <w:color w:val="000000"/>
          <w:sz w:val="24"/>
        </w:rPr>
      </w:pPr>
    </w:p>
    <w:p w:rsidR="00B3466A" w:rsidRDefault="00B3466A">
      <w:pPr>
        <w:adjustRightInd w:val="0"/>
        <w:snapToGrid w:val="0"/>
        <w:spacing w:line="360" w:lineRule="auto"/>
        <w:ind w:firstLineChars="200" w:firstLine="482"/>
        <w:rPr>
          <w:b/>
          <w:bCs/>
          <w:color w:val="000000"/>
          <w:sz w:val="24"/>
        </w:rPr>
      </w:pPr>
    </w:p>
    <w:p w:rsidR="00B3466A" w:rsidRDefault="009C5EE9">
      <w:pPr>
        <w:rPr>
          <w:b/>
          <w:bCs/>
          <w:color w:val="000000"/>
          <w:sz w:val="28"/>
        </w:rPr>
      </w:pPr>
      <w:r>
        <w:rPr>
          <w:b/>
          <w:bCs/>
          <w:color w:val="000000"/>
          <w:sz w:val="28"/>
        </w:rPr>
        <w:br w:type="page"/>
      </w:r>
    </w:p>
    <w:p w:rsidR="00B3466A" w:rsidRDefault="009C5EE9">
      <w:pPr>
        <w:adjustRightInd w:val="0"/>
        <w:snapToGrid w:val="0"/>
        <w:spacing w:line="360" w:lineRule="auto"/>
        <w:jc w:val="center"/>
        <w:rPr>
          <w:b/>
          <w:bCs/>
          <w:color w:val="000000"/>
          <w:sz w:val="28"/>
        </w:rPr>
      </w:pPr>
      <w:r>
        <w:rPr>
          <w:b/>
          <w:bCs/>
          <w:color w:val="000000"/>
          <w:sz w:val="28"/>
        </w:rPr>
        <w:lastRenderedPageBreak/>
        <w:t>目</w:t>
      </w:r>
      <w:r>
        <w:rPr>
          <w:rFonts w:hint="eastAsia"/>
          <w:b/>
          <w:bCs/>
          <w:color w:val="000000"/>
          <w:sz w:val="28"/>
        </w:rPr>
        <w:t xml:space="preserve"> </w:t>
      </w:r>
      <w:r>
        <w:rPr>
          <w:b/>
          <w:bCs/>
          <w:color w:val="000000"/>
          <w:sz w:val="28"/>
        </w:rPr>
        <w:t>录</w:t>
      </w:r>
    </w:p>
    <w:p w:rsidR="00B3466A" w:rsidRDefault="00B3466A">
      <w:pPr>
        <w:spacing w:line="300" w:lineRule="exact"/>
        <w:jc w:val="center"/>
        <w:rPr>
          <w:b/>
          <w:bCs/>
          <w:color w:val="000000"/>
          <w:sz w:val="28"/>
        </w:rPr>
      </w:pPr>
    </w:p>
    <w:p w:rsidR="00B3466A" w:rsidRDefault="009C5EE9">
      <w:pPr>
        <w:pStyle w:val="10"/>
        <w:tabs>
          <w:tab w:val="clear" w:pos="8296"/>
          <w:tab w:val="right" w:leader="dot" w:pos="8306"/>
        </w:tabs>
      </w:pPr>
      <w:r>
        <w:rPr>
          <w:bCs/>
          <w:color w:val="000000"/>
        </w:rPr>
        <w:fldChar w:fldCharType="begin"/>
      </w:r>
      <w:r>
        <w:rPr>
          <w:bCs/>
          <w:color w:val="000000"/>
        </w:rPr>
        <w:instrText xml:space="preserve"> TOC \o "1-3" \h \z \u </w:instrText>
      </w:r>
      <w:r>
        <w:rPr>
          <w:bCs/>
          <w:color w:val="000000"/>
        </w:rPr>
        <w:fldChar w:fldCharType="separate"/>
      </w:r>
      <w:hyperlink w:anchor="_Toc15129" w:history="1">
        <w:r>
          <w:rPr>
            <w:bCs/>
            <w:szCs w:val="32"/>
          </w:rPr>
          <w:t>第</w:t>
        </w:r>
        <w:r>
          <w:rPr>
            <w:bCs/>
            <w:szCs w:val="32"/>
          </w:rPr>
          <w:t>5</w:t>
        </w:r>
        <w:r>
          <w:rPr>
            <w:bCs/>
            <w:szCs w:val="32"/>
          </w:rPr>
          <w:t>章</w:t>
        </w:r>
        <w:r>
          <w:rPr>
            <w:rFonts w:hint="eastAsia"/>
            <w:bCs/>
            <w:szCs w:val="32"/>
          </w:rPr>
          <w:t xml:space="preserve"> </w:t>
        </w:r>
        <w:r>
          <w:rPr>
            <w:bCs/>
            <w:szCs w:val="32"/>
          </w:rPr>
          <w:t>防止船舶生活污水污染规定</w:t>
        </w:r>
        <w:r>
          <w:tab/>
        </w:r>
        <w:r>
          <w:fldChar w:fldCharType="begin"/>
        </w:r>
        <w:r>
          <w:instrText xml:space="preserve"> PAGEREF _Toc15129 </w:instrText>
        </w:r>
        <w:r>
          <w:fldChar w:fldCharType="separate"/>
        </w:r>
        <w:r>
          <w:t>4</w:t>
        </w:r>
        <w:r>
          <w:fldChar w:fldCharType="end"/>
        </w:r>
      </w:hyperlink>
    </w:p>
    <w:p w:rsidR="00B3466A" w:rsidRDefault="009C5EE9">
      <w:pPr>
        <w:pStyle w:val="21"/>
        <w:tabs>
          <w:tab w:val="right" w:leader="dot" w:pos="8306"/>
        </w:tabs>
      </w:pPr>
      <w:hyperlink w:anchor="_Toc215" w:history="1">
        <w:r>
          <w:rPr>
            <w:rFonts w:ascii="Arial" w:eastAsia="黑体" w:hAnsi="Arial"/>
            <w:bCs/>
            <w:szCs w:val="28"/>
          </w:rPr>
          <w:t xml:space="preserve">1  </w:t>
        </w:r>
        <w:r>
          <w:rPr>
            <w:rFonts w:ascii="Arial" w:eastAsia="黑体" w:hAnsi="Arial"/>
            <w:bCs/>
            <w:szCs w:val="28"/>
          </w:rPr>
          <w:t>一般规定</w:t>
        </w:r>
        <w:r>
          <w:tab/>
        </w:r>
        <w:r>
          <w:fldChar w:fldCharType="begin"/>
        </w:r>
        <w:r>
          <w:instrText xml:space="preserve"> PAGEREF _Toc215 </w:instrText>
        </w:r>
        <w:r>
          <w:fldChar w:fldCharType="separate"/>
        </w:r>
        <w:r>
          <w:t>4</w:t>
        </w:r>
        <w:r>
          <w:fldChar w:fldCharType="end"/>
        </w:r>
      </w:hyperlink>
    </w:p>
    <w:p w:rsidR="00B3466A" w:rsidRDefault="009C5EE9">
      <w:pPr>
        <w:pStyle w:val="10"/>
        <w:tabs>
          <w:tab w:val="clear" w:pos="8296"/>
          <w:tab w:val="right" w:leader="dot" w:pos="8306"/>
        </w:tabs>
      </w:pPr>
      <w:hyperlink w:anchor="_Toc12891" w:history="1">
        <w:r>
          <w:rPr>
            <w:bCs/>
            <w:szCs w:val="32"/>
          </w:rPr>
          <w:t>第</w:t>
        </w:r>
        <w:r>
          <w:rPr>
            <w:bCs/>
            <w:szCs w:val="32"/>
          </w:rPr>
          <w:t>7</w:t>
        </w:r>
        <w:r>
          <w:rPr>
            <w:bCs/>
            <w:szCs w:val="32"/>
          </w:rPr>
          <w:t>章</w:t>
        </w:r>
        <w:r>
          <w:rPr>
            <w:rFonts w:hint="eastAsia"/>
            <w:bCs/>
            <w:szCs w:val="32"/>
          </w:rPr>
          <w:t xml:space="preserve"> </w:t>
        </w:r>
        <w:r>
          <w:rPr>
            <w:bCs/>
            <w:szCs w:val="32"/>
          </w:rPr>
          <w:t>防止船舶造成空气污染规定</w:t>
        </w:r>
        <w:r>
          <w:tab/>
        </w:r>
        <w:r>
          <w:fldChar w:fldCharType="begin"/>
        </w:r>
        <w:r>
          <w:instrText xml:space="preserve"> PAGEREF _Toc12891 </w:instrText>
        </w:r>
        <w:r>
          <w:fldChar w:fldCharType="separate"/>
        </w:r>
        <w:r>
          <w:t>6</w:t>
        </w:r>
        <w:r>
          <w:fldChar w:fldCharType="end"/>
        </w:r>
      </w:hyperlink>
    </w:p>
    <w:p w:rsidR="00B3466A" w:rsidRDefault="009C5EE9">
      <w:pPr>
        <w:pStyle w:val="21"/>
        <w:tabs>
          <w:tab w:val="right" w:leader="dot" w:pos="8306"/>
        </w:tabs>
      </w:pPr>
      <w:hyperlink w:anchor="_Toc20169" w:history="1">
        <w:r>
          <w:rPr>
            <w:rFonts w:ascii="Arial" w:eastAsia="黑体" w:hAnsi="Arial"/>
            <w:bCs/>
            <w:szCs w:val="28"/>
          </w:rPr>
          <w:t xml:space="preserve">1  </w:t>
        </w:r>
        <w:r>
          <w:rPr>
            <w:rFonts w:ascii="Arial" w:eastAsia="黑体" w:hAnsi="Arial"/>
            <w:bCs/>
            <w:szCs w:val="28"/>
          </w:rPr>
          <w:t>一般规定</w:t>
        </w:r>
        <w:r>
          <w:tab/>
        </w:r>
        <w:r>
          <w:fldChar w:fldCharType="begin"/>
        </w:r>
        <w:r>
          <w:instrText xml:space="preserve"> PAGEREF _Toc20169 </w:instrText>
        </w:r>
        <w:r>
          <w:fldChar w:fldCharType="separate"/>
        </w:r>
        <w:r>
          <w:t>6</w:t>
        </w:r>
        <w:r>
          <w:fldChar w:fldCharType="end"/>
        </w:r>
      </w:hyperlink>
    </w:p>
    <w:p w:rsidR="00B3466A" w:rsidRDefault="009C5EE9">
      <w:pPr>
        <w:pStyle w:val="21"/>
        <w:tabs>
          <w:tab w:val="right" w:leader="dot" w:pos="8306"/>
        </w:tabs>
      </w:pPr>
      <w:hyperlink w:anchor="_Toc31486" w:history="1">
        <w:r>
          <w:rPr>
            <w:rFonts w:ascii="Arial" w:eastAsia="黑体" w:hAnsi="Arial"/>
            <w:bCs/>
            <w:szCs w:val="28"/>
          </w:rPr>
          <w:t xml:space="preserve">2  </w:t>
        </w:r>
        <w:r>
          <w:rPr>
            <w:rFonts w:ascii="Arial" w:eastAsia="黑体" w:hAnsi="Arial"/>
            <w:bCs/>
            <w:szCs w:val="28"/>
          </w:rPr>
          <w:t>船舶排放控制要求</w:t>
        </w:r>
        <w:r>
          <w:tab/>
        </w:r>
        <w:r>
          <w:fldChar w:fldCharType="begin"/>
        </w:r>
        <w:r>
          <w:instrText xml:space="preserve"> PAGEREF _Toc31486 </w:instrText>
        </w:r>
        <w:r>
          <w:fldChar w:fldCharType="separate"/>
        </w:r>
        <w:r>
          <w:t>7</w:t>
        </w:r>
        <w:r>
          <w:fldChar w:fldCharType="end"/>
        </w:r>
      </w:hyperlink>
    </w:p>
    <w:p w:rsidR="00B3466A" w:rsidRDefault="009C5EE9">
      <w:pPr>
        <w:pStyle w:val="10"/>
        <w:tabs>
          <w:tab w:val="clear" w:pos="8296"/>
          <w:tab w:val="right" w:leader="dot" w:pos="8306"/>
        </w:tabs>
      </w:pPr>
      <w:hyperlink w:anchor="_Toc29837" w:history="1">
        <w:r>
          <w:rPr>
            <w:bCs/>
            <w:szCs w:val="32"/>
          </w:rPr>
          <w:t>附录</w:t>
        </w:r>
        <w:r>
          <w:rPr>
            <w:rFonts w:hint="eastAsia"/>
            <w:bCs/>
            <w:szCs w:val="32"/>
          </w:rPr>
          <w:t xml:space="preserve">IV </w:t>
        </w:r>
        <w:r>
          <w:rPr>
            <w:rFonts w:hint="eastAsia"/>
            <w:bCs/>
            <w:szCs w:val="32"/>
          </w:rPr>
          <w:t>中国船舶排放控制区</w:t>
        </w:r>
        <w:r>
          <w:tab/>
        </w:r>
        <w:r>
          <w:fldChar w:fldCharType="begin"/>
        </w:r>
        <w:r>
          <w:instrText xml:space="preserve"> PAGEREF _Toc29837 </w:instrText>
        </w:r>
        <w:r>
          <w:fldChar w:fldCharType="separate"/>
        </w:r>
        <w:r>
          <w:t>15</w:t>
        </w:r>
        <w:r>
          <w:fldChar w:fldCharType="end"/>
        </w:r>
      </w:hyperlink>
    </w:p>
    <w:p w:rsidR="00B3466A" w:rsidRDefault="009C5EE9">
      <w:pPr>
        <w:pStyle w:val="10"/>
        <w:tabs>
          <w:tab w:val="clear" w:pos="8296"/>
          <w:tab w:val="right" w:leader="dot" w:pos="8306"/>
        </w:tabs>
      </w:pPr>
      <w:hyperlink w:anchor="_Toc17737" w:history="1">
        <w:r>
          <w:rPr>
            <w:bCs/>
            <w:szCs w:val="32"/>
          </w:rPr>
          <w:t>附录</w:t>
        </w:r>
        <w:r>
          <w:rPr>
            <w:rFonts w:hint="eastAsia"/>
            <w:bCs/>
            <w:szCs w:val="32"/>
          </w:rPr>
          <w:t xml:space="preserve">V </w:t>
        </w:r>
        <w:r>
          <w:rPr>
            <w:rFonts w:hint="eastAsia"/>
            <w:bCs/>
            <w:szCs w:val="32"/>
          </w:rPr>
          <w:t>劣化系数的确定</w:t>
        </w:r>
        <w:r>
          <w:tab/>
        </w:r>
        <w:r>
          <w:fldChar w:fldCharType="begin"/>
        </w:r>
        <w:r>
          <w:instrText xml:space="preserve"> PAGEREF _Toc17737 </w:instrText>
        </w:r>
        <w:r>
          <w:fldChar w:fldCharType="separate"/>
        </w:r>
        <w:r>
          <w:t>18</w:t>
        </w:r>
        <w:r>
          <w:fldChar w:fldCharType="end"/>
        </w:r>
      </w:hyperlink>
    </w:p>
    <w:p w:rsidR="00B3466A" w:rsidRDefault="009C5EE9">
      <w:pPr>
        <w:rPr>
          <w:rFonts w:ascii="Times New Roman" w:eastAsia="宋体" w:hAnsi="Times New Roman" w:cs="Times New Roman"/>
          <w:b/>
          <w:bCs/>
          <w:color w:val="000000"/>
          <w:sz w:val="32"/>
          <w:szCs w:val="32"/>
        </w:rPr>
      </w:pPr>
      <w:r>
        <w:rPr>
          <w:bCs/>
          <w:color w:val="000000"/>
        </w:rPr>
        <w:fldChar w:fldCharType="end"/>
      </w:r>
      <w:r>
        <w:rPr>
          <w:rFonts w:ascii="Times New Roman" w:eastAsia="宋体" w:hAnsi="Times New Roman" w:cs="Times New Roman"/>
          <w:b/>
          <w:bCs/>
          <w:color w:val="000000"/>
          <w:sz w:val="32"/>
          <w:szCs w:val="32"/>
        </w:rPr>
        <w:br w:type="page"/>
      </w:r>
    </w:p>
    <w:p w:rsidR="00B3466A" w:rsidRDefault="009C5EE9">
      <w:pPr>
        <w:keepNext/>
        <w:jc w:val="center"/>
        <w:outlineLvl w:val="0"/>
        <w:rPr>
          <w:rFonts w:ascii="Times New Roman" w:eastAsia="宋体" w:hAnsi="Times New Roman" w:cs="Times New Roman"/>
          <w:b/>
          <w:bCs/>
          <w:color w:val="000000"/>
          <w:sz w:val="24"/>
          <w:szCs w:val="24"/>
        </w:rPr>
      </w:pPr>
      <w:bookmarkStart w:id="1" w:name="_Toc15129"/>
      <w:r>
        <w:rPr>
          <w:rFonts w:ascii="Times New Roman" w:eastAsia="宋体" w:hAnsi="Times New Roman" w:cs="Times New Roman"/>
          <w:b/>
          <w:bCs/>
          <w:color w:val="000000"/>
          <w:sz w:val="32"/>
          <w:szCs w:val="32"/>
        </w:rPr>
        <w:lastRenderedPageBreak/>
        <w:t>第</w:t>
      </w:r>
      <w:r>
        <w:rPr>
          <w:rFonts w:ascii="Times New Roman" w:eastAsia="宋体" w:hAnsi="Times New Roman" w:cs="Times New Roman"/>
          <w:b/>
          <w:bCs/>
          <w:color w:val="000000"/>
          <w:sz w:val="32"/>
          <w:szCs w:val="32"/>
        </w:rPr>
        <w:t>5</w:t>
      </w:r>
      <w:proofErr w:type="gramStart"/>
      <w:r>
        <w:rPr>
          <w:rFonts w:ascii="Times New Roman" w:eastAsia="宋体" w:hAnsi="Times New Roman" w:cs="Times New Roman"/>
          <w:b/>
          <w:bCs/>
          <w:color w:val="000000"/>
          <w:sz w:val="32"/>
          <w:szCs w:val="32"/>
        </w:rPr>
        <w:t>章防止</w:t>
      </w:r>
      <w:proofErr w:type="gramEnd"/>
      <w:r>
        <w:rPr>
          <w:rFonts w:ascii="Times New Roman" w:eastAsia="宋体" w:hAnsi="Times New Roman" w:cs="Times New Roman"/>
          <w:b/>
          <w:bCs/>
          <w:color w:val="000000"/>
          <w:sz w:val="32"/>
          <w:szCs w:val="32"/>
        </w:rPr>
        <w:t>船舶生活污水污染规定</w:t>
      </w:r>
      <w:bookmarkEnd w:id="1"/>
    </w:p>
    <w:p w:rsidR="00B3466A" w:rsidRDefault="009C5EE9">
      <w:pPr>
        <w:keepNext/>
        <w:keepLines/>
        <w:spacing w:before="260" w:after="260" w:line="415" w:lineRule="auto"/>
        <w:jc w:val="center"/>
        <w:outlineLvl w:val="1"/>
        <w:rPr>
          <w:rFonts w:ascii="Arial" w:eastAsia="黑体" w:hAnsi="Arial" w:cs="Times New Roman"/>
          <w:b/>
          <w:bCs/>
          <w:color w:val="000000"/>
          <w:sz w:val="32"/>
          <w:szCs w:val="32"/>
        </w:rPr>
      </w:pPr>
      <w:bookmarkStart w:id="2" w:name="_Toc215"/>
      <w:r>
        <w:rPr>
          <w:rFonts w:ascii="Arial" w:eastAsia="黑体" w:hAnsi="Arial" w:cs="Times New Roman"/>
          <w:b/>
          <w:bCs/>
          <w:sz w:val="28"/>
          <w:szCs w:val="28"/>
        </w:rPr>
        <w:t xml:space="preserve">1  </w:t>
      </w:r>
      <w:r>
        <w:rPr>
          <w:rFonts w:ascii="Arial" w:eastAsia="黑体" w:hAnsi="Arial" w:cs="Times New Roman"/>
          <w:b/>
          <w:bCs/>
          <w:sz w:val="28"/>
          <w:szCs w:val="28"/>
        </w:rPr>
        <w:t>一般规定</w:t>
      </w:r>
      <w:bookmarkEnd w:id="2"/>
    </w:p>
    <w:p w:rsidR="00B3466A" w:rsidRDefault="009C5EE9">
      <w:pPr>
        <w:ind w:firstLineChars="202" w:firstLine="426"/>
        <w:rPr>
          <w:rFonts w:ascii="Times New Roman" w:eastAsia="宋体" w:hAnsi="Times New Roman" w:cs="Times New Roman"/>
          <w:b/>
          <w:bCs/>
          <w:color w:val="000000"/>
          <w:szCs w:val="24"/>
        </w:rPr>
      </w:pPr>
      <w:r>
        <w:rPr>
          <w:rFonts w:ascii="Times New Roman" w:eastAsia="宋体" w:hAnsi="Times New Roman" w:cs="Times New Roman"/>
          <w:b/>
          <w:bCs/>
          <w:color w:val="000000"/>
          <w:szCs w:val="24"/>
        </w:rPr>
        <w:t xml:space="preserve">1.1  </w:t>
      </w:r>
      <w:r>
        <w:rPr>
          <w:rFonts w:ascii="Times New Roman" w:eastAsia="宋体" w:hAnsi="Times New Roman" w:cs="Times New Roman"/>
          <w:b/>
          <w:bCs/>
          <w:color w:val="000000"/>
          <w:szCs w:val="24"/>
        </w:rPr>
        <w:t>适用范围</w:t>
      </w:r>
    </w:p>
    <w:p w:rsidR="00B3466A" w:rsidRDefault="009C5EE9">
      <w:pPr>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1.1.1 </w:t>
      </w:r>
      <w:r>
        <w:rPr>
          <w:rFonts w:ascii="Times New Roman" w:eastAsia="宋体" w:hAnsi="Times New Roman" w:cs="Times New Roman"/>
          <w:color w:val="000000"/>
          <w:szCs w:val="24"/>
        </w:rPr>
        <w:t>本章规定适用于下述国内航行海船：</w:t>
      </w:r>
    </w:p>
    <w:p w:rsidR="00B3466A" w:rsidRDefault="009C5EE9">
      <w:pPr>
        <w:numPr>
          <w:ilvl w:val="0"/>
          <w:numId w:val="1"/>
        </w:numPr>
        <w:tabs>
          <w:tab w:val="left" w:pos="993"/>
        </w:tabs>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400</w:t>
      </w:r>
      <w:r>
        <w:rPr>
          <w:rFonts w:ascii="Times New Roman" w:eastAsia="宋体" w:hAnsi="Times New Roman" w:cs="Times New Roman"/>
          <w:color w:val="000000"/>
          <w:szCs w:val="24"/>
        </w:rPr>
        <w:t>总吨及以上的新船；</w:t>
      </w:r>
    </w:p>
    <w:p w:rsidR="00B3466A" w:rsidRDefault="009C5EE9">
      <w:pPr>
        <w:numPr>
          <w:ilvl w:val="0"/>
          <w:numId w:val="1"/>
        </w:numPr>
        <w:tabs>
          <w:tab w:val="left" w:pos="993"/>
        </w:tabs>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小于</w:t>
      </w:r>
      <w:r>
        <w:rPr>
          <w:rFonts w:ascii="Times New Roman" w:eastAsia="宋体" w:hAnsi="Times New Roman" w:cs="Times New Roman"/>
          <w:color w:val="000000"/>
          <w:szCs w:val="24"/>
        </w:rPr>
        <w:t>400</w:t>
      </w:r>
      <w:r>
        <w:rPr>
          <w:rFonts w:ascii="Times New Roman" w:eastAsia="宋体" w:hAnsi="Times New Roman" w:cs="Times New Roman"/>
          <w:color w:val="000000"/>
          <w:szCs w:val="24"/>
        </w:rPr>
        <w:t>总吨但核定载运</w:t>
      </w:r>
      <w:r>
        <w:rPr>
          <w:rFonts w:ascii="Times New Roman" w:eastAsia="宋体" w:hAnsi="Times New Roman" w:cs="Times New Roman"/>
          <w:color w:val="000000"/>
          <w:szCs w:val="24"/>
        </w:rPr>
        <w:t>15</w:t>
      </w:r>
      <w:r>
        <w:rPr>
          <w:rFonts w:ascii="Times New Roman" w:eastAsia="宋体" w:hAnsi="Times New Roman" w:cs="Times New Roman"/>
          <w:color w:val="000000"/>
          <w:szCs w:val="24"/>
        </w:rPr>
        <w:t>人</w:t>
      </w:r>
      <w:r>
        <w:rPr>
          <w:rFonts w:ascii="Times New Roman" w:eastAsia="宋体" w:hAnsi="Times New Roman" w:cs="Times New Roman" w:hint="eastAsia"/>
          <w:color w:val="FF0000"/>
          <w:szCs w:val="24"/>
          <w:u w:val="single"/>
        </w:rPr>
        <w:t>及</w:t>
      </w:r>
      <w:r>
        <w:rPr>
          <w:rFonts w:ascii="Times New Roman" w:eastAsia="宋体" w:hAnsi="Times New Roman" w:cs="Times New Roman"/>
          <w:color w:val="000000"/>
          <w:szCs w:val="24"/>
        </w:rPr>
        <w:t>以上的新船；</w:t>
      </w:r>
    </w:p>
    <w:p w:rsidR="00B3466A" w:rsidRDefault="009C5EE9">
      <w:pPr>
        <w:numPr>
          <w:ilvl w:val="0"/>
          <w:numId w:val="1"/>
        </w:numPr>
        <w:tabs>
          <w:tab w:val="left" w:pos="993"/>
        </w:tabs>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自</w:t>
      </w:r>
      <w:r>
        <w:rPr>
          <w:rFonts w:ascii="Times New Roman" w:eastAsia="宋体" w:hAnsi="Times New Roman" w:cs="Times New Roman"/>
          <w:color w:val="000000"/>
          <w:szCs w:val="24"/>
        </w:rPr>
        <w:t>2014</w:t>
      </w:r>
      <w:r>
        <w:rPr>
          <w:rFonts w:ascii="Times New Roman" w:eastAsia="宋体" w:hAnsi="Times New Roman" w:cs="Times New Roman"/>
          <w:color w:val="000000"/>
          <w:szCs w:val="24"/>
        </w:rPr>
        <w:t>年</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月</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日起，</w:t>
      </w:r>
      <w:r>
        <w:rPr>
          <w:rFonts w:ascii="Times New Roman" w:eastAsia="宋体" w:hAnsi="Times New Roman" w:cs="Times New Roman"/>
          <w:color w:val="000000"/>
          <w:szCs w:val="24"/>
        </w:rPr>
        <w:t>400</w:t>
      </w:r>
      <w:r>
        <w:rPr>
          <w:rFonts w:ascii="Times New Roman" w:eastAsia="宋体" w:hAnsi="Times New Roman" w:cs="Times New Roman"/>
          <w:color w:val="000000"/>
          <w:szCs w:val="24"/>
        </w:rPr>
        <w:t>总吨及以上的现有船舶；</w:t>
      </w:r>
    </w:p>
    <w:p w:rsidR="00B3466A" w:rsidRDefault="009C5EE9">
      <w:pPr>
        <w:numPr>
          <w:ilvl w:val="0"/>
          <w:numId w:val="1"/>
        </w:numPr>
        <w:tabs>
          <w:tab w:val="left" w:pos="993"/>
        </w:tabs>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自</w:t>
      </w:r>
      <w:r>
        <w:rPr>
          <w:rFonts w:ascii="Times New Roman" w:eastAsia="宋体" w:hAnsi="Times New Roman" w:cs="Times New Roman"/>
          <w:color w:val="000000"/>
          <w:szCs w:val="24"/>
        </w:rPr>
        <w:t>2014</w:t>
      </w:r>
      <w:r>
        <w:rPr>
          <w:rFonts w:ascii="Times New Roman" w:eastAsia="宋体" w:hAnsi="Times New Roman" w:cs="Times New Roman"/>
          <w:color w:val="000000"/>
          <w:szCs w:val="24"/>
        </w:rPr>
        <w:t>年</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月</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日起，小于</w:t>
      </w:r>
      <w:r>
        <w:rPr>
          <w:rFonts w:ascii="Times New Roman" w:eastAsia="宋体" w:hAnsi="Times New Roman" w:cs="Times New Roman"/>
          <w:color w:val="000000"/>
          <w:szCs w:val="24"/>
        </w:rPr>
        <w:t>400</w:t>
      </w:r>
      <w:r>
        <w:rPr>
          <w:rFonts w:ascii="Times New Roman" w:eastAsia="宋体" w:hAnsi="Times New Roman" w:cs="Times New Roman"/>
          <w:color w:val="000000"/>
          <w:szCs w:val="24"/>
        </w:rPr>
        <w:t>总吨但核定载运</w:t>
      </w:r>
      <w:r>
        <w:rPr>
          <w:rFonts w:ascii="Times New Roman" w:eastAsia="宋体" w:hAnsi="Times New Roman" w:cs="Times New Roman"/>
          <w:color w:val="000000"/>
          <w:szCs w:val="24"/>
        </w:rPr>
        <w:t>15</w:t>
      </w:r>
      <w:r>
        <w:rPr>
          <w:rFonts w:ascii="Times New Roman" w:eastAsia="宋体" w:hAnsi="Times New Roman" w:cs="Times New Roman"/>
          <w:color w:val="000000"/>
          <w:szCs w:val="24"/>
        </w:rPr>
        <w:t>人</w:t>
      </w:r>
      <w:r>
        <w:rPr>
          <w:rFonts w:ascii="Times New Roman" w:eastAsia="宋体" w:hAnsi="Times New Roman" w:cs="Times New Roman" w:hint="eastAsia"/>
          <w:color w:val="FF0000"/>
          <w:szCs w:val="24"/>
          <w:u w:val="single"/>
        </w:rPr>
        <w:t>及</w:t>
      </w:r>
      <w:r>
        <w:rPr>
          <w:rFonts w:ascii="Times New Roman" w:eastAsia="宋体" w:hAnsi="Times New Roman" w:cs="Times New Roman"/>
          <w:color w:val="000000"/>
          <w:szCs w:val="24"/>
        </w:rPr>
        <w:t>以上的现有船舶。</w:t>
      </w:r>
    </w:p>
    <w:p w:rsidR="00B3466A" w:rsidRDefault="009C5EE9">
      <w:pPr>
        <w:topLinePunct/>
        <w:ind w:left="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 xml:space="preserve">1.1.2 </w:t>
      </w:r>
      <w:r>
        <w:rPr>
          <w:rFonts w:ascii="Times New Roman" w:eastAsia="宋体" w:hAnsi="Times New Roman" w:cs="Times New Roman" w:hint="eastAsia"/>
          <w:strike/>
          <w:color w:val="000000"/>
          <w:szCs w:val="24"/>
        </w:rPr>
        <w:t>尽管有上述</w:t>
      </w:r>
      <w:r>
        <w:rPr>
          <w:rFonts w:ascii="Times New Roman" w:eastAsia="宋体" w:hAnsi="Times New Roman" w:cs="Times New Roman" w:hint="eastAsia"/>
          <w:strike/>
          <w:color w:val="000000"/>
          <w:szCs w:val="24"/>
        </w:rPr>
        <w:t>1.1.1</w:t>
      </w:r>
      <w:r>
        <w:rPr>
          <w:rFonts w:ascii="Times New Roman" w:eastAsia="宋体" w:hAnsi="Times New Roman" w:cs="Times New Roman" w:hint="eastAsia"/>
          <w:strike/>
          <w:color w:val="000000"/>
          <w:szCs w:val="24"/>
        </w:rPr>
        <w:t>（</w:t>
      </w:r>
      <w:r>
        <w:rPr>
          <w:rFonts w:ascii="Times New Roman" w:eastAsia="宋体" w:hAnsi="Times New Roman" w:cs="Times New Roman" w:hint="eastAsia"/>
          <w:strike/>
          <w:color w:val="000000"/>
          <w:szCs w:val="24"/>
        </w:rPr>
        <w:t>3</w:t>
      </w:r>
      <w:r>
        <w:rPr>
          <w:rFonts w:ascii="Times New Roman" w:eastAsia="宋体" w:hAnsi="Times New Roman" w:cs="Times New Roman" w:hint="eastAsia"/>
          <w:strike/>
          <w:color w:val="000000"/>
          <w:szCs w:val="24"/>
        </w:rPr>
        <w:t>）和（</w:t>
      </w:r>
      <w:r>
        <w:rPr>
          <w:rFonts w:ascii="Times New Roman" w:eastAsia="宋体" w:hAnsi="Times New Roman" w:cs="Times New Roman" w:hint="eastAsia"/>
          <w:strike/>
          <w:color w:val="000000"/>
          <w:szCs w:val="24"/>
        </w:rPr>
        <w:t>4</w:t>
      </w:r>
      <w:r>
        <w:rPr>
          <w:rFonts w:ascii="Times New Roman" w:eastAsia="宋体" w:hAnsi="Times New Roman" w:cs="Times New Roman" w:hint="eastAsia"/>
          <w:strike/>
          <w:color w:val="000000"/>
          <w:szCs w:val="24"/>
        </w:rPr>
        <w:t>）条的规定，</w:t>
      </w:r>
      <w:r>
        <w:rPr>
          <w:rFonts w:ascii="Times New Roman" w:eastAsia="宋体" w:hAnsi="Times New Roman" w:cs="Times New Roman" w:hint="eastAsia"/>
          <w:color w:val="000000"/>
          <w:szCs w:val="24"/>
        </w:rPr>
        <w:t>本章规定不适用于下述国内航行海船：</w:t>
      </w:r>
    </w:p>
    <w:p w:rsidR="00B3466A" w:rsidRDefault="009C5EE9">
      <w:pPr>
        <w:topLinePunct/>
        <w:ind w:left="420"/>
        <w:rPr>
          <w:rFonts w:ascii="Times New Roman" w:eastAsia="宋体" w:hAnsi="Times New Roman" w:cs="Times New Roman"/>
          <w:strike/>
          <w:color w:val="000000"/>
          <w:szCs w:val="24"/>
        </w:rPr>
      </w:pPr>
      <w:r>
        <w:rPr>
          <w:rFonts w:ascii="Times New Roman" w:eastAsia="宋体" w:hAnsi="Times New Roman" w:cs="Times New Roman" w:hint="eastAsia"/>
          <w:color w:val="000000"/>
          <w:szCs w:val="24"/>
        </w:rPr>
        <w:t>（</w:t>
      </w:r>
      <w:r>
        <w:rPr>
          <w:rFonts w:ascii="Times New Roman" w:eastAsia="宋体" w:hAnsi="Times New Roman" w:cs="Times New Roman" w:hint="eastAsia"/>
          <w:color w:val="000000"/>
          <w:szCs w:val="24"/>
        </w:rPr>
        <w:t>1</w:t>
      </w:r>
      <w:r>
        <w:rPr>
          <w:rFonts w:ascii="Times New Roman" w:eastAsia="宋体" w:hAnsi="Times New Roman" w:cs="Times New Roman" w:hint="eastAsia"/>
          <w:color w:val="000000"/>
          <w:szCs w:val="24"/>
        </w:rPr>
        <w:t>）</w:t>
      </w:r>
      <w:r>
        <w:rPr>
          <w:rFonts w:ascii="Times New Roman" w:eastAsia="宋体" w:hAnsi="Times New Roman" w:cs="Times New Roman" w:hint="eastAsia"/>
          <w:strike/>
          <w:color w:val="000000"/>
          <w:szCs w:val="24"/>
        </w:rPr>
        <w:t>船长小于</w:t>
      </w:r>
      <w:r>
        <w:rPr>
          <w:rFonts w:ascii="Times New Roman" w:eastAsia="宋体" w:hAnsi="Times New Roman" w:cs="Times New Roman" w:hint="eastAsia"/>
          <w:strike/>
          <w:color w:val="000000"/>
          <w:szCs w:val="24"/>
        </w:rPr>
        <w:t>20m</w:t>
      </w:r>
      <w:r>
        <w:rPr>
          <w:rFonts w:ascii="Times New Roman" w:eastAsia="宋体" w:hAnsi="Times New Roman" w:cs="Times New Roman" w:hint="eastAsia"/>
          <w:strike/>
          <w:color w:val="000000"/>
          <w:szCs w:val="24"/>
        </w:rPr>
        <w:t>的现有船舶</w:t>
      </w:r>
      <w:proofErr w:type="gramStart"/>
      <w:r>
        <w:rPr>
          <w:rFonts w:ascii="Times New Roman" w:eastAsia="宋体" w:hAnsi="Times New Roman" w:cs="Times New Roman" w:hint="eastAsia"/>
          <w:color w:val="FF0000"/>
          <w:szCs w:val="24"/>
          <w:u w:val="single"/>
        </w:rPr>
        <w:t>不</w:t>
      </w:r>
      <w:proofErr w:type="gramEnd"/>
      <w:r>
        <w:rPr>
          <w:rFonts w:ascii="Times New Roman" w:eastAsia="宋体" w:hAnsi="Times New Roman" w:cs="Times New Roman" w:hint="eastAsia"/>
          <w:color w:val="FF0000"/>
          <w:szCs w:val="24"/>
          <w:u w:val="single"/>
        </w:rPr>
        <w:t>设有卫生设施和医务室的船舶。</w:t>
      </w:r>
      <w:r>
        <w:rPr>
          <w:rFonts w:ascii="Times New Roman" w:eastAsia="宋体" w:hAnsi="Times New Roman" w:cs="Times New Roman" w:hint="eastAsia"/>
          <w:strike/>
          <w:color w:val="000000"/>
          <w:szCs w:val="24"/>
        </w:rPr>
        <w:t>；</w:t>
      </w:r>
    </w:p>
    <w:p w:rsidR="00B3466A" w:rsidRDefault="009C5EE9">
      <w:pPr>
        <w:topLinePunct/>
        <w:ind w:left="420"/>
        <w:rPr>
          <w:rFonts w:ascii="Times New Roman" w:eastAsia="宋体" w:hAnsi="Times New Roman" w:cs="Times New Roman"/>
          <w:strike/>
          <w:color w:val="000000"/>
          <w:szCs w:val="24"/>
        </w:rPr>
      </w:pPr>
      <w:r>
        <w:rPr>
          <w:rFonts w:ascii="Times New Roman" w:eastAsia="宋体" w:hAnsi="Times New Roman" w:cs="Times New Roman" w:hint="eastAsia"/>
          <w:strike/>
          <w:color w:val="000000"/>
          <w:szCs w:val="24"/>
        </w:rPr>
        <w:t>（</w:t>
      </w:r>
      <w:r>
        <w:rPr>
          <w:rFonts w:ascii="Times New Roman" w:eastAsia="宋体" w:hAnsi="Times New Roman" w:cs="Times New Roman" w:hint="eastAsia"/>
          <w:strike/>
          <w:color w:val="000000"/>
          <w:szCs w:val="24"/>
        </w:rPr>
        <w:t>2</w:t>
      </w:r>
      <w:r>
        <w:rPr>
          <w:rFonts w:ascii="Times New Roman" w:eastAsia="宋体" w:hAnsi="Times New Roman" w:cs="Times New Roman" w:hint="eastAsia"/>
          <w:strike/>
          <w:color w:val="000000"/>
          <w:szCs w:val="24"/>
        </w:rPr>
        <w:t>）航程时间少于</w:t>
      </w:r>
      <w:r>
        <w:rPr>
          <w:rFonts w:ascii="Times New Roman" w:eastAsia="宋体" w:hAnsi="Times New Roman" w:cs="Times New Roman" w:hint="eastAsia"/>
          <w:strike/>
          <w:color w:val="000000"/>
          <w:szCs w:val="24"/>
        </w:rPr>
        <w:t>1h</w:t>
      </w:r>
      <w:r>
        <w:rPr>
          <w:rFonts w:ascii="Times New Roman" w:eastAsia="宋体" w:hAnsi="Times New Roman" w:cs="Times New Roman" w:hint="eastAsia"/>
          <w:strike/>
          <w:color w:val="000000"/>
          <w:szCs w:val="24"/>
        </w:rPr>
        <w:t>的现有船舶；</w:t>
      </w:r>
    </w:p>
    <w:p w:rsidR="00B3466A" w:rsidRDefault="009C5EE9">
      <w:pPr>
        <w:topLinePunct/>
        <w:ind w:left="420"/>
        <w:rPr>
          <w:rFonts w:ascii="Times New Roman" w:eastAsia="宋体" w:hAnsi="Times New Roman" w:cs="Times New Roman"/>
          <w:strike/>
          <w:color w:val="000000"/>
          <w:szCs w:val="24"/>
        </w:rPr>
      </w:pPr>
      <w:r>
        <w:rPr>
          <w:rFonts w:ascii="Times New Roman" w:eastAsia="宋体" w:hAnsi="Times New Roman" w:cs="Times New Roman" w:hint="eastAsia"/>
          <w:strike/>
          <w:color w:val="000000"/>
          <w:szCs w:val="24"/>
        </w:rPr>
        <w:t>（</w:t>
      </w:r>
      <w:r>
        <w:rPr>
          <w:rFonts w:ascii="Times New Roman" w:eastAsia="宋体" w:hAnsi="Times New Roman" w:cs="Times New Roman" w:hint="eastAsia"/>
          <w:strike/>
          <w:color w:val="000000"/>
          <w:szCs w:val="24"/>
        </w:rPr>
        <w:t>3</w:t>
      </w:r>
      <w:r>
        <w:rPr>
          <w:rFonts w:ascii="Times New Roman" w:eastAsia="宋体" w:hAnsi="Times New Roman" w:cs="Times New Roman" w:hint="eastAsia"/>
          <w:strike/>
          <w:color w:val="000000"/>
          <w:szCs w:val="24"/>
        </w:rPr>
        <w:t>）自</w:t>
      </w:r>
      <w:r>
        <w:rPr>
          <w:rFonts w:ascii="Times New Roman" w:eastAsia="宋体" w:hAnsi="Times New Roman" w:cs="Times New Roman" w:hint="eastAsia"/>
          <w:strike/>
          <w:color w:val="000000"/>
          <w:szCs w:val="24"/>
        </w:rPr>
        <w:t>2014</w:t>
      </w:r>
      <w:r>
        <w:rPr>
          <w:rFonts w:ascii="Times New Roman" w:eastAsia="宋体" w:hAnsi="Times New Roman" w:cs="Times New Roman" w:hint="eastAsia"/>
          <w:strike/>
          <w:color w:val="000000"/>
          <w:szCs w:val="24"/>
        </w:rPr>
        <w:t>年</w:t>
      </w:r>
      <w:r>
        <w:rPr>
          <w:rFonts w:ascii="Times New Roman" w:eastAsia="宋体" w:hAnsi="Times New Roman" w:cs="Times New Roman" w:hint="eastAsia"/>
          <w:strike/>
          <w:color w:val="000000"/>
          <w:szCs w:val="24"/>
        </w:rPr>
        <w:t>1</w:t>
      </w:r>
      <w:r>
        <w:rPr>
          <w:rFonts w:ascii="Times New Roman" w:eastAsia="宋体" w:hAnsi="Times New Roman" w:cs="Times New Roman" w:hint="eastAsia"/>
          <w:strike/>
          <w:color w:val="000000"/>
          <w:szCs w:val="24"/>
        </w:rPr>
        <w:t>月</w:t>
      </w:r>
      <w:r>
        <w:rPr>
          <w:rFonts w:ascii="Times New Roman" w:eastAsia="宋体" w:hAnsi="Times New Roman" w:cs="Times New Roman" w:hint="eastAsia"/>
          <w:strike/>
          <w:color w:val="000000"/>
          <w:szCs w:val="24"/>
        </w:rPr>
        <w:t>1</w:t>
      </w:r>
      <w:r>
        <w:rPr>
          <w:rFonts w:ascii="Times New Roman" w:eastAsia="宋体" w:hAnsi="Times New Roman" w:cs="Times New Roman" w:hint="eastAsia"/>
          <w:strike/>
          <w:color w:val="000000"/>
          <w:szCs w:val="24"/>
        </w:rPr>
        <w:t>日起，船龄满</w:t>
      </w:r>
      <w:r>
        <w:rPr>
          <w:rFonts w:ascii="Times New Roman" w:eastAsia="宋体" w:hAnsi="Times New Roman" w:cs="Times New Roman" w:hint="eastAsia"/>
          <w:strike/>
          <w:color w:val="000000"/>
          <w:szCs w:val="24"/>
        </w:rPr>
        <w:t>25</w:t>
      </w:r>
      <w:r>
        <w:rPr>
          <w:rFonts w:ascii="Times New Roman" w:eastAsia="宋体" w:hAnsi="Times New Roman" w:cs="Times New Roman" w:hint="eastAsia"/>
          <w:strike/>
          <w:color w:val="000000"/>
          <w:szCs w:val="24"/>
        </w:rPr>
        <w:t>年的现有船舶；</w:t>
      </w:r>
    </w:p>
    <w:p w:rsidR="00B3466A" w:rsidRDefault="009C5EE9">
      <w:pPr>
        <w:topLinePunct/>
        <w:ind w:left="420"/>
        <w:rPr>
          <w:rFonts w:ascii="Times New Roman" w:eastAsia="宋体" w:hAnsi="Times New Roman" w:cs="Times New Roman"/>
          <w:color w:val="000000"/>
          <w:szCs w:val="24"/>
        </w:rPr>
      </w:pPr>
      <w:r>
        <w:rPr>
          <w:rFonts w:ascii="Times New Roman" w:eastAsia="宋体" w:hAnsi="Times New Roman" w:cs="Times New Roman" w:hint="eastAsia"/>
          <w:strike/>
          <w:color w:val="000000"/>
          <w:szCs w:val="24"/>
        </w:rPr>
        <w:t>（</w:t>
      </w:r>
      <w:r>
        <w:rPr>
          <w:rFonts w:ascii="Times New Roman" w:eastAsia="宋体" w:hAnsi="Times New Roman" w:cs="Times New Roman" w:hint="eastAsia"/>
          <w:strike/>
          <w:color w:val="000000"/>
          <w:szCs w:val="24"/>
        </w:rPr>
        <w:t>4</w:t>
      </w:r>
      <w:r>
        <w:rPr>
          <w:rFonts w:ascii="Times New Roman" w:eastAsia="宋体" w:hAnsi="Times New Roman" w:cs="Times New Roman" w:hint="eastAsia"/>
          <w:strike/>
          <w:color w:val="000000"/>
          <w:szCs w:val="24"/>
        </w:rPr>
        <w:t>）</w:t>
      </w:r>
      <w:proofErr w:type="gramStart"/>
      <w:r>
        <w:rPr>
          <w:rFonts w:ascii="Times New Roman" w:eastAsia="宋体" w:hAnsi="Times New Roman" w:cs="Times New Roman" w:hint="eastAsia"/>
          <w:strike/>
          <w:color w:val="000000"/>
          <w:szCs w:val="24"/>
        </w:rPr>
        <w:t>无人非</w:t>
      </w:r>
      <w:proofErr w:type="gramEnd"/>
      <w:r>
        <w:rPr>
          <w:rFonts w:ascii="Times New Roman" w:eastAsia="宋体" w:hAnsi="Times New Roman" w:cs="Times New Roman" w:hint="eastAsia"/>
          <w:strike/>
          <w:color w:val="000000"/>
          <w:szCs w:val="24"/>
        </w:rPr>
        <w:t>自航船（如趸船、驳船）</w:t>
      </w:r>
      <w:r>
        <w:rPr>
          <w:rFonts w:ascii="Times New Roman" w:eastAsia="宋体" w:hAnsi="Times New Roman" w:cs="Times New Roman" w:hint="eastAsia"/>
          <w:color w:val="000000"/>
          <w:szCs w:val="24"/>
        </w:rPr>
        <w:t>。</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1.1.3</w:t>
      </w:r>
      <w:r>
        <w:rPr>
          <w:rFonts w:ascii="Times New Roman" w:eastAsia="宋体" w:hAnsi="Times New Roman" w:cs="Times New Roman" w:hint="eastAsia"/>
          <w:color w:val="000000"/>
          <w:szCs w:val="24"/>
        </w:rPr>
        <w:t>就本章</w:t>
      </w:r>
      <w:r>
        <w:rPr>
          <w:rFonts w:ascii="Times New Roman" w:eastAsia="宋体" w:hAnsi="Times New Roman" w:cs="Times New Roman" w:hint="eastAsia"/>
          <w:color w:val="000000"/>
          <w:szCs w:val="24"/>
        </w:rPr>
        <w:t>1.1.1</w:t>
      </w:r>
      <w:r>
        <w:rPr>
          <w:rFonts w:ascii="Times New Roman" w:eastAsia="宋体" w:hAnsi="Times New Roman" w:cs="Times New Roman" w:hint="eastAsia"/>
          <w:color w:val="000000"/>
          <w:szCs w:val="24"/>
        </w:rPr>
        <w:t>（</w:t>
      </w:r>
      <w:r>
        <w:rPr>
          <w:rFonts w:ascii="Times New Roman" w:eastAsia="宋体" w:hAnsi="Times New Roman" w:cs="Times New Roman" w:hint="eastAsia"/>
          <w:color w:val="000000"/>
          <w:szCs w:val="24"/>
        </w:rPr>
        <w:t>3</w:t>
      </w:r>
      <w:r>
        <w:rPr>
          <w:rFonts w:ascii="Times New Roman" w:eastAsia="宋体" w:hAnsi="Times New Roman" w:cs="Times New Roman" w:hint="eastAsia"/>
          <w:color w:val="000000"/>
          <w:szCs w:val="24"/>
        </w:rPr>
        <w:t>）和（</w:t>
      </w:r>
      <w:r>
        <w:rPr>
          <w:rFonts w:ascii="Times New Roman" w:eastAsia="宋体" w:hAnsi="Times New Roman" w:cs="Times New Roman" w:hint="eastAsia"/>
          <w:color w:val="000000"/>
          <w:szCs w:val="24"/>
        </w:rPr>
        <w:t>4</w:t>
      </w:r>
      <w:r>
        <w:rPr>
          <w:rFonts w:ascii="Times New Roman" w:eastAsia="宋体" w:hAnsi="Times New Roman" w:cs="Times New Roman" w:hint="eastAsia"/>
          <w:color w:val="000000"/>
          <w:szCs w:val="24"/>
        </w:rPr>
        <w:t>）而言，适用于本章规定的现有船舶应不迟于</w:t>
      </w:r>
      <w:r>
        <w:rPr>
          <w:rFonts w:ascii="Times New Roman" w:eastAsia="宋体" w:hAnsi="Times New Roman" w:cs="Times New Roman" w:hint="eastAsia"/>
          <w:strike/>
          <w:color w:val="000000"/>
          <w:szCs w:val="24"/>
        </w:rPr>
        <w:t>在本法规生效日期</w:t>
      </w:r>
      <w:r>
        <w:rPr>
          <w:rFonts w:ascii="Times New Roman" w:eastAsia="宋体" w:hAnsi="Times New Roman" w:cs="Times New Roman" w:hint="eastAsia"/>
          <w:color w:val="FF0000"/>
          <w:szCs w:val="24"/>
          <w:u w:val="single"/>
        </w:rPr>
        <w:t>2016</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11</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12</w:t>
      </w:r>
      <w:r>
        <w:rPr>
          <w:rFonts w:ascii="Times New Roman" w:eastAsia="宋体" w:hAnsi="Times New Roman" w:cs="Times New Roman" w:hint="eastAsia"/>
          <w:color w:val="FF0000"/>
          <w:szCs w:val="24"/>
          <w:u w:val="single"/>
        </w:rPr>
        <w:t>日</w:t>
      </w:r>
      <w:r>
        <w:rPr>
          <w:rFonts w:ascii="Times New Roman" w:eastAsia="宋体" w:hAnsi="Times New Roman" w:cs="Times New Roman" w:hint="eastAsia"/>
          <w:color w:val="000000"/>
          <w:szCs w:val="24"/>
        </w:rPr>
        <w:t>后的第一次进坞时满足本章规定，以及进行《防止生活污水</w:t>
      </w:r>
      <w:r>
        <w:rPr>
          <w:rFonts w:ascii="Times New Roman" w:eastAsia="宋体" w:hAnsi="Times New Roman" w:cs="Times New Roman" w:hint="eastAsia"/>
          <w:color w:val="FF0000"/>
          <w:szCs w:val="24"/>
          <w:u w:val="single"/>
        </w:rPr>
        <w:t>污染</w:t>
      </w:r>
      <w:r>
        <w:rPr>
          <w:rFonts w:ascii="Times New Roman" w:eastAsia="宋体" w:hAnsi="Times New Roman" w:cs="Times New Roman" w:hint="eastAsia"/>
          <w:color w:val="000000"/>
          <w:szCs w:val="24"/>
        </w:rPr>
        <w:t>证书》的检验发证。</w:t>
      </w:r>
    </w:p>
    <w:p w:rsidR="00B3466A" w:rsidRDefault="00B3466A">
      <w:pPr>
        <w:rPr>
          <w:rFonts w:ascii="Times New Roman" w:eastAsia="宋体" w:hAnsi="Times New Roman" w:cs="Times New Roman"/>
          <w:color w:val="000000"/>
          <w:szCs w:val="24"/>
        </w:rPr>
      </w:pPr>
    </w:p>
    <w:p w:rsidR="00B3466A" w:rsidRDefault="009C5EE9">
      <w:pPr>
        <w:rPr>
          <w:rFonts w:ascii="Times New Roman" w:eastAsia="宋体" w:hAnsi="Times New Roman" w:cs="Times New Roman"/>
          <w:b/>
          <w:bCs/>
          <w:color w:val="000000"/>
          <w:szCs w:val="24"/>
        </w:rPr>
      </w:pPr>
      <w:r>
        <w:rPr>
          <w:rFonts w:ascii="Times New Roman" w:eastAsia="宋体" w:hAnsi="Times New Roman" w:cs="Times New Roman"/>
          <w:b/>
          <w:bCs/>
          <w:color w:val="000000"/>
          <w:szCs w:val="24"/>
        </w:rPr>
        <w:t xml:space="preserve"> 1.2  </w:t>
      </w:r>
      <w:r>
        <w:rPr>
          <w:rFonts w:ascii="Times New Roman" w:eastAsia="宋体" w:hAnsi="Times New Roman" w:cs="Times New Roman"/>
          <w:b/>
          <w:bCs/>
          <w:color w:val="000000"/>
          <w:szCs w:val="24"/>
        </w:rPr>
        <w:t>定义</w:t>
      </w:r>
    </w:p>
    <w:p w:rsidR="00B3466A" w:rsidRDefault="009C5EE9">
      <w:pPr>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1.2.1  </w:t>
      </w:r>
      <w:r>
        <w:rPr>
          <w:rFonts w:ascii="Times New Roman" w:eastAsia="宋体" w:hAnsi="Times New Roman" w:cs="Times New Roman"/>
          <w:color w:val="000000"/>
          <w:szCs w:val="24"/>
        </w:rPr>
        <w:t>本章有关定义如下：</w:t>
      </w:r>
    </w:p>
    <w:p w:rsidR="00B3466A" w:rsidRDefault="009C5EE9">
      <w:pPr>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(1)  </w:t>
      </w:r>
      <w:r>
        <w:rPr>
          <w:rFonts w:ascii="Times New Roman" w:eastAsia="宋体" w:hAnsi="Times New Roman" w:cs="Times New Roman"/>
          <w:color w:val="000000"/>
          <w:szCs w:val="24"/>
        </w:rPr>
        <w:t>生活污水系指下列各种水质：</w:t>
      </w:r>
    </w:p>
    <w:p w:rsidR="00B3466A" w:rsidRDefault="009C5EE9">
      <w:pPr>
        <w:numPr>
          <w:ilvl w:val="0"/>
          <w:numId w:val="2"/>
        </w:numPr>
        <w:rPr>
          <w:rFonts w:ascii="Times New Roman" w:eastAsia="宋体" w:hAnsi="Times New Roman" w:cs="Times New Roman"/>
          <w:color w:val="000000"/>
          <w:szCs w:val="24"/>
        </w:rPr>
      </w:pPr>
      <w:r>
        <w:rPr>
          <w:rFonts w:ascii="Times New Roman" w:eastAsia="宋体" w:hAnsi="Times New Roman" w:cs="Times New Roman"/>
          <w:color w:val="000000"/>
          <w:szCs w:val="24"/>
        </w:rPr>
        <w:t>任何形式的马桶、小便池的排出物和其他废弃物；</w:t>
      </w:r>
    </w:p>
    <w:p w:rsidR="00B3466A" w:rsidRDefault="009C5EE9">
      <w:pPr>
        <w:numPr>
          <w:ilvl w:val="0"/>
          <w:numId w:val="2"/>
        </w:numPr>
        <w:rPr>
          <w:rFonts w:ascii="Times New Roman" w:eastAsia="宋体" w:hAnsi="Times New Roman" w:cs="Times New Roman"/>
          <w:color w:val="000000"/>
          <w:szCs w:val="24"/>
        </w:rPr>
      </w:pPr>
      <w:r>
        <w:rPr>
          <w:rFonts w:ascii="Times New Roman" w:eastAsia="宋体" w:hAnsi="Times New Roman" w:cs="Times New Roman"/>
          <w:color w:val="000000"/>
          <w:szCs w:val="24"/>
        </w:rPr>
        <w:t>从医务室</w:t>
      </w:r>
      <w:r>
        <w:rPr>
          <w:rFonts w:ascii="Times New Roman" w:eastAsia="宋体" w:hAnsi="Times New Roman" w:cs="Times New Roman"/>
          <w:color w:val="000000"/>
          <w:szCs w:val="24"/>
        </w:rPr>
        <w:t>(</w:t>
      </w:r>
      <w:r>
        <w:rPr>
          <w:rFonts w:ascii="Times New Roman" w:eastAsia="宋体" w:hAnsi="Times New Roman" w:cs="Times New Roman"/>
          <w:color w:val="000000"/>
          <w:szCs w:val="24"/>
        </w:rPr>
        <w:t>药房、病房等</w:t>
      </w:r>
      <w:r>
        <w:rPr>
          <w:rFonts w:ascii="Times New Roman" w:eastAsia="宋体" w:hAnsi="Times New Roman" w:cs="Times New Roman"/>
          <w:color w:val="000000"/>
          <w:szCs w:val="24"/>
        </w:rPr>
        <w:t>)</w:t>
      </w:r>
      <w:r>
        <w:rPr>
          <w:rFonts w:ascii="Times New Roman" w:eastAsia="宋体" w:hAnsi="Times New Roman" w:cs="Times New Roman"/>
          <w:color w:val="000000"/>
          <w:szCs w:val="24"/>
        </w:rPr>
        <w:t>的面盆、洗澡盆和这些处所排水孔所排出的污水；</w:t>
      </w:r>
    </w:p>
    <w:p w:rsidR="00B3466A" w:rsidRDefault="009C5EE9">
      <w:pPr>
        <w:numPr>
          <w:ilvl w:val="0"/>
          <w:numId w:val="2"/>
        </w:numPr>
        <w:rPr>
          <w:rFonts w:ascii="Times New Roman" w:eastAsia="宋体" w:hAnsi="Times New Roman" w:cs="Times New Roman"/>
          <w:color w:val="000000"/>
          <w:szCs w:val="24"/>
        </w:rPr>
      </w:pPr>
      <w:r>
        <w:rPr>
          <w:rFonts w:ascii="Times New Roman" w:eastAsia="宋体" w:hAnsi="Times New Roman" w:cs="Times New Roman"/>
          <w:color w:val="000000"/>
          <w:szCs w:val="24"/>
        </w:rPr>
        <w:t>装有活的动物处所的排出物；</w:t>
      </w:r>
    </w:p>
    <w:p w:rsidR="00B3466A" w:rsidRDefault="009C5EE9">
      <w:pPr>
        <w:numPr>
          <w:ilvl w:val="0"/>
          <w:numId w:val="2"/>
        </w:numPr>
        <w:rPr>
          <w:rFonts w:ascii="Times New Roman" w:eastAsia="宋体" w:hAnsi="Times New Roman" w:cs="Times New Roman"/>
          <w:color w:val="000000"/>
          <w:szCs w:val="24"/>
        </w:rPr>
      </w:pPr>
      <w:r>
        <w:rPr>
          <w:rFonts w:ascii="Times New Roman" w:eastAsia="宋体" w:hAnsi="Times New Roman" w:cs="Times New Roman"/>
          <w:color w:val="000000"/>
          <w:szCs w:val="24"/>
        </w:rPr>
        <w:t>混有上述排出物的其他废水。</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  </w:t>
      </w:r>
      <w:r>
        <w:rPr>
          <w:rFonts w:ascii="Times New Roman" w:eastAsia="宋体" w:hAnsi="Times New Roman" w:cs="Times New Roman"/>
          <w:color w:val="000000"/>
          <w:szCs w:val="24"/>
        </w:rPr>
        <w:t>集污舱：系指用于收集和储存生活污水的舱柜。</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(3)  </w:t>
      </w:r>
      <w:r>
        <w:rPr>
          <w:rFonts w:ascii="Times New Roman" w:eastAsia="宋体" w:hAnsi="Times New Roman" w:cs="Times New Roman"/>
          <w:color w:val="000000"/>
          <w:szCs w:val="24"/>
        </w:rPr>
        <w:t>最近陆地：系指划定其领海的基线。</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w:t>
      </w:r>
      <w:r>
        <w:rPr>
          <w:rFonts w:ascii="Times New Roman" w:eastAsia="宋体" w:hAnsi="Times New Roman" w:cs="Times New Roman"/>
          <w:color w:val="000000"/>
          <w:szCs w:val="24"/>
        </w:rPr>
        <w:t>4</w:t>
      </w:r>
      <w:r>
        <w:rPr>
          <w:rFonts w:ascii="Times New Roman" w:eastAsia="宋体" w:hAnsi="Times New Roman" w:cs="Times New Roman"/>
          <w:color w:val="000000"/>
          <w:szCs w:val="24"/>
        </w:rPr>
        <w:t>）新船：系指在</w:t>
      </w:r>
      <w:r>
        <w:rPr>
          <w:rFonts w:ascii="Times New Roman" w:eastAsia="宋体" w:hAnsi="Times New Roman" w:cs="Times New Roman"/>
          <w:color w:val="000000"/>
          <w:szCs w:val="24"/>
        </w:rPr>
        <w:t>2009</w:t>
      </w:r>
      <w:r>
        <w:rPr>
          <w:rFonts w:ascii="Times New Roman" w:eastAsia="宋体" w:hAnsi="Times New Roman" w:cs="Times New Roman"/>
          <w:color w:val="000000"/>
          <w:szCs w:val="24"/>
        </w:rPr>
        <w:t>年</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月</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日或以后建造的船舶。</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5</w:t>
      </w:r>
      <w:r>
        <w:rPr>
          <w:rFonts w:ascii="Times New Roman" w:eastAsia="宋体" w:hAnsi="Times New Roman" w:cs="Times New Roman"/>
          <w:color w:val="000000"/>
          <w:szCs w:val="24"/>
        </w:rPr>
        <w:t>）现有船舶：系指非新船的船舶。</w:t>
      </w:r>
    </w:p>
    <w:p w:rsidR="00B3466A" w:rsidRDefault="009C5EE9">
      <w:pPr>
        <w:topLinePunct/>
        <w:ind w:firstLineChars="200" w:firstLine="420"/>
        <w:rPr>
          <w:rFonts w:ascii="Times New Roman" w:eastAsia="宋体" w:hAnsi="Times New Roman" w:cs="Times New Roman"/>
          <w:strike/>
          <w:color w:val="FF0000"/>
          <w:szCs w:val="24"/>
          <w:u w:val="single"/>
        </w:rPr>
      </w:pPr>
      <w:r>
        <w:rPr>
          <w:rFonts w:ascii="Times New Roman" w:eastAsia="宋体" w:hAnsi="Times New Roman" w:cs="Times New Roman" w:hint="eastAsia"/>
          <w:strike/>
          <w:color w:val="FF0000"/>
          <w:szCs w:val="24"/>
          <w:u w:val="single"/>
        </w:rPr>
        <w:t>（</w:t>
      </w:r>
      <w:r>
        <w:rPr>
          <w:rFonts w:ascii="Times New Roman" w:eastAsia="宋体" w:hAnsi="Times New Roman" w:cs="Times New Roman" w:hint="eastAsia"/>
          <w:strike/>
          <w:color w:val="FF0000"/>
          <w:szCs w:val="24"/>
          <w:u w:val="single"/>
        </w:rPr>
        <w:t>6</w:t>
      </w:r>
      <w:r>
        <w:rPr>
          <w:rFonts w:ascii="Times New Roman" w:eastAsia="宋体" w:hAnsi="Times New Roman" w:cs="Times New Roman" w:hint="eastAsia"/>
          <w:strike/>
          <w:color w:val="FF0000"/>
          <w:szCs w:val="24"/>
          <w:u w:val="single"/>
        </w:rPr>
        <w:t>）豪华邮轮：系指</w:t>
      </w:r>
      <w:r>
        <w:rPr>
          <w:rFonts w:ascii="Times New Roman" w:eastAsia="宋体" w:hAnsi="Times New Roman" w:cs="Times New Roman" w:hint="eastAsia"/>
          <w:strike/>
          <w:color w:val="FF0000"/>
          <w:szCs w:val="24"/>
          <w:u w:val="single"/>
        </w:rPr>
        <w:t>2019</w:t>
      </w:r>
      <w:r>
        <w:rPr>
          <w:rFonts w:ascii="Times New Roman" w:eastAsia="宋体" w:hAnsi="Times New Roman" w:cs="Times New Roman" w:hint="eastAsia"/>
          <w:strike/>
          <w:color w:val="FF0000"/>
          <w:szCs w:val="24"/>
          <w:u w:val="single"/>
        </w:rPr>
        <w:t>年</w:t>
      </w:r>
      <w:r>
        <w:rPr>
          <w:rFonts w:ascii="Times New Roman" w:eastAsia="宋体" w:hAnsi="Times New Roman" w:cs="Times New Roman" w:hint="eastAsia"/>
          <w:strike/>
          <w:color w:val="FF0000"/>
          <w:szCs w:val="24"/>
          <w:u w:val="single"/>
        </w:rPr>
        <w:t>7</w:t>
      </w:r>
      <w:r>
        <w:rPr>
          <w:rFonts w:ascii="Times New Roman" w:eastAsia="宋体" w:hAnsi="Times New Roman" w:cs="Times New Roman" w:hint="eastAsia"/>
          <w:strike/>
          <w:color w:val="FF0000"/>
          <w:szCs w:val="24"/>
          <w:u w:val="single"/>
        </w:rPr>
        <w:t>月</w:t>
      </w:r>
      <w:r>
        <w:rPr>
          <w:rFonts w:ascii="Times New Roman" w:eastAsia="宋体" w:hAnsi="Times New Roman" w:cs="Times New Roman" w:hint="eastAsia"/>
          <w:strike/>
          <w:color w:val="FF0000"/>
          <w:szCs w:val="24"/>
          <w:u w:val="single"/>
        </w:rPr>
        <w:t>1</w:t>
      </w:r>
      <w:r>
        <w:rPr>
          <w:rFonts w:ascii="Times New Roman" w:eastAsia="宋体" w:hAnsi="Times New Roman" w:cs="Times New Roman" w:hint="eastAsia"/>
          <w:strike/>
          <w:color w:val="FF0000"/>
          <w:szCs w:val="24"/>
          <w:u w:val="single"/>
        </w:rPr>
        <w:t>日或以后建造的以旅游为目的的高端客船。邮轮通过船上配备的各类生活娱乐设施，为乘客提供文化、体育、餐饮、购物、住宿、观光等旅游休闲服务。</w:t>
      </w:r>
    </w:p>
    <w:p w:rsidR="00B3466A" w:rsidRDefault="009C5EE9">
      <w:pPr>
        <w:topLinePunct/>
        <w:ind w:firstLineChars="202" w:firstLine="424"/>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6</w:t>
      </w:r>
      <w:r>
        <w:rPr>
          <w:rFonts w:ascii="Times New Roman" w:eastAsia="宋体" w:hAnsi="Times New Roman" w:cs="Times New Roman" w:hint="eastAsia"/>
          <w:color w:val="FF0000"/>
          <w:szCs w:val="24"/>
          <w:u w:val="single"/>
        </w:rPr>
        <w:t>）灰水：系指洗碗、洗澡、洗衣和洗脸盆的排水，但不包括本章第</w:t>
      </w:r>
      <w:r>
        <w:rPr>
          <w:rFonts w:ascii="Times New Roman" w:eastAsia="宋体" w:hAnsi="Times New Roman" w:cs="Times New Roman" w:hint="eastAsia"/>
          <w:color w:val="FF0000"/>
          <w:szCs w:val="24"/>
          <w:u w:val="single"/>
        </w:rPr>
        <w:t>1.2.1</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）条定义的来自马桶、小便池、医务室和动物处所的排水，也不包括来自货物处所的排水。</w:t>
      </w:r>
    </w:p>
    <w:p w:rsidR="00B3466A" w:rsidRDefault="00B3466A">
      <w:pPr>
        <w:ind w:firstLine="675"/>
        <w:rPr>
          <w:rFonts w:ascii="Times New Roman" w:eastAsia="宋体" w:hAnsi="Times New Roman" w:cs="Times New Roman"/>
          <w:color w:val="000000"/>
          <w:szCs w:val="24"/>
        </w:rPr>
      </w:pPr>
    </w:p>
    <w:p w:rsidR="00B3466A" w:rsidRDefault="009C5EE9">
      <w:pPr>
        <w:ind w:firstLineChars="150" w:firstLine="316"/>
        <w:rPr>
          <w:rFonts w:ascii="Times New Roman" w:eastAsia="宋体" w:hAnsi="Times New Roman" w:cs="Times New Roman"/>
          <w:b/>
          <w:bCs/>
          <w:color w:val="000000"/>
          <w:szCs w:val="24"/>
        </w:rPr>
      </w:pPr>
      <w:r>
        <w:rPr>
          <w:rFonts w:ascii="Times New Roman" w:eastAsia="宋体" w:hAnsi="Times New Roman" w:cs="Times New Roman"/>
          <w:b/>
          <w:bCs/>
          <w:color w:val="000000"/>
          <w:szCs w:val="24"/>
        </w:rPr>
        <w:t xml:space="preserve"> 1.3  </w:t>
      </w:r>
      <w:r>
        <w:rPr>
          <w:rFonts w:ascii="Times New Roman" w:eastAsia="宋体" w:hAnsi="Times New Roman" w:cs="Times New Roman"/>
          <w:b/>
          <w:bCs/>
          <w:color w:val="000000"/>
          <w:szCs w:val="24"/>
        </w:rPr>
        <w:t>生活污水的排放</w:t>
      </w:r>
    </w:p>
    <w:p w:rsidR="00B3466A" w:rsidRDefault="009C5EE9">
      <w:pPr>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1.3.1  </w:t>
      </w:r>
      <w:r>
        <w:rPr>
          <w:rFonts w:ascii="Times New Roman" w:eastAsia="宋体" w:hAnsi="Times New Roman" w:cs="Times New Roman"/>
          <w:color w:val="000000"/>
          <w:szCs w:val="24"/>
        </w:rPr>
        <w:t>除下述情况之一外，禁止将生活污水排放入海：</w:t>
      </w:r>
    </w:p>
    <w:p w:rsidR="00B3466A" w:rsidRDefault="009C5EE9">
      <w:pPr>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(1)  </w:t>
      </w:r>
      <w:r>
        <w:rPr>
          <w:rFonts w:ascii="Times New Roman" w:eastAsia="宋体" w:hAnsi="Times New Roman" w:cs="Times New Roman"/>
          <w:color w:val="000000"/>
          <w:szCs w:val="24"/>
        </w:rPr>
        <w:t>船舶在距最近陆地</w:t>
      </w:r>
      <w:r>
        <w:rPr>
          <w:rFonts w:ascii="Times New Roman" w:eastAsia="宋体" w:hAnsi="Times New Roman" w:cs="Times New Roman"/>
          <w:color w:val="000000"/>
          <w:szCs w:val="24"/>
        </w:rPr>
        <w:t>3n mile</w:t>
      </w:r>
      <w:r>
        <w:rPr>
          <w:rFonts w:ascii="Times New Roman" w:eastAsia="宋体" w:hAnsi="Times New Roman" w:cs="Times New Roman"/>
          <w:color w:val="000000"/>
          <w:szCs w:val="24"/>
        </w:rPr>
        <w:t>以</w:t>
      </w:r>
      <w:r>
        <w:rPr>
          <w:rFonts w:ascii="Times New Roman" w:eastAsia="宋体" w:hAnsi="Times New Roman" w:cs="Times New Roman"/>
          <w:color w:val="000000"/>
          <w:szCs w:val="24"/>
        </w:rPr>
        <w:t>外，使用经认可的设备排放经过打碎和消毒的生活污水，或在距最近陆地</w:t>
      </w:r>
      <w:r>
        <w:rPr>
          <w:rFonts w:ascii="Times New Roman" w:eastAsia="宋体" w:hAnsi="Times New Roman" w:cs="Times New Roman"/>
          <w:color w:val="000000"/>
          <w:szCs w:val="24"/>
        </w:rPr>
        <w:t>12n mile</w:t>
      </w:r>
      <w:r>
        <w:rPr>
          <w:rFonts w:ascii="Times New Roman" w:eastAsia="宋体" w:hAnsi="Times New Roman" w:cs="Times New Roman"/>
          <w:color w:val="000000"/>
          <w:szCs w:val="24"/>
        </w:rPr>
        <w:t>以外排放未经打碎和消毒的生活污水。但不论何种情况，不得将</w:t>
      </w:r>
      <w:proofErr w:type="gramStart"/>
      <w:r>
        <w:rPr>
          <w:rFonts w:ascii="Times New Roman" w:eastAsia="宋体" w:hAnsi="Times New Roman" w:cs="Times New Roman"/>
          <w:color w:val="000000"/>
          <w:szCs w:val="24"/>
        </w:rPr>
        <w:t>集污舱柜中</w:t>
      </w:r>
      <w:proofErr w:type="gramEnd"/>
      <w:r>
        <w:rPr>
          <w:rFonts w:ascii="Times New Roman" w:eastAsia="宋体" w:hAnsi="Times New Roman" w:cs="Times New Roman"/>
          <w:color w:val="000000"/>
          <w:szCs w:val="24"/>
        </w:rPr>
        <w:t>储存的生活污水或来自装有活动物的处所的生活污水</w:t>
      </w:r>
      <w:proofErr w:type="gramStart"/>
      <w:r>
        <w:rPr>
          <w:rFonts w:ascii="Times New Roman" w:eastAsia="宋体" w:hAnsi="Times New Roman" w:cs="Times New Roman"/>
          <w:color w:val="000000"/>
          <w:szCs w:val="24"/>
        </w:rPr>
        <w:t>倾刻</w:t>
      </w:r>
      <w:proofErr w:type="gramEnd"/>
      <w:r>
        <w:rPr>
          <w:rFonts w:ascii="Times New Roman" w:eastAsia="宋体" w:hAnsi="Times New Roman" w:cs="Times New Roman"/>
          <w:color w:val="000000"/>
          <w:szCs w:val="24"/>
        </w:rPr>
        <w:t>排光，而应在船舶以不少于</w:t>
      </w:r>
      <w:r>
        <w:rPr>
          <w:rFonts w:ascii="Times New Roman" w:eastAsia="宋体" w:hAnsi="Times New Roman" w:cs="Times New Roman"/>
          <w:color w:val="000000"/>
          <w:szCs w:val="24"/>
        </w:rPr>
        <w:t>4kn</w:t>
      </w:r>
      <w:r>
        <w:rPr>
          <w:rFonts w:ascii="Times New Roman" w:eastAsia="宋体" w:hAnsi="Times New Roman" w:cs="Times New Roman"/>
          <w:color w:val="000000"/>
          <w:szCs w:val="24"/>
        </w:rPr>
        <w:t>船速在航行途中，以中等速率进行排放。该排放率应经本局按照有关标准予以批</w:t>
      </w:r>
      <w:r>
        <w:rPr>
          <w:rFonts w:ascii="Times New Roman" w:eastAsia="宋体" w:hAnsi="Times New Roman" w:cs="Times New Roman"/>
          <w:color w:val="000000"/>
          <w:szCs w:val="24"/>
        </w:rPr>
        <w:lastRenderedPageBreak/>
        <w:t>准</w:t>
      </w:r>
      <w:r>
        <w:rPr>
          <w:rFonts w:ascii="Times New Roman" w:eastAsia="宋体" w:hAnsi="Times New Roman" w:cs="Times New Roman"/>
          <w:color w:val="000000"/>
          <w:szCs w:val="24"/>
          <w:vertAlign w:val="superscript"/>
        </w:rPr>
        <w:footnoteReference w:id="1"/>
      </w:r>
      <w:r>
        <w:rPr>
          <w:rFonts w:ascii="Times New Roman" w:eastAsia="宋体" w:hAnsi="Times New Roman" w:cs="Times New Roman"/>
          <w:color w:val="000000"/>
          <w:szCs w:val="24"/>
        </w:rPr>
        <w:t>；或</w:t>
      </w:r>
    </w:p>
    <w:p w:rsidR="00B3466A" w:rsidRDefault="009C5EE9">
      <w:pPr>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    </w:t>
      </w:r>
      <w:r>
        <w:rPr>
          <w:rFonts w:ascii="Times New Roman" w:eastAsia="宋体" w:hAnsi="Times New Roman" w:cs="Times New Roman"/>
          <w:color w:val="000000"/>
          <w:szCs w:val="24"/>
        </w:rPr>
        <w:t xml:space="preserve">(2)  </w:t>
      </w:r>
      <w:r>
        <w:rPr>
          <w:rFonts w:ascii="Times New Roman" w:eastAsia="宋体" w:hAnsi="Times New Roman" w:cs="Times New Roman"/>
          <w:color w:val="000000"/>
          <w:szCs w:val="24"/>
        </w:rPr>
        <w:t>船上装有经认可的生活污水处理装置正在运转，</w:t>
      </w:r>
      <w:r>
        <w:rPr>
          <w:rFonts w:ascii="Times New Roman" w:eastAsia="宋体" w:hAnsi="Times New Roman" w:cs="Times New Roman" w:hint="eastAsia"/>
          <w:color w:val="FF0000"/>
          <w:szCs w:val="24"/>
          <w:u w:val="single"/>
        </w:rPr>
        <w:t>且船舶在航行途中。</w:t>
      </w:r>
      <w:r>
        <w:rPr>
          <w:rFonts w:ascii="Times New Roman" w:eastAsia="宋体" w:hAnsi="Times New Roman" w:cs="Times New Roman"/>
          <w:color w:val="000000"/>
          <w:szCs w:val="24"/>
        </w:rPr>
        <w:t>同时排出的污水在其周围的水域中不产生可见的漂浮固体，也不使变色。</w:t>
      </w:r>
      <w:r>
        <w:rPr>
          <w:rFonts w:ascii="Times New Roman" w:eastAsia="宋体" w:hAnsi="Times New Roman" w:cs="Times New Roman" w:hint="eastAsia"/>
          <w:color w:val="FF0000"/>
          <w:szCs w:val="24"/>
          <w:u w:val="single"/>
        </w:rPr>
        <w:t>经生活污水处理装置处理后的排放污水应满足</w:t>
      </w:r>
      <w:r>
        <w:rPr>
          <w:rFonts w:ascii="Times New Roman" w:eastAsia="宋体" w:hAnsi="Times New Roman" w:cs="Times New Roman" w:hint="eastAsia"/>
          <w:color w:val="FF0000"/>
          <w:szCs w:val="24"/>
          <w:u w:val="single"/>
        </w:rPr>
        <w:t>1.4</w:t>
      </w:r>
      <w:r>
        <w:rPr>
          <w:rFonts w:ascii="Times New Roman" w:eastAsia="宋体" w:hAnsi="Times New Roman" w:cs="Times New Roman" w:hint="eastAsia"/>
          <w:color w:val="FF0000"/>
          <w:szCs w:val="24"/>
          <w:u w:val="single"/>
        </w:rPr>
        <w:t>中规定的生活污水污染物排放限值标准。</w:t>
      </w:r>
      <w:r>
        <w:rPr>
          <w:rFonts w:ascii="Times New Roman" w:eastAsia="宋体" w:hAnsi="Times New Roman" w:cs="Times New Roman"/>
          <w:color w:val="000000"/>
          <w:szCs w:val="24"/>
        </w:rPr>
        <w:t>该设备的试验结果已写入该船的《防止生活污水污染证书》中。</w:t>
      </w:r>
    </w:p>
    <w:p w:rsidR="00B3466A" w:rsidRDefault="009C5EE9">
      <w:pPr>
        <w:ind w:firstLine="45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1.3.2  </w:t>
      </w:r>
      <w:r>
        <w:rPr>
          <w:rFonts w:ascii="Times New Roman" w:eastAsia="宋体" w:hAnsi="Times New Roman" w:cs="Times New Roman"/>
          <w:color w:val="000000"/>
          <w:szCs w:val="24"/>
        </w:rPr>
        <w:t>当生活污水混有本篇其他章节所约束的废弃物或废水时，则除应满足本章规定外，还应符合其他相应章节的要求。</w:t>
      </w:r>
    </w:p>
    <w:p w:rsidR="00B3466A" w:rsidRDefault="00B3466A">
      <w:pPr>
        <w:ind w:firstLine="450"/>
        <w:rPr>
          <w:rFonts w:ascii="Times New Roman" w:eastAsia="宋体" w:hAnsi="Times New Roman" w:cs="Times New Roman"/>
          <w:color w:val="000000"/>
          <w:szCs w:val="24"/>
        </w:rPr>
      </w:pPr>
    </w:p>
    <w:p w:rsidR="00B3466A" w:rsidRDefault="00B3466A"/>
    <w:p w:rsidR="00B3466A" w:rsidRDefault="00B3466A"/>
    <w:p w:rsidR="00B3466A" w:rsidRDefault="009C5EE9">
      <w:pPr>
        <w:widowControl/>
        <w:jc w:val="left"/>
      </w:pPr>
      <w:r>
        <w:br w:type="page"/>
      </w:r>
    </w:p>
    <w:p w:rsidR="00B3466A" w:rsidRDefault="009C5EE9">
      <w:pPr>
        <w:keepNext/>
        <w:jc w:val="center"/>
        <w:outlineLvl w:val="0"/>
        <w:rPr>
          <w:rFonts w:ascii="Times New Roman" w:eastAsia="楷体_GB2312" w:hAnsi="Times New Roman" w:cs="Times New Roman"/>
          <w:b/>
          <w:bCs/>
          <w:color w:val="000000"/>
          <w:szCs w:val="21"/>
        </w:rPr>
      </w:pPr>
      <w:bookmarkStart w:id="3" w:name="_Toc12891"/>
      <w:r>
        <w:rPr>
          <w:rFonts w:ascii="Times New Roman" w:eastAsia="宋体" w:hAnsi="Times New Roman" w:cs="Times New Roman"/>
          <w:b/>
          <w:bCs/>
          <w:color w:val="000000"/>
          <w:sz w:val="32"/>
          <w:szCs w:val="32"/>
        </w:rPr>
        <w:lastRenderedPageBreak/>
        <w:t>第</w:t>
      </w:r>
      <w:r>
        <w:rPr>
          <w:rFonts w:ascii="Times New Roman" w:eastAsia="宋体" w:hAnsi="Times New Roman" w:cs="Times New Roman"/>
          <w:b/>
          <w:bCs/>
          <w:color w:val="000000"/>
          <w:sz w:val="32"/>
          <w:szCs w:val="32"/>
        </w:rPr>
        <w:t>7</w:t>
      </w:r>
      <w:proofErr w:type="gramStart"/>
      <w:r>
        <w:rPr>
          <w:rFonts w:ascii="Times New Roman" w:eastAsia="宋体" w:hAnsi="Times New Roman" w:cs="Times New Roman"/>
          <w:b/>
          <w:bCs/>
          <w:color w:val="000000"/>
          <w:sz w:val="32"/>
          <w:szCs w:val="32"/>
        </w:rPr>
        <w:t>章防止</w:t>
      </w:r>
      <w:proofErr w:type="gramEnd"/>
      <w:r>
        <w:rPr>
          <w:rFonts w:ascii="Times New Roman" w:eastAsia="宋体" w:hAnsi="Times New Roman" w:cs="Times New Roman"/>
          <w:b/>
          <w:bCs/>
          <w:color w:val="000000"/>
          <w:sz w:val="32"/>
          <w:szCs w:val="32"/>
        </w:rPr>
        <w:t>船舶造成空气污染规定</w:t>
      </w:r>
      <w:bookmarkEnd w:id="3"/>
    </w:p>
    <w:p w:rsidR="00B3466A" w:rsidRDefault="009C5EE9">
      <w:pPr>
        <w:keepNext/>
        <w:keepLines/>
        <w:spacing w:before="260" w:after="260" w:line="415" w:lineRule="auto"/>
        <w:jc w:val="center"/>
        <w:outlineLvl w:val="1"/>
        <w:rPr>
          <w:rFonts w:ascii="Arial" w:eastAsia="黑体" w:hAnsi="Arial" w:cs="Times New Roman"/>
          <w:b/>
          <w:bCs/>
          <w:sz w:val="28"/>
          <w:szCs w:val="28"/>
        </w:rPr>
      </w:pPr>
      <w:bookmarkStart w:id="4" w:name="_Toc20169"/>
      <w:r>
        <w:rPr>
          <w:rFonts w:ascii="Arial" w:eastAsia="黑体" w:hAnsi="Arial" w:cs="Times New Roman"/>
          <w:b/>
          <w:bCs/>
          <w:sz w:val="28"/>
          <w:szCs w:val="28"/>
        </w:rPr>
        <w:t xml:space="preserve">1  </w:t>
      </w:r>
      <w:r>
        <w:rPr>
          <w:rFonts w:ascii="Arial" w:eastAsia="黑体" w:hAnsi="Arial" w:cs="Times New Roman"/>
          <w:b/>
          <w:bCs/>
          <w:sz w:val="28"/>
          <w:szCs w:val="28"/>
        </w:rPr>
        <w:t>一般规定</w:t>
      </w:r>
      <w:bookmarkEnd w:id="4"/>
    </w:p>
    <w:p w:rsidR="00B3466A" w:rsidRDefault="009C5EE9">
      <w:pPr>
        <w:ind w:firstLineChars="200" w:firstLine="422"/>
        <w:rPr>
          <w:rFonts w:ascii="Times New Roman" w:eastAsia="黑体" w:hAnsi="Times New Roman" w:cs="Times New Roman"/>
          <w:b/>
          <w:color w:val="000000"/>
          <w:szCs w:val="24"/>
        </w:rPr>
      </w:pPr>
      <w:r>
        <w:rPr>
          <w:rFonts w:ascii="Times New Roman" w:eastAsia="黑体" w:hAnsi="Times New Roman" w:cs="Times New Roman"/>
          <w:b/>
          <w:color w:val="000000"/>
          <w:szCs w:val="24"/>
        </w:rPr>
        <w:t xml:space="preserve">1.1   </w:t>
      </w:r>
      <w:r>
        <w:rPr>
          <w:rFonts w:ascii="Times New Roman" w:eastAsia="黑体" w:hAnsi="Times New Roman" w:cs="Times New Roman"/>
          <w:b/>
          <w:color w:val="000000"/>
          <w:szCs w:val="24"/>
        </w:rPr>
        <w:t>适用范围</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1.1.1 </w:t>
      </w:r>
      <w:r>
        <w:rPr>
          <w:rFonts w:ascii="Times New Roman" w:eastAsia="宋体" w:hAnsi="Times New Roman" w:cs="Times New Roman"/>
          <w:color w:val="000000"/>
          <w:szCs w:val="24"/>
        </w:rPr>
        <w:t>除本章另有明文规定外，本章规定</w:t>
      </w:r>
      <w:r>
        <w:rPr>
          <w:rFonts w:ascii="Times New Roman" w:eastAsia="宋体" w:hAnsi="Times New Roman" w:cs="Times New Roman"/>
          <w:strike/>
          <w:color w:val="000000"/>
          <w:szCs w:val="24"/>
        </w:rPr>
        <w:t>应</w:t>
      </w:r>
      <w:r>
        <w:rPr>
          <w:rFonts w:ascii="Times New Roman" w:eastAsia="宋体" w:hAnsi="Times New Roman" w:cs="Times New Roman"/>
          <w:color w:val="000000"/>
          <w:szCs w:val="24"/>
        </w:rPr>
        <w:t>适用于所有</w:t>
      </w:r>
      <w:r>
        <w:rPr>
          <w:rFonts w:ascii="Times New Roman" w:eastAsia="宋体" w:hAnsi="Times New Roman" w:cs="Times New Roman"/>
          <w:strike/>
          <w:color w:val="000000"/>
          <w:szCs w:val="24"/>
        </w:rPr>
        <w:t>400</w:t>
      </w:r>
      <w:r>
        <w:rPr>
          <w:rFonts w:ascii="Times New Roman" w:eastAsia="宋体" w:hAnsi="Times New Roman" w:cs="Times New Roman"/>
          <w:strike/>
          <w:color w:val="000000"/>
          <w:szCs w:val="24"/>
        </w:rPr>
        <w:t>总吨及以上的</w:t>
      </w:r>
      <w:r>
        <w:rPr>
          <w:rFonts w:ascii="Times New Roman" w:eastAsia="宋体" w:hAnsi="Times New Roman" w:cs="Times New Roman"/>
          <w:color w:val="000000"/>
          <w:szCs w:val="24"/>
        </w:rPr>
        <w:t>国内航行海船</w:t>
      </w:r>
      <w:r>
        <w:rPr>
          <w:rFonts w:ascii="Times New Roman" w:eastAsia="宋体" w:hAnsi="Times New Roman" w:cs="Times New Roman" w:hint="eastAsia"/>
          <w:strike/>
          <w:color w:val="000000"/>
          <w:szCs w:val="24"/>
        </w:rPr>
        <w:t>【</w:t>
      </w:r>
      <w:r>
        <w:rPr>
          <w:rFonts w:ascii="Times New Roman" w:eastAsia="宋体" w:hAnsi="Times New Roman" w:cs="Times New Roman"/>
          <w:strike/>
          <w:color w:val="000000"/>
          <w:szCs w:val="24"/>
        </w:rPr>
        <w:t>以及任何移动式平台</w:t>
      </w:r>
      <w:r>
        <w:rPr>
          <w:rFonts w:ascii="Times New Roman" w:eastAsia="宋体" w:hAnsi="Times New Roman" w:cs="Times New Roman" w:hint="eastAsia"/>
          <w:strike/>
          <w:color w:val="000000"/>
          <w:szCs w:val="24"/>
        </w:rPr>
        <w:t>】</w:t>
      </w:r>
      <w:r>
        <w:rPr>
          <w:rFonts w:ascii="Times New Roman" w:eastAsia="宋体" w:hAnsi="Times New Roman" w:cs="Times New Roman"/>
          <w:color w:val="000000"/>
          <w:szCs w:val="24"/>
        </w:rPr>
        <w:t>。</w:t>
      </w:r>
    </w:p>
    <w:p w:rsidR="00B3466A" w:rsidRDefault="009C5EE9">
      <w:pPr>
        <w:ind w:firstLineChars="200" w:firstLine="420"/>
        <w:rPr>
          <w:rFonts w:asciiTheme="minorEastAsia" w:hAnsiTheme="minorEastAsia" w:cs="Times New Roman"/>
          <w:color w:val="FF0000"/>
          <w:szCs w:val="24"/>
          <w:u w:val="single"/>
        </w:rPr>
      </w:pPr>
      <w:r>
        <w:rPr>
          <w:rFonts w:asciiTheme="minorEastAsia" w:hAnsiTheme="minorEastAsia" w:cs="Times New Roman" w:hint="eastAsia"/>
          <w:color w:val="FF0000"/>
          <w:szCs w:val="24"/>
          <w:u w:val="single"/>
        </w:rPr>
        <w:t xml:space="preserve">1.1.2 </w:t>
      </w:r>
      <w:r>
        <w:rPr>
          <w:rFonts w:asciiTheme="minorEastAsia" w:hAnsiTheme="minorEastAsia" w:cs="Times New Roman" w:hint="eastAsia"/>
          <w:color w:val="FF0000"/>
          <w:szCs w:val="24"/>
          <w:u w:val="single"/>
        </w:rPr>
        <w:t>在</w:t>
      </w:r>
      <w:r>
        <w:rPr>
          <w:rFonts w:asciiTheme="minorEastAsia" w:hAnsiTheme="minorEastAsia" w:cs="Times New Roman" w:hint="eastAsia"/>
          <w:color w:val="FF0000"/>
          <w:szCs w:val="24"/>
          <w:highlight w:val="yellow"/>
          <w:u w:val="single"/>
        </w:rPr>
        <w:t>【</w:t>
      </w:r>
      <w:r>
        <w:rPr>
          <w:rFonts w:asciiTheme="minorEastAsia" w:hAnsiTheme="minorEastAsia" w:cs="Times New Roman" w:hint="eastAsia"/>
          <w:color w:val="FF0000"/>
          <w:szCs w:val="24"/>
          <w:highlight w:val="yellow"/>
          <w:u w:val="single"/>
        </w:rPr>
        <w:t>2019</w:t>
      </w:r>
      <w:r>
        <w:rPr>
          <w:rFonts w:asciiTheme="minorEastAsia" w:hAnsiTheme="minorEastAsia" w:cs="Times New Roman" w:hint="eastAsia"/>
          <w:color w:val="FF0000"/>
          <w:szCs w:val="24"/>
          <w:highlight w:val="yellow"/>
          <w:u w:val="single"/>
        </w:rPr>
        <w:t>年</w:t>
      </w:r>
      <w:r>
        <w:rPr>
          <w:rFonts w:asciiTheme="minorEastAsia" w:hAnsiTheme="minorEastAsia" w:cs="Times New Roman" w:hint="eastAsia"/>
          <w:color w:val="FF0000"/>
          <w:szCs w:val="24"/>
          <w:highlight w:val="yellow"/>
          <w:u w:val="single"/>
        </w:rPr>
        <w:t>7</w:t>
      </w:r>
      <w:r>
        <w:rPr>
          <w:rFonts w:asciiTheme="minorEastAsia" w:hAnsiTheme="minorEastAsia" w:cs="Times New Roman" w:hint="eastAsia"/>
          <w:color w:val="FF0000"/>
          <w:szCs w:val="24"/>
          <w:highlight w:val="yellow"/>
          <w:u w:val="single"/>
        </w:rPr>
        <w:t>月</w:t>
      </w:r>
      <w:r>
        <w:rPr>
          <w:rFonts w:asciiTheme="minorEastAsia" w:hAnsiTheme="minorEastAsia" w:cs="Times New Roman" w:hint="eastAsia"/>
          <w:color w:val="FF0000"/>
          <w:szCs w:val="24"/>
          <w:highlight w:val="yellow"/>
          <w:u w:val="single"/>
        </w:rPr>
        <w:t>1</w:t>
      </w:r>
      <w:r>
        <w:rPr>
          <w:rFonts w:asciiTheme="minorEastAsia" w:hAnsiTheme="minorEastAsia" w:cs="Times New Roman" w:hint="eastAsia"/>
          <w:color w:val="FF0000"/>
          <w:szCs w:val="24"/>
          <w:highlight w:val="yellow"/>
          <w:u w:val="single"/>
        </w:rPr>
        <w:t>日】</w:t>
      </w:r>
      <w:r>
        <w:rPr>
          <w:rFonts w:asciiTheme="minorEastAsia" w:hAnsiTheme="minorEastAsia" w:cs="Times New Roman" w:hint="eastAsia"/>
          <w:color w:val="FF0000"/>
          <w:szCs w:val="24"/>
          <w:u w:val="single"/>
        </w:rPr>
        <w:t>前建造的</w:t>
      </w:r>
      <w:r>
        <w:rPr>
          <w:rFonts w:asciiTheme="minorEastAsia" w:hAnsiTheme="minorEastAsia" w:cs="Times New Roman" w:hint="eastAsia"/>
          <w:color w:val="FF0000"/>
          <w:szCs w:val="24"/>
          <w:u w:val="single"/>
        </w:rPr>
        <w:t>400</w:t>
      </w:r>
      <w:r>
        <w:rPr>
          <w:rFonts w:asciiTheme="minorEastAsia" w:hAnsiTheme="minorEastAsia" w:cs="Times New Roman" w:hint="eastAsia"/>
          <w:color w:val="FF0000"/>
          <w:szCs w:val="24"/>
          <w:u w:val="single"/>
        </w:rPr>
        <w:t>总吨以下的船舶，应在该日期后的该船舶《防油污证书》首次中间或换证检验（取早者）时进行《防止船舶空气污染证书》的检验和发证。</w:t>
      </w:r>
    </w:p>
    <w:p w:rsidR="00B3466A" w:rsidRDefault="00B3466A">
      <w:pPr>
        <w:ind w:firstLineChars="200" w:firstLine="422"/>
        <w:rPr>
          <w:rFonts w:ascii="Times New Roman" w:eastAsia="黑体" w:hAnsi="Times New Roman" w:cs="Times New Roman"/>
          <w:b/>
          <w:color w:val="000000"/>
          <w:szCs w:val="24"/>
        </w:rPr>
      </w:pPr>
    </w:p>
    <w:p w:rsidR="00B3466A" w:rsidRDefault="009C5EE9">
      <w:pPr>
        <w:ind w:firstLineChars="200" w:firstLine="422"/>
        <w:rPr>
          <w:rFonts w:ascii="Times New Roman" w:eastAsia="黑体" w:hAnsi="Times New Roman" w:cs="Times New Roman"/>
          <w:b/>
          <w:color w:val="000000"/>
          <w:szCs w:val="24"/>
        </w:rPr>
      </w:pPr>
      <w:r>
        <w:rPr>
          <w:rFonts w:ascii="Times New Roman" w:eastAsia="黑体" w:hAnsi="Times New Roman" w:cs="Times New Roman"/>
          <w:b/>
          <w:color w:val="000000"/>
          <w:szCs w:val="24"/>
        </w:rPr>
        <w:t xml:space="preserve">1.2 </w:t>
      </w:r>
      <w:r>
        <w:rPr>
          <w:rFonts w:ascii="Times New Roman" w:eastAsia="黑体" w:hAnsi="Times New Roman" w:cs="Times New Roman"/>
          <w:b/>
          <w:color w:val="000000"/>
          <w:szCs w:val="24"/>
        </w:rPr>
        <w:t>定义</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1.2.1   </w:t>
      </w:r>
      <w:r>
        <w:rPr>
          <w:rFonts w:ascii="Times New Roman" w:eastAsia="宋体" w:hAnsi="Times New Roman" w:cs="Times New Roman"/>
          <w:color w:val="000000"/>
          <w:szCs w:val="24"/>
        </w:rPr>
        <w:t>本章有关定义如下：</w:t>
      </w:r>
    </w:p>
    <w:p w:rsidR="00B3466A" w:rsidRDefault="009C5EE9">
      <w:pPr>
        <w:topLinePunct/>
        <w:ind w:firstLineChars="200" w:firstLine="420"/>
        <w:rPr>
          <w:rFonts w:ascii="Times New Roman" w:eastAsia="宋体" w:hAnsi="Times New Roman" w:cs="Times New Roman"/>
          <w:strike/>
          <w:color w:val="000000"/>
          <w:szCs w:val="24"/>
          <w:highlight w:val="yellow"/>
        </w:rPr>
      </w:pPr>
      <w:r>
        <w:rPr>
          <w:rFonts w:ascii="Times New Roman" w:eastAsia="宋体" w:hAnsi="Times New Roman" w:cs="Times New Roman"/>
          <w:strike/>
          <w:color w:val="000000"/>
          <w:szCs w:val="24"/>
          <w:highlight w:val="yellow"/>
        </w:rPr>
        <w:t>（</w:t>
      </w:r>
      <w:r>
        <w:rPr>
          <w:rFonts w:ascii="Times New Roman" w:eastAsia="宋体" w:hAnsi="Times New Roman" w:cs="Times New Roman"/>
          <w:strike/>
          <w:color w:val="000000"/>
          <w:szCs w:val="24"/>
          <w:highlight w:val="yellow"/>
        </w:rPr>
        <w:t>1</w:t>
      </w:r>
      <w:r>
        <w:rPr>
          <w:rFonts w:ascii="Times New Roman" w:eastAsia="宋体" w:hAnsi="Times New Roman" w:cs="Times New Roman"/>
          <w:strike/>
          <w:color w:val="000000"/>
          <w:szCs w:val="24"/>
          <w:highlight w:val="yellow"/>
        </w:rPr>
        <w:t>）类似建造阶段：系指在该阶段：</w:t>
      </w:r>
    </w:p>
    <w:p w:rsidR="00B3466A" w:rsidRDefault="009C5EE9">
      <w:pPr>
        <w:ind w:firstLineChars="600" w:firstLine="1260"/>
        <w:rPr>
          <w:rFonts w:ascii="Times New Roman" w:eastAsia="宋体" w:hAnsi="Times New Roman" w:cs="Times New Roman"/>
          <w:strike/>
          <w:color w:val="000000"/>
          <w:szCs w:val="24"/>
          <w:highlight w:val="yellow"/>
        </w:rPr>
      </w:pPr>
      <w:r>
        <w:rPr>
          <w:rFonts w:ascii="宋体" w:eastAsia="宋体" w:hAnsi="宋体" w:cs="宋体" w:hint="eastAsia"/>
          <w:strike/>
          <w:color w:val="000000"/>
          <w:szCs w:val="24"/>
          <w:highlight w:val="yellow"/>
        </w:rPr>
        <w:t>①</w:t>
      </w:r>
      <w:r>
        <w:rPr>
          <w:rFonts w:ascii="Times New Roman" w:eastAsia="宋体" w:hAnsi="Times New Roman" w:cs="Times New Roman"/>
          <w:strike/>
          <w:color w:val="000000"/>
          <w:szCs w:val="24"/>
          <w:highlight w:val="yellow"/>
        </w:rPr>
        <w:t>可以认定某一具体船舶建造已开始；和</w:t>
      </w:r>
    </w:p>
    <w:p w:rsidR="00B3466A" w:rsidRDefault="009C5EE9">
      <w:pPr>
        <w:ind w:leftChars="600" w:left="1680" w:hangingChars="200" w:hanging="420"/>
        <w:rPr>
          <w:rFonts w:ascii="Times New Roman" w:eastAsia="宋体" w:hAnsi="Times New Roman" w:cs="Times New Roman"/>
          <w:strike/>
          <w:color w:val="000000"/>
          <w:szCs w:val="24"/>
        </w:rPr>
      </w:pPr>
      <w:r>
        <w:rPr>
          <w:rFonts w:ascii="宋体" w:eastAsia="宋体" w:hAnsi="宋体" w:cs="宋体" w:hint="eastAsia"/>
          <w:strike/>
          <w:color w:val="000000"/>
          <w:szCs w:val="24"/>
          <w:highlight w:val="yellow"/>
        </w:rPr>
        <w:t>②</w:t>
      </w:r>
      <w:r>
        <w:rPr>
          <w:rFonts w:ascii="Times New Roman" w:eastAsia="宋体" w:hAnsi="Times New Roman" w:cs="Times New Roman"/>
          <w:strike/>
          <w:color w:val="000000"/>
          <w:szCs w:val="24"/>
          <w:highlight w:val="yellow"/>
        </w:rPr>
        <w:t>该船舶的组装已开始进行了至少</w:t>
      </w:r>
      <w:r>
        <w:rPr>
          <w:rFonts w:ascii="Times New Roman" w:eastAsia="宋体" w:hAnsi="Times New Roman" w:cs="Times New Roman"/>
          <w:strike/>
          <w:color w:val="000000"/>
          <w:szCs w:val="24"/>
          <w:highlight w:val="yellow"/>
        </w:rPr>
        <w:t>50</w:t>
      </w:r>
      <w:r>
        <w:rPr>
          <w:rFonts w:ascii="Times New Roman" w:eastAsia="宋体" w:hAnsi="Times New Roman" w:cs="Times New Roman"/>
          <w:strike/>
          <w:color w:val="000000"/>
          <w:szCs w:val="24"/>
          <w:highlight w:val="yellow"/>
        </w:rPr>
        <w:t>吨，或为所有结构材料估算量的</w:t>
      </w:r>
      <w:r>
        <w:rPr>
          <w:rFonts w:ascii="Times New Roman" w:eastAsia="宋体" w:hAnsi="Times New Roman" w:cs="Times New Roman"/>
          <w:strike/>
          <w:color w:val="000000"/>
          <w:szCs w:val="24"/>
          <w:highlight w:val="yellow"/>
        </w:rPr>
        <w:t>1</w:t>
      </w:r>
      <w:r>
        <w:rPr>
          <w:rFonts w:ascii="Times New Roman" w:eastAsia="宋体" w:hAnsi="Times New Roman" w:cs="Times New Roman"/>
          <w:strike/>
          <w:color w:val="000000"/>
          <w:szCs w:val="24"/>
          <w:highlight w:val="yellow"/>
        </w:rPr>
        <w:t>％，取较小者。</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1</w:t>
      </w:r>
      <w:r>
        <w:rPr>
          <w:rFonts w:ascii="Times New Roman" w:eastAsia="宋体" w:hAnsi="Times New Roman" w:cs="Times New Roman"/>
          <w:strike/>
          <w:color w:val="000000"/>
          <w:szCs w:val="24"/>
        </w:rPr>
        <w:t>2</w:t>
      </w:r>
      <w:r>
        <w:rPr>
          <w:rFonts w:ascii="Times New Roman" w:eastAsia="宋体" w:hAnsi="Times New Roman" w:cs="Times New Roman"/>
          <w:color w:val="000000"/>
          <w:szCs w:val="24"/>
        </w:rPr>
        <w:t>）连续进料：系指当焚烧炉在正常操作条件下，燃烧室工作温度在</w:t>
      </w:r>
      <w:r>
        <w:rPr>
          <w:rFonts w:ascii="Times New Roman" w:eastAsia="宋体" w:hAnsi="Times New Roman" w:cs="Times New Roman"/>
          <w:color w:val="000000"/>
          <w:szCs w:val="24"/>
        </w:rPr>
        <w:t>850</w:t>
      </w:r>
      <w:r>
        <w:rPr>
          <w:rFonts w:ascii="宋体" w:eastAsia="宋体" w:hAnsi="宋体" w:cs="宋体" w:hint="eastAsia"/>
          <w:color w:val="000000"/>
          <w:szCs w:val="24"/>
        </w:rPr>
        <w:t>℃</w:t>
      </w:r>
      <w:r>
        <w:rPr>
          <w:rFonts w:ascii="Times New Roman" w:eastAsia="宋体" w:hAnsi="Times New Roman" w:cs="Times New Roman"/>
          <w:color w:val="000000"/>
          <w:szCs w:val="24"/>
        </w:rPr>
        <w:t>和</w:t>
      </w:r>
      <w:r>
        <w:rPr>
          <w:rFonts w:ascii="Times New Roman" w:eastAsia="宋体" w:hAnsi="Times New Roman" w:cs="Times New Roman"/>
          <w:color w:val="000000"/>
          <w:szCs w:val="24"/>
        </w:rPr>
        <w:t>1200</w:t>
      </w:r>
      <w:r>
        <w:rPr>
          <w:rFonts w:ascii="宋体" w:eastAsia="宋体" w:hAnsi="宋体" w:cs="宋体" w:hint="eastAsia"/>
          <w:color w:val="000000"/>
          <w:szCs w:val="24"/>
        </w:rPr>
        <w:t>℃</w:t>
      </w:r>
      <w:r>
        <w:rPr>
          <w:rFonts w:ascii="Times New Roman" w:eastAsia="宋体" w:hAnsi="Times New Roman" w:cs="Times New Roman"/>
          <w:color w:val="000000"/>
          <w:szCs w:val="24"/>
        </w:rPr>
        <w:t>之间时，无需人工辅助把废物送入燃烧室的过程。</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2</w:t>
      </w:r>
      <w:r>
        <w:rPr>
          <w:rFonts w:ascii="Times New Roman" w:eastAsia="宋体" w:hAnsi="Times New Roman" w:cs="Times New Roman"/>
          <w:strike/>
          <w:color w:val="000000"/>
          <w:szCs w:val="24"/>
        </w:rPr>
        <w:t>3</w:t>
      </w:r>
      <w:r>
        <w:rPr>
          <w:rFonts w:ascii="Times New Roman" w:eastAsia="宋体" w:hAnsi="Times New Roman" w:cs="Times New Roman"/>
          <w:color w:val="000000"/>
          <w:szCs w:val="24"/>
        </w:rPr>
        <w:t>）排放：系指从船舶向大气或海洋</w:t>
      </w:r>
      <w:proofErr w:type="gramStart"/>
      <w:r>
        <w:rPr>
          <w:rFonts w:ascii="Times New Roman" w:eastAsia="宋体" w:hAnsi="Times New Roman" w:cs="Times New Roman"/>
          <w:color w:val="000000"/>
          <w:szCs w:val="24"/>
        </w:rPr>
        <w:t>释放受</w:t>
      </w:r>
      <w:proofErr w:type="gramEnd"/>
      <w:r>
        <w:rPr>
          <w:rFonts w:ascii="Times New Roman" w:eastAsia="宋体" w:hAnsi="Times New Roman" w:cs="Times New Roman"/>
          <w:color w:val="000000"/>
          <w:szCs w:val="24"/>
        </w:rPr>
        <w:t>本章控制的任何物质。</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3</w:t>
      </w:r>
      <w:r>
        <w:rPr>
          <w:rFonts w:ascii="Times New Roman" w:eastAsia="宋体" w:hAnsi="Times New Roman" w:cs="Times New Roman"/>
          <w:strike/>
          <w:color w:val="000000"/>
          <w:szCs w:val="24"/>
        </w:rPr>
        <w:t>4</w:t>
      </w:r>
      <w:r>
        <w:rPr>
          <w:rFonts w:ascii="Times New Roman" w:eastAsia="宋体" w:hAnsi="Times New Roman" w:cs="Times New Roman"/>
          <w:color w:val="000000"/>
          <w:szCs w:val="24"/>
        </w:rPr>
        <w:t>）</w:t>
      </w:r>
      <w:r>
        <w:rPr>
          <w:rFonts w:ascii="Times New Roman" w:eastAsia="宋体" w:hAnsi="Times New Roman" w:cs="Times New Roman"/>
          <w:strike/>
          <w:color w:val="000000"/>
          <w:szCs w:val="24"/>
        </w:rPr>
        <w:t>新</w:t>
      </w:r>
      <w:r>
        <w:rPr>
          <w:rFonts w:ascii="Times New Roman" w:eastAsia="宋体" w:hAnsi="Times New Roman" w:cs="Times New Roman"/>
          <w:color w:val="000000"/>
          <w:szCs w:val="24"/>
        </w:rPr>
        <w:t>装置：系指与本章</w:t>
      </w:r>
      <w:r>
        <w:rPr>
          <w:rFonts w:ascii="Times New Roman" w:eastAsia="宋体" w:hAnsi="Times New Roman" w:cs="Times New Roman"/>
          <w:color w:val="000000"/>
          <w:szCs w:val="24"/>
        </w:rPr>
        <w:t>2.2</w:t>
      </w:r>
      <w:r>
        <w:rPr>
          <w:rFonts w:ascii="Times New Roman" w:eastAsia="宋体" w:hAnsi="Times New Roman" w:cs="Times New Roman"/>
          <w:color w:val="000000"/>
          <w:szCs w:val="24"/>
        </w:rPr>
        <w:t>有关的</w:t>
      </w:r>
      <w:r>
        <w:rPr>
          <w:rFonts w:ascii="Times New Roman" w:eastAsia="宋体" w:hAnsi="Times New Roman" w:cs="Times New Roman"/>
          <w:strike/>
          <w:color w:val="000000"/>
          <w:szCs w:val="24"/>
        </w:rPr>
        <w:t>在</w:t>
      </w:r>
      <w:r>
        <w:rPr>
          <w:rFonts w:ascii="Times New Roman" w:eastAsia="宋体" w:hAnsi="Times New Roman" w:cs="Times New Roman"/>
          <w:strike/>
          <w:color w:val="000000"/>
          <w:szCs w:val="24"/>
        </w:rPr>
        <w:t>2009</w:t>
      </w:r>
      <w:r>
        <w:rPr>
          <w:rFonts w:ascii="Times New Roman" w:eastAsia="宋体" w:hAnsi="Times New Roman" w:cs="Times New Roman"/>
          <w:strike/>
          <w:color w:val="000000"/>
          <w:szCs w:val="24"/>
        </w:rPr>
        <w:t>年</w:t>
      </w:r>
      <w:r>
        <w:rPr>
          <w:rFonts w:ascii="Times New Roman" w:eastAsia="宋体" w:hAnsi="Times New Roman" w:cs="Times New Roman"/>
          <w:strike/>
          <w:color w:val="000000"/>
          <w:szCs w:val="24"/>
        </w:rPr>
        <w:t>9</w:t>
      </w:r>
      <w:r>
        <w:rPr>
          <w:rFonts w:ascii="Times New Roman" w:eastAsia="宋体" w:hAnsi="Times New Roman" w:cs="Times New Roman"/>
          <w:strike/>
          <w:color w:val="000000"/>
          <w:szCs w:val="24"/>
        </w:rPr>
        <w:t>月</w:t>
      </w:r>
      <w:r>
        <w:rPr>
          <w:rFonts w:ascii="Times New Roman" w:eastAsia="宋体" w:hAnsi="Times New Roman" w:cs="Times New Roman"/>
          <w:strike/>
          <w:color w:val="000000"/>
          <w:szCs w:val="24"/>
        </w:rPr>
        <w:t>1</w:t>
      </w:r>
      <w:r>
        <w:rPr>
          <w:rFonts w:ascii="Times New Roman" w:eastAsia="宋体" w:hAnsi="Times New Roman" w:cs="Times New Roman"/>
          <w:strike/>
          <w:color w:val="000000"/>
          <w:szCs w:val="24"/>
        </w:rPr>
        <w:t>日或以后</w:t>
      </w:r>
      <w:r>
        <w:rPr>
          <w:rFonts w:ascii="Times New Roman" w:eastAsia="宋体" w:hAnsi="Times New Roman" w:cs="Times New Roman"/>
          <w:color w:val="000000"/>
          <w:szCs w:val="24"/>
        </w:rPr>
        <w:t>在船上安装的系统、设备，包括</w:t>
      </w:r>
      <w:r>
        <w:rPr>
          <w:rFonts w:ascii="Times New Roman" w:eastAsia="宋体" w:hAnsi="Times New Roman" w:cs="Times New Roman"/>
          <w:strike/>
          <w:color w:val="000000"/>
          <w:szCs w:val="24"/>
        </w:rPr>
        <w:t>新的</w:t>
      </w:r>
      <w:r>
        <w:rPr>
          <w:rFonts w:ascii="Times New Roman" w:eastAsia="宋体" w:hAnsi="Times New Roman" w:cs="Times New Roman"/>
          <w:color w:val="000000"/>
          <w:szCs w:val="24"/>
        </w:rPr>
        <w:t>手提式灭火器、绝缘体或其他材料，但不包括对以前安装的系统、设备、绝缘体或其他材料的修理或重新灌装，或对手提式灭火器的重新灌装。</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4</w:t>
      </w:r>
      <w:r>
        <w:rPr>
          <w:rFonts w:ascii="Times New Roman" w:eastAsia="宋体" w:hAnsi="Times New Roman" w:cs="Times New Roman"/>
          <w:strike/>
          <w:color w:val="000000"/>
          <w:szCs w:val="24"/>
        </w:rPr>
        <w:t>5</w:t>
      </w:r>
      <w:r>
        <w:rPr>
          <w:rFonts w:ascii="Times New Roman" w:eastAsia="宋体" w:hAnsi="Times New Roman" w:cs="Times New Roman"/>
          <w:color w:val="000000"/>
          <w:szCs w:val="24"/>
        </w:rPr>
        <w:t>）</w:t>
      </w:r>
      <w:r>
        <w:rPr>
          <w:rFonts w:ascii="Times New Roman" w:eastAsia="宋体" w:hAnsi="Times New Roman" w:cs="Times New Roman"/>
          <w:color w:val="000000"/>
          <w:szCs w:val="24"/>
        </w:rPr>
        <w:t xml:space="preserve"> </w:t>
      </w:r>
      <w:proofErr w:type="spellStart"/>
      <w:r>
        <w:rPr>
          <w:rFonts w:ascii="Times New Roman" w:eastAsia="宋体" w:hAnsi="Times New Roman" w:cs="Times New Roman"/>
          <w:color w:val="000000"/>
          <w:szCs w:val="24"/>
        </w:rPr>
        <w:t>NOx</w:t>
      </w:r>
      <w:proofErr w:type="spellEnd"/>
      <w:r>
        <w:rPr>
          <w:rFonts w:ascii="Times New Roman" w:eastAsia="宋体" w:hAnsi="Times New Roman" w:cs="Times New Roman"/>
          <w:color w:val="000000"/>
          <w:szCs w:val="24"/>
        </w:rPr>
        <w:t>技术规则</w:t>
      </w: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1997</w:t>
      </w:r>
      <w:r>
        <w:rPr>
          <w:rFonts w:ascii="Times New Roman" w:eastAsia="宋体" w:hAnsi="Times New Roman" w:cs="Times New Roman"/>
          <w:strike/>
          <w:color w:val="000000"/>
          <w:szCs w:val="24"/>
        </w:rPr>
        <w:t>）</w:t>
      </w:r>
      <w:r>
        <w:rPr>
          <w:rFonts w:ascii="Times New Roman" w:eastAsia="宋体" w:hAnsi="Times New Roman" w:cs="Times New Roman"/>
          <w:color w:val="000000"/>
          <w:szCs w:val="24"/>
        </w:rPr>
        <w:t>：系指由</w:t>
      </w:r>
      <w:r>
        <w:rPr>
          <w:rFonts w:ascii="Times New Roman" w:eastAsia="宋体" w:hAnsi="Times New Roman" w:cs="Times New Roman"/>
          <w:color w:val="000000"/>
          <w:szCs w:val="24"/>
        </w:rPr>
        <w:t>IMO</w:t>
      </w:r>
      <w:r>
        <w:rPr>
          <w:rFonts w:ascii="Times New Roman" w:eastAsia="宋体" w:hAnsi="Times New Roman" w:cs="Times New Roman"/>
          <w:strike/>
          <w:color w:val="000000"/>
          <w:szCs w:val="24"/>
        </w:rPr>
        <w:t>制定的并在</w:t>
      </w:r>
      <w:r>
        <w:rPr>
          <w:rFonts w:ascii="Times New Roman" w:eastAsia="宋体" w:hAnsi="Times New Roman" w:cs="Times New Roman"/>
          <w:strike/>
          <w:color w:val="000000"/>
          <w:szCs w:val="24"/>
        </w:rPr>
        <w:t>1997</w:t>
      </w:r>
      <w:r>
        <w:rPr>
          <w:rFonts w:ascii="Times New Roman" w:eastAsia="宋体" w:hAnsi="Times New Roman" w:cs="Times New Roman"/>
          <w:strike/>
          <w:color w:val="000000"/>
          <w:szCs w:val="24"/>
        </w:rPr>
        <w:t>年</w:t>
      </w:r>
      <w:r>
        <w:rPr>
          <w:rFonts w:ascii="Times New Roman" w:eastAsia="宋体" w:hAnsi="Times New Roman" w:cs="Times New Roman" w:hint="eastAsia"/>
          <w:color w:val="FF0000"/>
          <w:szCs w:val="24"/>
          <w:u w:val="single"/>
        </w:rPr>
        <w:t>以</w:t>
      </w:r>
      <w:r>
        <w:rPr>
          <w:rFonts w:ascii="Times New Roman" w:eastAsia="宋体" w:hAnsi="Times New Roman" w:cs="Times New Roman" w:hint="eastAsia"/>
          <w:color w:val="FF0000"/>
          <w:szCs w:val="24"/>
          <w:u w:val="single"/>
        </w:rPr>
        <w:t>MEPC.177</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58</w:t>
      </w:r>
      <w:r>
        <w:rPr>
          <w:rFonts w:ascii="Times New Roman" w:eastAsia="宋体" w:hAnsi="Times New Roman" w:cs="Times New Roman" w:hint="eastAsia"/>
          <w:color w:val="FF0000"/>
          <w:szCs w:val="24"/>
          <w:u w:val="single"/>
        </w:rPr>
        <w:t>）决议</w:t>
      </w:r>
      <w:r>
        <w:rPr>
          <w:rFonts w:ascii="Times New Roman" w:eastAsia="宋体" w:hAnsi="Times New Roman" w:cs="Times New Roman"/>
          <w:color w:val="000000"/>
          <w:szCs w:val="24"/>
        </w:rPr>
        <w:t>通过的可能经修正的《船用柴油机氮氧化物排放控制技术规则》。</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5</w:t>
      </w:r>
      <w:r>
        <w:rPr>
          <w:rFonts w:ascii="Times New Roman" w:eastAsia="宋体" w:hAnsi="Times New Roman" w:cs="Times New Roman"/>
          <w:strike/>
          <w:color w:val="000000"/>
          <w:szCs w:val="24"/>
        </w:rPr>
        <w:t>6</w:t>
      </w:r>
      <w:r>
        <w:rPr>
          <w:rFonts w:ascii="Times New Roman" w:eastAsia="宋体" w:hAnsi="Times New Roman" w:cs="Times New Roman"/>
          <w:color w:val="000000"/>
          <w:szCs w:val="24"/>
        </w:rPr>
        <w:t>）消耗臭氧物质：系指在应用或解释本章相关规定时有效的</w:t>
      </w:r>
      <w:r>
        <w:rPr>
          <w:rFonts w:ascii="Times New Roman" w:eastAsia="宋体" w:hAnsi="Times New Roman" w:cs="Times New Roman"/>
          <w:color w:val="000000"/>
          <w:szCs w:val="24"/>
        </w:rPr>
        <w:t>“1987</w:t>
      </w:r>
      <w:r>
        <w:rPr>
          <w:rFonts w:ascii="Times New Roman" w:eastAsia="宋体" w:hAnsi="Times New Roman" w:cs="Times New Roman"/>
          <w:color w:val="000000"/>
          <w:szCs w:val="24"/>
        </w:rPr>
        <w:t>年</w:t>
      </w:r>
      <w:r>
        <w:rPr>
          <w:rFonts w:ascii="Times New Roman" w:eastAsia="宋体" w:hAnsi="Times New Roman" w:cs="Times New Roman"/>
          <w:color w:val="000000"/>
          <w:szCs w:val="24"/>
        </w:rPr>
        <w:t>消耗臭氧物质蒙特利尔议定书</w:t>
      </w:r>
      <w:r>
        <w:rPr>
          <w:rFonts w:ascii="Times New Roman" w:eastAsia="宋体" w:hAnsi="Times New Roman" w:cs="Times New Roman"/>
          <w:color w:val="000000"/>
          <w:szCs w:val="24"/>
        </w:rPr>
        <w:t>”</w:t>
      </w:r>
      <w:r>
        <w:rPr>
          <w:rFonts w:ascii="Times New Roman" w:eastAsia="宋体" w:hAnsi="Times New Roman" w:cs="Times New Roman"/>
          <w:color w:val="000000"/>
          <w:szCs w:val="24"/>
        </w:rPr>
        <w:t>第</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条第</w:t>
      </w:r>
      <w:r>
        <w:rPr>
          <w:rFonts w:ascii="Times New Roman" w:eastAsia="宋体" w:hAnsi="Times New Roman" w:cs="Times New Roman"/>
          <w:color w:val="000000"/>
          <w:szCs w:val="24"/>
        </w:rPr>
        <w:t>4</w:t>
      </w:r>
      <w:r>
        <w:rPr>
          <w:rFonts w:ascii="Times New Roman" w:eastAsia="宋体" w:hAnsi="Times New Roman" w:cs="Times New Roman"/>
          <w:color w:val="000000"/>
          <w:szCs w:val="24"/>
        </w:rPr>
        <w:t>款中定义的并在该议定书附件</w:t>
      </w:r>
      <w:r>
        <w:rPr>
          <w:rFonts w:ascii="Times New Roman" w:eastAsia="宋体" w:hAnsi="Times New Roman" w:cs="Times New Roman"/>
          <w:color w:val="000000"/>
          <w:szCs w:val="24"/>
        </w:rPr>
        <w:t>A</w:t>
      </w:r>
      <w:r>
        <w:rPr>
          <w:rFonts w:ascii="Times New Roman" w:eastAsia="宋体" w:hAnsi="Times New Roman" w:cs="Times New Roman"/>
          <w:color w:val="000000"/>
          <w:szCs w:val="24"/>
        </w:rPr>
        <w:t>、</w:t>
      </w:r>
      <w:r>
        <w:rPr>
          <w:rFonts w:ascii="Times New Roman" w:eastAsia="宋体" w:hAnsi="Times New Roman" w:cs="Times New Roman"/>
          <w:color w:val="000000"/>
          <w:szCs w:val="24"/>
        </w:rPr>
        <w:t>B</w:t>
      </w:r>
      <w:r>
        <w:rPr>
          <w:rFonts w:ascii="Times New Roman" w:eastAsia="宋体" w:hAnsi="Times New Roman" w:cs="Times New Roman"/>
          <w:color w:val="000000"/>
          <w:szCs w:val="24"/>
        </w:rPr>
        <w:t>、</w:t>
      </w:r>
      <w:r>
        <w:rPr>
          <w:rFonts w:ascii="Times New Roman" w:eastAsia="宋体" w:hAnsi="Times New Roman" w:cs="Times New Roman"/>
          <w:color w:val="000000"/>
          <w:szCs w:val="24"/>
        </w:rPr>
        <w:t>C</w:t>
      </w:r>
      <w:r>
        <w:rPr>
          <w:rFonts w:ascii="Times New Roman" w:eastAsia="宋体" w:hAnsi="Times New Roman" w:cs="Times New Roman"/>
          <w:color w:val="000000"/>
          <w:szCs w:val="24"/>
        </w:rPr>
        <w:t>或</w:t>
      </w:r>
      <w:r>
        <w:rPr>
          <w:rFonts w:ascii="Times New Roman" w:eastAsia="宋体" w:hAnsi="Times New Roman" w:cs="Times New Roman"/>
          <w:color w:val="000000"/>
          <w:szCs w:val="24"/>
        </w:rPr>
        <w:t>E</w:t>
      </w:r>
      <w:r>
        <w:rPr>
          <w:rFonts w:ascii="Times New Roman" w:eastAsia="宋体" w:hAnsi="Times New Roman" w:cs="Times New Roman"/>
          <w:color w:val="000000"/>
          <w:szCs w:val="24"/>
        </w:rPr>
        <w:t>中所列的受控物质。</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在船上可能有的消耗臭氧物质包括但不限于：</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Halon1211   </w:t>
      </w:r>
      <w:proofErr w:type="gramStart"/>
      <w:r>
        <w:rPr>
          <w:rFonts w:ascii="Times New Roman" w:eastAsia="宋体" w:hAnsi="Times New Roman" w:cs="Times New Roman"/>
          <w:color w:val="000000"/>
          <w:szCs w:val="24"/>
        </w:rPr>
        <w:t>溴氯二氟甲烷</w:t>
      </w:r>
      <w:proofErr w:type="gramEnd"/>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Halon1301   </w:t>
      </w:r>
      <w:proofErr w:type="gramStart"/>
      <w:r>
        <w:rPr>
          <w:rFonts w:ascii="Times New Roman" w:eastAsia="宋体" w:hAnsi="Times New Roman" w:cs="Times New Roman"/>
          <w:color w:val="000000"/>
          <w:szCs w:val="24"/>
        </w:rPr>
        <w:t>溴三氟</w:t>
      </w:r>
      <w:proofErr w:type="gramEnd"/>
      <w:r>
        <w:rPr>
          <w:rFonts w:ascii="Times New Roman" w:eastAsia="宋体" w:hAnsi="Times New Roman" w:cs="Times New Roman"/>
          <w:color w:val="000000"/>
          <w:szCs w:val="24"/>
        </w:rPr>
        <w:t>甲烷</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Halon2402   1</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－二溴化物－</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－四氟乙烷（亦称作</w:t>
      </w:r>
      <w:r>
        <w:rPr>
          <w:rFonts w:ascii="Times New Roman" w:eastAsia="宋体" w:hAnsi="Times New Roman" w:cs="Times New Roman"/>
          <w:color w:val="000000"/>
          <w:szCs w:val="24"/>
        </w:rPr>
        <w:t>Halon114B2</w:t>
      </w:r>
      <w:r>
        <w:rPr>
          <w:rFonts w:ascii="Times New Roman" w:eastAsia="宋体" w:hAnsi="Times New Roman" w:cs="Times New Roman"/>
          <w:color w:val="000000"/>
          <w:szCs w:val="24"/>
        </w:rPr>
        <w:t>）</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CFC-11      </w:t>
      </w:r>
      <w:r>
        <w:rPr>
          <w:rFonts w:ascii="Times New Roman" w:eastAsia="宋体" w:hAnsi="Times New Roman" w:cs="Times New Roman"/>
          <w:color w:val="000000"/>
          <w:szCs w:val="24"/>
        </w:rPr>
        <w:t>三氯氟甲烷</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CFC-12      </w:t>
      </w:r>
      <w:r>
        <w:rPr>
          <w:rFonts w:ascii="Times New Roman" w:eastAsia="宋体" w:hAnsi="Times New Roman" w:cs="Times New Roman"/>
          <w:color w:val="000000"/>
          <w:szCs w:val="24"/>
        </w:rPr>
        <w:t>二</w:t>
      </w:r>
      <w:proofErr w:type="gramStart"/>
      <w:r>
        <w:rPr>
          <w:rFonts w:ascii="Times New Roman" w:eastAsia="宋体" w:hAnsi="Times New Roman" w:cs="Times New Roman"/>
          <w:color w:val="000000"/>
          <w:szCs w:val="24"/>
        </w:rPr>
        <w:t>氯二氟甲烷</w:t>
      </w:r>
      <w:proofErr w:type="gramEnd"/>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CFC-113      1</w:t>
      </w: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－三氯－</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－三氟乙烷</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CFC-114      </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－二氯－</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－四氟乙烷</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CFC-115      </w:t>
      </w:r>
      <w:proofErr w:type="gramStart"/>
      <w:r>
        <w:rPr>
          <w:rFonts w:ascii="Times New Roman" w:eastAsia="宋体" w:hAnsi="Times New Roman" w:cs="Times New Roman"/>
          <w:color w:val="000000"/>
          <w:szCs w:val="24"/>
        </w:rPr>
        <w:t>氯五氟</w:t>
      </w:r>
      <w:proofErr w:type="gramEnd"/>
      <w:r>
        <w:rPr>
          <w:rFonts w:ascii="Times New Roman" w:eastAsia="宋体" w:hAnsi="Times New Roman" w:cs="Times New Roman"/>
          <w:color w:val="000000"/>
          <w:szCs w:val="24"/>
        </w:rPr>
        <w:t>乙烷</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6</w:t>
      </w:r>
      <w:r>
        <w:rPr>
          <w:rFonts w:ascii="Times New Roman" w:eastAsia="宋体" w:hAnsi="Times New Roman" w:cs="Times New Roman"/>
          <w:strike/>
          <w:color w:val="000000"/>
          <w:szCs w:val="24"/>
        </w:rPr>
        <w:t>7</w:t>
      </w:r>
      <w:r>
        <w:rPr>
          <w:rFonts w:ascii="Times New Roman" w:eastAsia="宋体" w:hAnsi="Times New Roman" w:cs="Times New Roman"/>
          <w:color w:val="000000"/>
          <w:szCs w:val="24"/>
        </w:rPr>
        <w:t>）残油：系指来自燃油或润滑油分离器的油泥，主机或辅机的废弃润滑油，</w:t>
      </w:r>
      <w:proofErr w:type="gramStart"/>
      <w:r>
        <w:rPr>
          <w:rFonts w:ascii="Times New Roman" w:eastAsia="宋体" w:hAnsi="Times New Roman" w:cs="Times New Roman"/>
          <w:color w:val="000000"/>
          <w:szCs w:val="24"/>
        </w:rPr>
        <w:t>或舱底水</w:t>
      </w:r>
      <w:proofErr w:type="gramEnd"/>
      <w:r>
        <w:rPr>
          <w:rFonts w:ascii="Times New Roman" w:eastAsia="宋体" w:hAnsi="Times New Roman" w:cs="Times New Roman"/>
          <w:color w:val="000000"/>
          <w:szCs w:val="24"/>
        </w:rPr>
        <w:t>分离器、油过滤器或滴油盘的废油。</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7</w:t>
      </w:r>
      <w:r>
        <w:rPr>
          <w:rFonts w:ascii="Times New Roman" w:eastAsia="宋体" w:hAnsi="Times New Roman" w:cs="Times New Roman"/>
          <w:strike/>
          <w:color w:val="000000"/>
          <w:szCs w:val="24"/>
        </w:rPr>
        <w:t>8</w:t>
      </w:r>
      <w:r>
        <w:rPr>
          <w:rFonts w:ascii="Times New Roman" w:eastAsia="宋体" w:hAnsi="Times New Roman" w:cs="Times New Roman"/>
          <w:color w:val="000000"/>
          <w:szCs w:val="24"/>
        </w:rPr>
        <w:t>）船上焚烧：系指把船舶正常作业时产生的废物或其他物质在船上进行焚烧。</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8</w:t>
      </w:r>
      <w:r>
        <w:rPr>
          <w:rFonts w:ascii="Times New Roman" w:eastAsia="宋体" w:hAnsi="Times New Roman" w:cs="Times New Roman"/>
          <w:strike/>
          <w:color w:val="000000"/>
          <w:szCs w:val="24"/>
        </w:rPr>
        <w:t>9</w:t>
      </w:r>
      <w:r>
        <w:rPr>
          <w:rFonts w:ascii="Times New Roman" w:eastAsia="宋体" w:hAnsi="Times New Roman" w:cs="Times New Roman"/>
          <w:color w:val="000000"/>
          <w:szCs w:val="24"/>
        </w:rPr>
        <w:t>）船上焚烧炉：系指以焚烧为主要目的而设计的船上设备。</w:t>
      </w:r>
    </w:p>
    <w:p w:rsidR="00B3466A" w:rsidRDefault="009C5EE9">
      <w:pPr>
        <w:topLinePunct/>
        <w:ind w:firstLineChars="200" w:firstLine="420"/>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10</w:t>
      </w:r>
      <w:r>
        <w:rPr>
          <w:rFonts w:ascii="Times New Roman" w:eastAsia="宋体" w:hAnsi="Times New Roman" w:cs="Times New Roman"/>
          <w:strike/>
          <w:color w:val="000000"/>
          <w:szCs w:val="24"/>
        </w:rPr>
        <w:t>）建造的船舶：</w:t>
      </w:r>
      <w:r>
        <w:rPr>
          <w:rFonts w:ascii="Times New Roman" w:eastAsia="宋体" w:hAnsi="Times New Roman" w:cs="Times New Roman" w:hint="eastAsia"/>
          <w:strike/>
          <w:color w:val="000000"/>
          <w:szCs w:val="24"/>
        </w:rPr>
        <w:t>见本法规总则</w:t>
      </w:r>
      <w:r>
        <w:rPr>
          <w:rFonts w:ascii="Times New Roman" w:eastAsia="宋体" w:hAnsi="Times New Roman" w:cs="Times New Roman" w:hint="eastAsia"/>
          <w:strike/>
          <w:color w:val="000000"/>
          <w:szCs w:val="24"/>
        </w:rPr>
        <w:t>11.1</w:t>
      </w:r>
      <w:r>
        <w:rPr>
          <w:rFonts w:ascii="Times New Roman" w:eastAsia="宋体" w:hAnsi="Times New Roman" w:cs="Times New Roman" w:hint="eastAsia"/>
          <w:strike/>
          <w:color w:val="000000"/>
          <w:szCs w:val="24"/>
        </w:rPr>
        <w:t>（</w:t>
      </w:r>
      <w:r>
        <w:rPr>
          <w:rFonts w:ascii="Times New Roman" w:eastAsia="宋体" w:hAnsi="Times New Roman" w:cs="Times New Roman" w:hint="eastAsia"/>
          <w:strike/>
          <w:color w:val="000000"/>
          <w:szCs w:val="24"/>
        </w:rPr>
        <w:t>9</w:t>
      </w:r>
      <w:r>
        <w:rPr>
          <w:rFonts w:ascii="Times New Roman" w:eastAsia="宋体" w:hAnsi="Times New Roman" w:cs="Times New Roman" w:hint="eastAsia"/>
          <w:strike/>
          <w:color w:val="000000"/>
          <w:szCs w:val="24"/>
        </w:rPr>
        <w:t>）的定义</w:t>
      </w:r>
      <w:r>
        <w:rPr>
          <w:rFonts w:ascii="Times New Roman" w:eastAsia="宋体" w:hAnsi="Times New Roman" w:cs="Times New Roman"/>
          <w:strike/>
          <w:color w:val="000000"/>
          <w:szCs w:val="24"/>
        </w:rPr>
        <w:t>系指已安放龙骨或处于类似建造阶段的船舶。</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lastRenderedPageBreak/>
        <w:t>（</w:t>
      </w:r>
      <w:r>
        <w:rPr>
          <w:rFonts w:ascii="Times New Roman" w:eastAsia="宋体" w:hAnsi="Times New Roman" w:cs="Times New Roman" w:hint="eastAsia"/>
          <w:color w:val="FF0000"/>
          <w:szCs w:val="24"/>
          <w:u w:val="single"/>
        </w:rPr>
        <w:t>9</w:t>
      </w:r>
      <w:r>
        <w:rPr>
          <w:rFonts w:ascii="Times New Roman" w:eastAsia="宋体" w:hAnsi="Times New Roman" w:cs="Times New Roman"/>
          <w:strike/>
          <w:color w:val="000000"/>
          <w:szCs w:val="24"/>
        </w:rPr>
        <w:t>11</w:t>
      </w:r>
      <w:r>
        <w:rPr>
          <w:rFonts w:ascii="Times New Roman" w:eastAsia="宋体" w:hAnsi="Times New Roman" w:cs="Times New Roman"/>
          <w:color w:val="000000"/>
          <w:szCs w:val="24"/>
        </w:rPr>
        <w:t>）液货船：系指</w:t>
      </w:r>
      <w:r>
        <w:rPr>
          <w:rFonts w:ascii="Times New Roman" w:eastAsia="宋体" w:hAnsi="Times New Roman" w:cs="Times New Roman" w:hint="eastAsia"/>
          <w:color w:val="FF0000"/>
          <w:szCs w:val="24"/>
          <w:u w:val="single"/>
        </w:rPr>
        <w:t>与本章第</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节相关的</w:t>
      </w:r>
      <w:r>
        <w:rPr>
          <w:rFonts w:ascii="Times New Roman" w:eastAsia="宋体" w:hAnsi="Times New Roman" w:cs="Times New Roman"/>
          <w:color w:val="000000"/>
          <w:szCs w:val="24"/>
        </w:rPr>
        <w:t>在本篇第</w:t>
      </w:r>
      <w:r>
        <w:rPr>
          <w:rFonts w:ascii="Times New Roman" w:eastAsia="宋体" w:hAnsi="Times New Roman" w:cs="Times New Roman"/>
          <w:color w:val="000000"/>
          <w:szCs w:val="24"/>
        </w:rPr>
        <w:t>2</w:t>
      </w:r>
      <w:r>
        <w:rPr>
          <w:rFonts w:ascii="Times New Roman" w:eastAsia="宋体" w:hAnsi="Times New Roman" w:cs="Times New Roman"/>
          <w:color w:val="000000"/>
          <w:szCs w:val="24"/>
        </w:rPr>
        <w:t>章</w:t>
      </w:r>
      <w:r>
        <w:rPr>
          <w:rFonts w:ascii="Times New Roman" w:eastAsia="宋体" w:hAnsi="Times New Roman" w:cs="Times New Roman"/>
          <w:color w:val="000000"/>
          <w:szCs w:val="24"/>
        </w:rPr>
        <w:t>1.2.1(4)</w:t>
      </w:r>
      <w:r>
        <w:rPr>
          <w:rFonts w:ascii="Times New Roman" w:eastAsia="宋体" w:hAnsi="Times New Roman" w:cs="Times New Roman"/>
          <w:color w:val="000000"/>
          <w:szCs w:val="24"/>
        </w:rPr>
        <w:t>中定义的油船或第</w:t>
      </w:r>
      <w:r>
        <w:rPr>
          <w:rFonts w:ascii="Times New Roman" w:eastAsia="宋体" w:hAnsi="Times New Roman" w:cs="Times New Roman"/>
          <w:color w:val="000000"/>
          <w:szCs w:val="24"/>
        </w:rPr>
        <w:t>3</w:t>
      </w:r>
      <w:r>
        <w:rPr>
          <w:rFonts w:ascii="Times New Roman" w:eastAsia="宋体" w:hAnsi="Times New Roman" w:cs="Times New Roman"/>
          <w:color w:val="000000"/>
          <w:szCs w:val="24"/>
        </w:rPr>
        <w:t>章</w:t>
      </w:r>
      <w:r>
        <w:rPr>
          <w:rFonts w:ascii="Times New Roman" w:eastAsia="宋体" w:hAnsi="Times New Roman" w:cs="Times New Roman"/>
          <w:color w:val="000000"/>
          <w:szCs w:val="24"/>
        </w:rPr>
        <w:t>1</w:t>
      </w:r>
      <w:r>
        <w:rPr>
          <w:rFonts w:ascii="Times New Roman" w:eastAsia="宋体" w:hAnsi="Times New Roman" w:cs="Times New Roman"/>
          <w:color w:val="000000"/>
          <w:szCs w:val="24"/>
        </w:rPr>
        <w:t>.2.1(22)</w:t>
      </w:r>
      <w:r>
        <w:rPr>
          <w:rFonts w:ascii="Times New Roman" w:eastAsia="宋体" w:hAnsi="Times New Roman" w:cs="Times New Roman"/>
          <w:color w:val="000000"/>
          <w:szCs w:val="24"/>
        </w:rPr>
        <w:t>中定义的化学品液货船。</w:t>
      </w:r>
    </w:p>
    <w:p w:rsidR="00B3466A" w:rsidRDefault="009C5EE9">
      <w:pPr>
        <w:topLinePunct/>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10</w:t>
      </w:r>
      <w:r>
        <w:rPr>
          <w:rFonts w:ascii="Times New Roman" w:eastAsia="宋体" w:hAnsi="Times New Roman" w:cs="Times New Roman" w:hint="eastAsia"/>
          <w:color w:val="FF0000"/>
          <w:szCs w:val="24"/>
          <w:u w:val="single"/>
        </w:rPr>
        <w:t>）柴油机：系指本章第</w:t>
      </w:r>
      <w:r>
        <w:rPr>
          <w:rFonts w:ascii="Times New Roman" w:eastAsia="宋体" w:hAnsi="Times New Roman" w:cs="Times New Roman" w:hint="eastAsia"/>
          <w:color w:val="FF0000"/>
          <w:szCs w:val="24"/>
          <w:u w:val="single"/>
        </w:rPr>
        <w:t>2.3</w:t>
      </w:r>
      <w:r>
        <w:rPr>
          <w:rFonts w:ascii="Times New Roman" w:eastAsia="宋体" w:hAnsi="Times New Roman" w:cs="Times New Roman" w:hint="eastAsia"/>
          <w:color w:val="FF0000"/>
          <w:szCs w:val="24"/>
          <w:u w:val="single"/>
        </w:rPr>
        <w:t>条适用的以液体或双燃料运行的任何船用往复式内燃机，包括增压</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复合系统（如适用）。此外，</w:t>
      </w:r>
      <w:ins w:id="5" w:author="王慧芳" w:date="2018-01-29T13:27:00Z">
        <w:r>
          <w:rPr>
            <w:rFonts w:ascii="Times New Roman" w:eastAsia="宋体" w:hAnsi="Times New Roman" w:cs="Times New Roman" w:hint="eastAsia"/>
            <w:color w:val="FF0000"/>
            <w:szCs w:val="24"/>
            <w:u w:val="single"/>
          </w:rPr>
          <w:t>【</w:t>
        </w:r>
      </w:ins>
      <w:ins w:id="6" w:author="王慧芳" w:date="2018-01-29T13:59:00Z">
        <w:r>
          <w:rPr>
            <w:rFonts w:ascii="Times New Roman" w:eastAsia="宋体" w:hAnsi="Times New Roman" w:cs="Times New Roman" w:hint="eastAsia"/>
            <w:color w:val="FF0000"/>
            <w:szCs w:val="24"/>
            <w:highlight w:val="yellow"/>
            <w:u w:val="single"/>
          </w:rPr>
          <w:t>本法规生效</w:t>
        </w:r>
      </w:ins>
      <w:ins w:id="7" w:author="王慧芳" w:date="2018-01-29T14:00:00Z">
        <w:r>
          <w:rPr>
            <w:rFonts w:ascii="Times New Roman" w:eastAsia="宋体" w:hAnsi="Times New Roman" w:cs="Times New Roman" w:hint="eastAsia"/>
            <w:color w:val="FF0000"/>
            <w:szCs w:val="24"/>
            <w:highlight w:val="yellow"/>
            <w:u w:val="single"/>
          </w:rPr>
          <w:t>之日</w:t>
        </w:r>
      </w:ins>
      <w:ins w:id="8" w:author="王慧芳" w:date="2018-01-29T13:27:00Z">
        <w:r>
          <w:rPr>
            <w:rFonts w:ascii="Times New Roman" w:eastAsia="宋体" w:hAnsi="Times New Roman" w:cs="Times New Roman" w:hint="eastAsia"/>
            <w:color w:val="FF0000"/>
            <w:szCs w:val="24"/>
            <w:u w:val="single"/>
          </w:rPr>
          <w:t>】</w:t>
        </w:r>
      </w:ins>
      <w:r>
        <w:rPr>
          <w:rFonts w:ascii="Times New Roman" w:eastAsia="宋体" w:hAnsi="Times New Roman" w:cs="Times New Roman" w:hint="eastAsia"/>
          <w:color w:val="FF0000"/>
          <w:szCs w:val="24"/>
          <w:highlight w:val="yellow"/>
          <w:u w:val="single"/>
        </w:rPr>
        <w:t>【</w:t>
      </w:r>
      <w:r>
        <w:rPr>
          <w:rFonts w:ascii="Times New Roman" w:eastAsia="宋体" w:hAnsi="Times New Roman" w:cs="Times New Roman" w:hint="eastAsia"/>
          <w:color w:val="FF0000"/>
          <w:szCs w:val="24"/>
          <w:highlight w:val="yellow"/>
          <w:u w:val="single"/>
        </w:rPr>
        <w:t>2020</w:t>
      </w:r>
      <w:r>
        <w:rPr>
          <w:rFonts w:ascii="Times New Roman" w:eastAsia="宋体" w:hAnsi="Times New Roman" w:cs="Times New Roman" w:hint="eastAsia"/>
          <w:color w:val="FF0000"/>
          <w:szCs w:val="24"/>
          <w:highlight w:val="yellow"/>
          <w:u w:val="single"/>
        </w:rPr>
        <w:t>年</w:t>
      </w:r>
      <w:r>
        <w:rPr>
          <w:rFonts w:ascii="Times New Roman" w:eastAsia="宋体" w:hAnsi="Times New Roman" w:cs="Times New Roman" w:hint="eastAsia"/>
          <w:color w:val="FF0000"/>
          <w:szCs w:val="24"/>
          <w:highlight w:val="yellow"/>
          <w:u w:val="single"/>
        </w:rPr>
        <w:t>1</w:t>
      </w:r>
      <w:r>
        <w:rPr>
          <w:rFonts w:ascii="Times New Roman" w:eastAsia="宋体" w:hAnsi="Times New Roman" w:cs="Times New Roman" w:hint="eastAsia"/>
          <w:color w:val="FF0000"/>
          <w:szCs w:val="24"/>
          <w:highlight w:val="yellow"/>
          <w:u w:val="single"/>
        </w:rPr>
        <w:t>月</w:t>
      </w:r>
      <w:r>
        <w:rPr>
          <w:rFonts w:ascii="Times New Roman" w:eastAsia="宋体" w:hAnsi="Times New Roman" w:cs="Times New Roman" w:hint="eastAsia"/>
          <w:color w:val="FF0000"/>
          <w:szCs w:val="24"/>
          <w:highlight w:val="yellow"/>
          <w:u w:val="single"/>
        </w:rPr>
        <w:t>1</w:t>
      </w:r>
      <w:r>
        <w:rPr>
          <w:rFonts w:ascii="Times New Roman" w:eastAsia="宋体" w:hAnsi="Times New Roman" w:cs="Times New Roman" w:hint="eastAsia"/>
          <w:color w:val="FF0000"/>
          <w:szCs w:val="24"/>
          <w:highlight w:val="yellow"/>
          <w:u w:val="single"/>
        </w:rPr>
        <w:t>日】</w:t>
      </w:r>
      <w:r>
        <w:rPr>
          <w:rFonts w:ascii="Times New Roman" w:eastAsia="宋体" w:hAnsi="Times New Roman" w:cs="Times New Roman" w:hint="eastAsia"/>
          <w:color w:val="FF0000"/>
          <w:szCs w:val="24"/>
          <w:u w:val="single"/>
        </w:rPr>
        <w:t>或以后建造的船舶上安装的气体燃料发动机或在该日期或以后安装的新增气体燃料发动机或非完全相同替代的气体燃料发动机也视为船用柴油机。</w:t>
      </w:r>
    </w:p>
    <w:p w:rsidR="00B3466A" w:rsidRDefault="009C5EE9">
      <w:pPr>
        <w:topLinePunct/>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11</w:t>
      </w:r>
      <w:r>
        <w:rPr>
          <w:rFonts w:ascii="Times New Roman" w:eastAsia="宋体" w:hAnsi="Times New Roman" w:cs="Times New Roman" w:hint="eastAsia"/>
          <w:color w:val="FF0000"/>
          <w:szCs w:val="24"/>
          <w:u w:val="single"/>
        </w:rPr>
        <w:t>）</w:t>
      </w:r>
      <w:r>
        <w:rPr>
          <w:rFonts w:ascii="宋体" w:eastAsia="宋体" w:hAnsi="宋体" w:cs="Times New Roman" w:hint="eastAsia"/>
          <w:color w:val="FF0000"/>
          <w:szCs w:val="24"/>
          <w:u w:val="single"/>
        </w:rPr>
        <w:t>第</w:t>
      </w:r>
      <w:r>
        <w:rPr>
          <w:rFonts w:ascii="宋体" w:eastAsia="宋体" w:hAnsi="宋体" w:cs="Times New Roman" w:hint="eastAsia"/>
          <w:color w:val="FF0000"/>
          <w:szCs w:val="24"/>
          <w:u w:val="single"/>
        </w:rPr>
        <w:t>1</w:t>
      </w:r>
      <w:r>
        <w:rPr>
          <w:rFonts w:ascii="宋体" w:eastAsia="宋体" w:hAnsi="宋体" w:cs="Times New Roman" w:hint="eastAsia"/>
          <w:color w:val="FF0000"/>
          <w:szCs w:val="24"/>
          <w:u w:val="single"/>
        </w:rPr>
        <w:t>类柴油机：额定功率大于或等于</w:t>
      </w:r>
      <w:r>
        <w:rPr>
          <w:rFonts w:ascii="宋体" w:eastAsia="宋体" w:hAnsi="宋体" w:cs="Times New Roman" w:hint="eastAsia"/>
          <w:color w:val="FF0000"/>
          <w:szCs w:val="24"/>
          <w:u w:val="single"/>
        </w:rPr>
        <w:t>37kW</w:t>
      </w:r>
      <w:r>
        <w:rPr>
          <w:rFonts w:ascii="宋体" w:eastAsia="宋体" w:hAnsi="宋体" w:cs="Times New Roman" w:hint="eastAsia"/>
          <w:color w:val="FF0000"/>
          <w:szCs w:val="24"/>
          <w:u w:val="single"/>
        </w:rPr>
        <w:t>并且单缸排量小于</w:t>
      </w:r>
      <w:r>
        <w:rPr>
          <w:rFonts w:ascii="宋体" w:eastAsia="宋体" w:hAnsi="宋体" w:cs="Times New Roman" w:hint="eastAsia"/>
          <w:color w:val="FF0000"/>
          <w:szCs w:val="24"/>
          <w:u w:val="single"/>
        </w:rPr>
        <w:t>5L</w:t>
      </w:r>
      <w:r>
        <w:rPr>
          <w:rFonts w:ascii="宋体" w:eastAsia="宋体" w:hAnsi="宋体" w:cs="Times New Roman" w:hint="eastAsia"/>
          <w:color w:val="FF0000"/>
          <w:szCs w:val="24"/>
          <w:u w:val="single"/>
        </w:rPr>
        <w:t>的船用柴油机。</w:t>
      </w:r>
    </w:p>
    <w:p w:rsidR="00B3466A" w:rsidRDefault="009C5EE9">
      <w:pPr>
        <w:topLinePunct/>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12</w:t>
      </w:r>
      <w:r>
        <w:rPr>
          <w:rFonts w:ascii="Times New Roman" w:eastAsia="宋体" w:hAnsi="Times New Roman" w:cs="Times New Roman" w:hint="eastAsia"/>
          <w:color w:val="FF0000"/>
          <w:szCs w:val="24"/>
          <w:u w:val="single"/>
        </w:rPr>
        <w:t>）第</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类柴油机：单缸排量大于或等于</w:t>
      </w:r>
      <w:r>
        <w:rPr>
          <w:rFonts w:ascii="Times New Roman" w:eastAsia="宋体" w:hAnsi="Times New Roman" w:cs="Times New Roman" w:hint="eastAsia"/>
          <w:color w:val="FF0000"/>
          <w:szCs w:val="24"/>
          <w:u w:val="single"/>
        </w:rPr>
        <w:t>5L</w:t>
      </w:r>
      <w:r>
        <w:rPr>
          <w:rFonts w:ascii="Times New Roman" w:eastAsia="宋体" w:hAnsi="Times New Roman" w:cs="Times New Roman" w:hint="eastAsia"/>
          <w:color w:val="FF0000"/>
          <w:szCs w:val="24"/>
          <w:u w:val="single"/>
        </w:rPr>
        <w:t>且小于</w:t>
      </w:r>
      <w:r>
        <w:rPr>
          <w:rFonts w:ascii="Times New Roman" w:eastAsia="宋体" w:hAnsi="Times New Roman" w:cs="Times New Roman" w:hint="eastAsia"/>
          <w:color w:val="FF0000"/>
          <w:szCs w:val="24"/>
          <w:u w:val="single"/>
        </w:rPr>
        <w:t>30L</w:t>
      </w:r>
      <w:r>
        <w:rPr>
          <w:rFonts w:ascii="Times New Roman" w:eastAsia="宋体" w:hAnsi="Times New Roman" w:cs="Times New Roman" w:hint="eastAsia"/>
          <w:color w:val="FF0000"/>
          <w:szCs w:val="24"/>
          <w:u w:val="single"/>
        </w:rPr>
        <w:t>的船用柴油机。</w:t>
      </w:r>
    </w:p>
    <w:p w:rsidR="00B3466A" w:rsidRDefault="009C5EE9">
      <w:pPr>
        <w:topLinePunct/>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13</w:t>
      </w:r>
      <w:r>
        <w:rPr>
          <w:rFonts w:ascii="Times New Roman" w:eastAsia="宋体" w:hAnsi="Times New Roman" w:cs="Times New Roman" w:hint="eastAsia"/>
          <w:color w:val="FF0000"/>
          <w:szCs w:val="24"/>
          <w:u w:val="single"/>
        </w:rPr>
        <w:t>）柴油机大修：对船用柴油机或船用柴油机的一部分进行拆卸、检查和</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或零部件替换，重新组装船用柴油机或船用柴油机系统，提高柴油机的寿命。</w:t>
      </w:r>
    </w:p>
    <w:p w:rsidR="00B3466A" w:rsidRDefault="009C5EE9">
      <w:pPr>
        <w:adjustRightInd w:val="0"/>
        <w:snapToGrid w:val="0"/>
        <w:spacing w:line="360" w:lineRule="auto"/>
        <w:ind w:firstLineChars="150" w:firstLine="315"/>
        <w:rPr>
          <w:rFonts w:ascii="Times New Roman" w:eastAsia="宋体" w:hAnsi="宋体" w:cs="Times New Roman"/>
          <w:color w:val="FF0000"/>
          <w:szCs w:val="21"/>
          <w:u w:val="single"/>
        </w:rPr>
      </w:pPr>
      <w:r>
        <w:rPr>
          <w:rFonts w:ascii="Times New Roman" w:eastAsia="宋体" w:hAnsi="宋体" w:cs="Times New Roman" w:hint="eastAsia"/>
          <w:color w:val="FF0000"/>
          <w:szCs w:val="21"/>
          <w:u w:val="single"/>
        </w:rPr>
        <w:t>（</w:t>
      </w:r>
      <w:r>
        <w:rPr>
          <w:rFonts w:ascii="Times New Roman" w:eastAsia="宋体" w:hAnsi="宋体" w:cs="Times New Roman" w:hint="eastAsia"/>
          <w:color w:val="FF0000"/>
          <w:szCs w:val="21"/>
          <w:u w:val="single"/>
        </w:rPr>
        <w:t>14</w:t>
      </w:r>
      <w:r>
        <w:rPr>
          <w:rFonts w:ascii="Times New Roman" w:eastAsia="宋体" w:hAnsi="宋体" w:cs="Times New Roman" w:hint="eastAsia"/>
          <w:color w:val="FF0000"/>
          <w:szCs w:val="21"/>
          <w:u w:val="single"/>
        </w:rPr>
        <w:t>）柴油机重大改装：系指柴油机发生如下改变：</w:t>
      </w:r>
    </w:p>
    <w:p w:rsidR="00B3466A" w:rsidRDefault="009C5EE9">
      <w:pPr>
        <w:adjustRightInd w:val="0"/>
        <w:snapToGrid w:val="0"/>
        <w:spacing w:line="360" w:lineRule="auto"/>
        <w:ind w:firstLineChars="350" w:firstLine="735"/>
        <w:rPr>
          <w:rFonts w:ascii="Times New Roman" w:eastAsia="宋体" w:hAnsi="宋体" w:cs="Times New Roman"/>
          <w:color w:val="FF0000"/>
          <w:szCs w:val="21"/>
          <w:u w:val="single"/>
        </w:rPr>
      </w:pPr>
      <w:r>
        <w:rPr>
          <w:rFonts w:ascii="Times New Roman" w:eastAsia="宋体" w:hAnsi="宋体" w:cs="Times New Roman" w:hint="eastAsia"/>
          <w:color w:val="FF0000"/>
          <w:szCs w:val="21"/>
          <w:u w:val="single"/>
        </w:rPr>
        <w:t>（</w:t>
      </w:r>
      <w:r>
        <w:rPr>
          <w:rFonts w:ascii="Times New Roman" w:eastAsia="宋体" w:hAnsi="宋体" w:cs="Times New Roman" w:hint="eastAsia"/>
          <w:color w:val="FF0000"/>
          <w:szCs w:val="21"/>
          <w:u w:val="single"/>
        </w:rPr>
        <w:t>1</w:t>
      </w:r>
      <w:r>
        <w:rPr>
          <w:rFonts w:ascii="Times New Roman" w:eastAsia="宋体" w:hAnsi="宋体" w:cs="Times New Roman" w:hint="eastAsia"/>
          <w:color w:val="FF0000"/>
          <w:szCs w:val="21"/>
          <w:u w:val="single"/>
        </w:rPr>
        <w:t>）柴油机由其他柴油机替代或新增安装附加的柴油机；或</w:t>
      </w:r>
    </w:p>
    <w:p w:rsidR="00B3466A" w:rsidRDefault="009C5EE9">
      <w:pPr>
        <w:adjustRightInd w:val="0"/>
        <w:snapToGrid w:val="0"/>
        <w:spacing w:line="360" w:lineRule="auto"/>
        <w:ind w:firstLineChars="350" w:firstLine="735"/>
        <w:rPr>
          <w:rFonts w:ascii="Times New Roman" w:eastAsia="宋体" w:hAnsi="宋体" w:cs="Times New Roman"/>
          <w:color w:val="FF0000"/>
          <w:szCs w:val="21"/>
          <w:u w:val="single"/>
        </w:rPr>
      </w:pPr>
      <w:r>
        <w:rPr>
          <w:rFonts w:ascii="Times New Roman" w:eastAsia="宋体" w:hAnsi="宋体" w:cs="Times New Roman" w:hint="eastAsia"/>
          <w:color w:val="FF0000"/>
          <w:szCs w:val="21"/>
          <w:u w:val="single"/>
        </w:rPr>
        <w:t>（</w:t>
      </w:r>
      <w:r>
        <w:rPr>
          <w:rFonts w:ascii="Times New Roman" w:eastAsia="宋体" w:hAnsi="宋体" w:cs="Times New Roman" w:hint="eastAsia"/>
          <w:color w:val="FF0000"/>
          <w:szCs w:val="21"/>
          <w:u w:val="single"/>
        </w:rPr>
        <w:t>2</w:t>
      </w:r>
      <w:r>
        <w:rPr>
          <w:rFonts w:ascii="Times New Roman" w:eastAsia="宋体" w:hAnsi="宋体" w:cs="Times New Roman" w:hint="eastAsia"/>
          <w:color w:val="FF0000"/>
          <w:szCs w:val="21"/>
          <w:u w:val="single"/>
        </w:rPr>
        <w:t>）对柴油机进行了</w:t>
      </w:r>
      <w:proofErr w:type="spellStart"/>
      <w:r>
        <w:rPr>
          <w:rFonts w:ascii="Times New Roman" w:eastAsia="宋体" w:hAnsi="宋体" w:cs="Times New Roman" w:hint="eastAsia"/>
          <w:color w:val="FF0000"/>
          <w:szCs w:val="21"/>
          <w:u w:val="single"/>
        </w:rPr>
        <w:t>NOx</w:t>
      </w:r>
      <w:proofErr w:type="spellEnd"/>
      <w:r>
        <w:rPr>
          <w:rFonts w:ascii="Times New Roman" w:eastAsia="宋体" w:hAnsi="宋体" w:cs="Times New Roman" w:hint="eastAsia"/>
          <w:color w:val="FF0000"/>
          <w:szCs w:val="21"/>
          <w:u w:val="single"/>
        </w:rPr>
        <w:t>技术规则</w:t>
      </w:r>
      <w:r>
        <w:rPr>
          <w:rFonts w:ascii="Times New Roman" w:eastAsia="宋体" w:hAnsi="宋体" w:cs="Times New Roman" w:hint="eastAsia"/>
          <w:strike/>
          <w:color w:val="FF0000"/>
          <w:szCs w:val="21"/>
          <w:highlight w:val="yellow"/>
          <w:u w:val="single"/>
        </w:rPr>
        <w:t>（</w:t>
      </w:r>
      <w:r>
        <w:rPr>
          <w:rFonts w:ascii="Times New Roman" w:eastAsia="宋体" w:hAnsi="宋体" w:cs="Times New Roman" w:hint="eastAsia"/>
          <w:strike/>
          <w:color w:val="FF0000"/>
          <w:szCs w:val="21"/>
          <w:highlight w:val="yellow"/>
          <w:u w:val="single"/>
        </w:rPr>
        <w:t>2008</w:t>
      </w:r>
      <w:r>
        <w:rPr>
          <w:rFonts w:ascii="Times New Roman" w:eastAsia="宋体" w:hAnsi="宋体" w:cs="Times New Roman" w:hint="eastAsia"/>
          <w:strike/>
          <w:color w:val="FF0000"/>
          <w:szCs w:val="21"/>
          <w:highlight w:val="yellow"/>
          <w:u w:val="single"/>
        </w:rPr>
        <w:t>）</w:t>
      </w:r>
      <w:r>
        <w:rPr>
          <w:rFonts w:ascii="Times New Roman" w:eastAsia="宋体" w:hAnsi="宋体" w:cs="Times New Roman" w:hint="eastAsia"/>
          <w:color w:val="FF0000"/>
          <w:szCs w:val="21"/>
          <w:u w:val="single"/>
        </w:rPr>
        <w:t>中定义的任何实质性改变；或</w:t>
      </w:r>
    </w:p>
    <w:p w:rsidR="00B3466A" w:rsidRDefault="009C5EE9">
      <w:pPr>
        <w:adjustRightInd w:val="0"/>
        <w:snapToGrid w:val="0"/>
        <w:spacing w:line="360" w:lineRule="auto"/>
        <w:ind w:firstLineChars="350" w:firstLine="735"/>
        <w:rPr>
          <w:rFonts w:ascii="Times New Roman" w:eastAsia="宋体" w:hAnsi="宋体" w:cs="Times New Roman"/>
          <w:color w:val="FF0000"/>
          <w:szCs w:val="21"/>
          <w:u w:val="single"/>
        </w:rPr>
      </w:pPr>
      <w:r>
        <w:rPr>
          <w:rFonts w:ascii="Times New Roman" w:eastAsia="宋体" w:hAnsi="宋体" w:cs="Times New Roman" w:hint="eastAsia"/>
          <w:color w:val="FF0000"/>
          <w:szCs w:val="21"/>
          <w:u w:val="single"/>
        </w:rPr>
        <w:t>（</w:t>
      </w:r>
      <w:r>
        <w:rPr>
          <w:rFonts w:ascii="Times New Roman" w:eastAsia="宋体" w:hAnsi="宋体" w:cs="Times New Roman" w:hint="eastAsia"/>
          <w:color w:val="FF0000"/>
          <w:szCs w:val="21"/>
          <w:u w:val="single"/>
        </w:rPr>
        <w:t>3</w:t>
      </w:r>
      <w:r>
        <w:rPr>
          <w:rFonts w:ascii="Times New Roman" w:eastAsia="宋体" w:hAnsi="宋体" w:cs="Times New Roman" w:hint="eastAsia"/>
          <w:color w:val="FF0000"/>
          <w:szCs w:val="21"/>
          <w:u w:val="single"/>
        </w:rPr>
        <w:t>）柴油机的最大持续额定功率相对于柴油机初始证书上的最大持续额定功率，增加超过</w:t>
      </w:r>
      <w:r>
        <w:rPr>
          <w:rFonts w:ascii="Times New Roman" w:eastAsia="宋体" w:hAnsi="宋体" w:cs="Times New Roman" w:hint="eastAsia"/>
          <w:color w:val="FF0000"/>
          <w:szCs w:val="21"/>
          <w:u w:val="single"/>
        </w:rPr>
        <w:t>10</w:t>
      </w:r>
      <w:r>
        <w:rPr>
          <w:rFonts w:ascii="Times New Roman" w:eastAsia="宋体" w:hAnsi="宋体" w:cs="Times New Roman" w:hint="eastAsia"/>
          <w:color w:val="FF0000"/>
          <w:szCs w:val="21"/>
          <w:u w:val="single"/>
        </w:rPr>
        <w:t>％。</w:t>
      </w:r>
    </w:p>
    <w:p w:rsidR="00B3466A" w:rsidRDefault="009C5EE9">
      <w:pPr>
        <w:adjustRightInd w:val="0"/>
        <w:snapToGrid w:val="0"/>
        <w:spacing w:line="360" w:lineRule="auto"/>
        <w:ind w:firstLineChars="150" w:firstLine="315"/>
        <w:rPr>
          <w:rFonts w:ascii="Times New Roman" w:eastAsia="宋体" w:hAnsi="Times New Roman" w:cs="Times New Roman"/>
          <w:color w:val="FF0000"/>
          <w:szCs w:val="21"/>
          <w:u w:val="single"/>
        </w:rPr>
      </w:pPr>
      <w:r>
        <w:rPr>
          <w:rFonts w:ascii="Times New Roman" w:eastAsia="宋体" w:hAnsi="宋体" w:cs="Times New Roman"/>
          <w:color w:val="FF0000"/>
          <w:szCs w:val="21"/>
          <w:u w:val="single"/>
        </w:rPr>
        <w:t>（</w:t>
      </w:r>
      <w:r>
        <w:rPr>
          <w:rFonts w:ascii="Times New Roman" w:eastAsia="宋体" w:hAnsi="Times New Roman" w:cs="Times New Roman"/>
          <w:color w:val="FF0000"/>
          <w:szCs w:val="21"/>
          <w:u w:val="single"/>
        </w:rPr>
        <w:t>1</w:t>
      </w:r>
      <w:r>
        <w:rPr>
          <w:rFonts w:ascii="Times New Roman" w:eastAsia="宋体" w:hAnsi="Times New Roman" w:cs="Times New Roman" w:hint="eastAsia"/>
          <w:color w:val="FF0000"/>
          <w:szCs w:val="21"/>
          <w:u w:val="single"/>
        </w:rPr>
        <w:t>5</w:t>
      </w:r>
      <w:r>
        <w:rPr>
          <w:rFonts w:ascii="Times New Roman" w:eastAsia="宋体" w:hAnsi="宋体" w:cs="Times New Roman"/>
          <w:color w:val="FF0000"/>
          <w:szCs w:val="21"/>
          <w:u w:val="single"/>
        </w:rPr>
        <w:t>）</w:t>
      </w:r>
      <w:r>
        <w:rPr>
          <w:rFonts w:ascii="Times New Roman" w:eastAsia="宋体" w:hAnsi="宋体" w:cs="Times New Roman"/>
          <w:bCs/>
          <w:color w:val="FF0000"/>
          <w:kern w:val="0"/>
          <w:szCs w:val="21"/>
          <w:u w:val="single"/>
        </w:rPr>
        <w:t>散货船</w:t>
      </w:r>
      <w:r>
        <w:rPr>
          <w:rFonts w:ascii="Times New Roman" w:eastAsia="宋体" w:hAnsi="宋体" w:cs="Times New Roman"/>
          <w:color w:val="FF0000"/>
          <w:kern w:val="0"/>
          <w:szCs w:val="21"/>
          <w:u w:val="single"/>
        </w:rPr>
        <w:t>：</w:t>
      </w:r>
      <w:r>
        <w:rPr>
          <w:rFonts w:ascii="Times New Roman" w:eastAsia="宋体" w:hAnsi="宋体" w:cs="Times New Roman" w:hint="eastAsia"/>
          <w:color w:val="FF0000"/>
          <w:kern w:val="0"/>
          <w:szCs w:val="21"/>
          <w:u w:val="single"/>
        </w:rPr>
        <w:t>是指在货物出所中通常设有单层甲板、</w:t>
      </w:r>
      <w:proofErr w:type="gramStart"/>
      <w:r>
        <w:rPr>
          <w:rFonts w:ascii="Times New Roman" w:eastAsia="宋体" w:hAnsi="宋体" w:cs="Times New Roman" w:hint="eastAsia"/>
          <w:color w:val="FF0000"/>
          <w:kern w:val="0"/>
          <w:szCs w:val="21"/>
          <w:u w:val="single"/>
        </w:rPr>
        <w:t>顶边舱和</w:t>
      </w:r>
      <w:proofErr w:type="gramEnd"/>
      <w:r>
        <w:rPr>
          <w:rFonts w:ascii="Times New Roman" w:eastAsia="宋体" w:hAnsi="宋体" w:cs="Times New Roman" w:hint="eastAsia"/>
          <w:color w:val="FF0000"/>
          <w:kern w:val="0"/>
          <w:szCs w:val="21"/>
          <w:u w:val="single"/>
        </w:rPr>
        <w:t>底边舱，且主要用于运输散装干货的船舶，包括矿砂船和兼用船等船型。</w:t>
      </w:r>
    </w:p>
    <w:p w:rsidR="00B3466A" w:rsidRDefault="009C5EE9">
      <w:pPr>
        <w:adjustRightInd w:val="0"/>
        <w:snapToGrid w:val="0"/>
        <w:spacing w:line="360" w:lineRule="auto"/>
        <w:ind w:firstLineChars="150" w:firstLine="315"/>
        <w:rPr>
          <w:rFonts w:ascii="Times New Roman" w:eastAsia="宋体" w:hAnsi="Times New Roman" w:cs="Times New Roman"/>
          <w:bCs/>
          <w:color w:val="FF0000"/>
          <w:kern w:val="0"/>
          <w:szCs w:val="21"/>
          <w:u w:val="single"/>
        </w:rPr>
      </w:pPr>
      <w:r>
        <w:rPr>
          <w:rFonts w:ascii="Times New Roman" w:eastAsia="宋体" w:hAnsi="宋体" w:cs="Times New Roman"/>
          <w:bCs/>
          <w:color w:val="FF0000"/>
          <w:kern w:val="0"/>
          <w:szCs w:val="21"/>
          <w:u w:val="single"/>
        </w:rPr>
        <w:t>（</w:t>
      </w:r>
      <w:r>
        <w:rPr>
          <w:rFonts w:ascii="Times New Roman" w:eastAsia="宋体" w:hAnsi="Times New Roman" w:cs="Times New Roman" w:hint="eastAsia"/>
          <w:bCs/>
          <w:color w:val="FF0000"/>
          <w:kern w:val="0"/>
          <w:szCs w:val="21"/>
          <w:u w:val="single"/>
        </w:rPr>
        <w:t>16</w:t>
      </w:r>
      <w:r>
        <w:rPr>
          <w:rFonts w:ascii="Times New Roman" w:eastAsia="宋体" w:hAnsi="宋体" w:cs="Times New Roman"/>
          <w:bCs/>
          <w:color w:val="FF0000"/>
          <w:kern w:val="0"/>
          <w:szCs w:val="21"/>
          <w:u w:val="single"/>
        </w:rPr>
        <w:t>）液货船：</w:t>
      </w:r>
      <w:r>
        <w:rPr>
          <w:rFonts w:ascii="Times New Roman" w:eastAsia="宋体" w:hAnsi="宋体" w:cs="Times New Roman" w:hint="eastAsia"/>
          <w:bCs/>
          <w:color w:val="FF0000"/>
          <w:kern w:val="0"/>
          <w:szCs w:val="21"/>
          <w:u w:val="single"/>
        </w:rPr>
        <w:t>是指与本章第</w:t>
      </w:r>
      <w:r>
        <w:rPr>
          <w:rFonts w:ascii="Times New Roman" w:eastAsia="宋体" w:hAnsi="宋体" w:cs="Times New Roman" w:hint="eastAsia"/>
          <w:bCs/>
          <w:color w:val="FF0000"/>
          <w:kern w:val="0"/>
          <w:szCs w:val="21"/>
          <w:u w:val="single"/>
        </w:rPr>
        <w:t>3</w:t>
      </w:r>
      <w:r>
        <w:rPr>
          <w:rFonts w:ascii="Times New Roman" w:eastAsia="宋体" w:hAnsi="宋体" w:cs="Times New Roman" w:hint="eastAsia"/>
          <w:bCs/>
          <w:color w:val="FF0000"/>
          <w:kern w:val="0"/>
          <w:szCs w:val="21"/>
          <w:u w:val="single"/>
        </w:rPr>
        <w:t>节相关的在本篇第</w:t>
      </w:r>
      <w:r>
        <w:rPr>
          <w:rFonts w:ascii="Times New Roman" w:eastAsia="宋体" w:hAnsi="宋体" w:cs="Times New Roman" w:hint="eastAsia"/>
          <w:bCs/>
          <w:color w:val="FF0000"/>
          <w:kern w:val="0"/>
          <w:szCs w:val="21"/>
          <w:u w:val="single"/>
        </w:rPr>
        <w:t>2</w:t>
      </w:r>
      <w:r>
        <w:rPr>
          <w:rFonts w:ascii="Times New Roman" w:eastAsia="宋体" w:hAnsi="宋体" w:cs="Times New Roman" w:hint="eastAsia"/>
          <w:bCs/>
          <w:color w:val="FF0000"/>
          <w:kern w:val="0"/>
          <w:szCs w:val="21"/>
          <w:u w:val="single"/>
        </w:rPr>
        <w:t>章</w:t>
      </w:r>
      <w:r>
        <w:rPr>
          <w:rFonts w:ascii="Times New Roman" w:eastAsia="宋体" w:hAnsi="宋体" w:cs="Times New Roman"/>
          <w:bCs/>
          <w:color w:val="FF0000"/>
          <w:kern w:val="0"/>
          <w:szCs w:val="21"/>
          <w:u w:val="single"/>
        </w:rPr>
        <w:t>1.2.1(4)</w:t>
      </w:r>
      <w:r>
        <w:rPr>
          <w:rFonts w:ascii="Times New Roman" w:eastAsia="宋体" w:hAnsi="宋体" w:cs="Times New Roman" w:hint="eastAsia"/>
          <w:bCs/>
          <w:color w:val="FF0000"/>
          <w:kern w:val="0"/>
          <w:szCs w:val="21"/>
          <w:u w:val="single"/>
        </w:rPr>
        <w:t>中定义的油船或第</w:t>
      </w:r>
      <w:r>
        <w:rPr>
          <w:rFonts w:ascii="Times New Roman" w:eastAsia="宋体" w:hAnsi="宋体" w:cs="Times New Roman" w:hint="eastAsia"/>
          <w:bCs/>
          <w:color w:val="FF0000"/>
          <w:kern w:val="0"/>
          <w:szCs w:val="21"/>
          <w:u w:val="single"/>
        </w:rPr>
        <w:t>3</w:t>
      </w:r>
      <w:r>
        <w:rPr>
          <w:rFonts w:ascii="Times New Roman" w:eastAsia="宋体" w:hAnsi="宋体" w:cs="Times New Roman" w:hint="eastAsia"/>
          <w:bCs/>
          <w:color w:val="FF0000"/>
          <w:kern w:val="0"/>
          <w:szCs w:val="21"/>
          <w:u w:val="single"/>
        </w:rPr>
        <w:t>章</w:t>
      </w:r>
      <w:r>
        <w:rPr>
          <w:rFonts w:ascii="Times New Roman" w:eastAsia="宋体" w:hAnsi="宋体" w:cs="Times New Roman"/>
          <w:bCs/>
          <w:color w:val="FF0000"/>
          <w:kern w:val="0"/>
          <w:szCs w:val="21"/>
          <w:u w:val="single"/>
        </w:rPr>
        <w:t>1.2.1(22)</w:t>
      </w:r>
      <w:r>
        <w:rPr>
          <w:rFonts w:ascii="Times New Roman" w:eastAsia="宋体" w:hAnsi="宋体" w:cs="Times New Roman" w:hint="eastAsia"/>
          <w:bCs/>
          <w:color w:val="FF0000"/>
          <w:kern w:val="0"/>
          <w:szCs w:val="21"/>
          <w:u w:val="single"/>
        </w:rPr>
        <w:t>中定义的化学品液货船及</w:t>
      </w:r>
      <w:r>
        <w:rPr>
          <w:rFonts w:ascii="Times New Roman" w:eastAsia="宋体" w:hAnsi="宋体" w:cs="Times New Roman"/>
          <w:bCs/>
          <w:color w:val="FF0000"/>
          <w:kern w:val="0"/>
          <w:szCs w:val="21"/>
          <w:u w:val="single"/>
        </w:rPr>
        <w:t>1.2.1(2</w:t>
      </w:r>
      <w:r>
        <w:rPr>
          <w:rFonts w:ascii="Times New Roman" w:eastAsia="宋体" w:hAnsi="宋体" w:cs="Times New Roman" w:hint="eastAsia"/>
          <w:bCs/>
          <w:color w:val="FF0000"/>
          <w:kern w:val="0"/>
          <w:szCs w:val="21"/>
          <w:u w:val="single"/>
        </w:rPr>
        <w:t>3</w:t>
      </w:r>
      <w:r>
        <w:rPr>
          <w:rFonts w:ascii="Times New Roman" w:eastAsia="宋体" w:hAnsi="宋体" w:cs="Times New Roman"/>
          <w:bCs/>
          <w:color w:val="FF0000"/>
          <w:kern w:val="0"/>
          <w:szCs w:val="21"/>
          <w:u w:val="single"/>
        </w:rPr>
        <w:t>)</w:t>
      </w:r>
      <w:r>
        <w:rPr>
          <w:rFonts w:ascii="Times New Roman" w:eastAsia="宋体" w:hAnsi="宋体" w:cs="Times New Roman" w:hint="eastAsia"/>
          <w:bCs/>
          <w:color w:val="FF0000"/>
          <w:kern w:val="0"/>
          <w:szCs w:val="21"/>
          <w:u w:val="single"/>
        </w:rPr>
        <w:t>中定义的</w:t>
      </w:r>
      <w:r>
        <w:rPr>
          <w:rFonts w:ascii="Times New Roman" w:eastAsia="宋体" w:hAnsi="宋体" w:cs="Times New Roman" w:hint="eastAsia"/>
          <w:bCs/>
          <w:color w:val="FF0000"/>
          <w:kern w:val="0"/>
          <w:szCs w:val="21"/>
          <w:u w:val="single"/>
        </w:rPr>
        <w:t>NLS</w:t>
      </w:r>
      <w:r>
        <w:rPr>
          <w:rFonts w:ascii="Times New Roman" w:eastAsia="宋体" w:hAnsi="宋体" w:cs="Times New Roman" w:hint="eastAsia"/>
          <w:bCs/>
          <w:color w:val="FF0000"/>
          <w:kern w:val="0"/>
          <w:szCs w:val="21"/>
          <w:u w:val="single"/>
        </w:rPr>
        <w:t>船。</w:t>
      </w:r>
    </w:p>
    <w:p w:rsidR="00B3466A" w:rsidRDefault="009C5EE9">
      <w:pPr>
        <w:adjustRightInd w:val="0"/>
        <w:snapToGrid w:val="0"/>
        <w:spacing w:line="360" w:lineRule="auto"/>
        <w:ind w:firstLineChars="150" w:firstLine="315"/>
        <w:rPr>
          <w:rFonts w:ascii="Times New Roman" w:eastAsia="宋体" w:hAnsi="Times New Roman" w:cs="Times New Roman"/>
          <w:bCs/>
          <w:color w:val="FF0000"/>
          <w:kern w:val="0"/>
          <w:szCs w:val="21"/>
          <w:u w:val="single"/>
        </w:rPr>
      </w:pPr>
      <w:r>
        <w:rPr>
          <w:rFonts w:ascii="Times New Roman" w:eastAsia="宋体" w:hAnsi="宋体" w:cs="Times New Roman"/>
          <w:bCs/>
          <w:color w:val="FF0000"/>
          <w:kern w:val="0"/>
          <w:szCs w:val="21"/>
          <w:u w:val="single"/>
        </w:rPr>
        <w:t>（</w:t>
      </w:r>
      <w:r>
        <w:rPr>
          <w:rFonts w:ascii="Times New Roman" w:eastAsia="宋体" w:hAnsi="Times New Roman" w:cs="Times New Roman" w:hint="eastAsia"/>
          <w:bCs/>
          <w:color w:val="FF0000"/>
          <w:kern w:val="0"/>
          <w:szCs w:val="21"/>
          <w:u w:val="single"/>
        </w:rPr>
        <w:t>17</w:t>
      </w:r>
      <w:r>
        <w:rPr>
          <w:rFonts w:ascii="Times New Roman" w:eastAsia="宋体" w:hAnsi="宋体" w:cs="Times New Roman"/>
          <w:bCs/>
          <w:color w:val="FF0000"/>
          <w:kern w:val="0"/>
          <w:szCs w:val="21"/>
          <w:u w:val="single"/>
        </w:rPr>
        <w:t>）集装箱船</w:t>
      </w:r>
      <w:r>
        <w:rPr>
          <w:rFonts w:ascii="Times New Roman" w:eastAsia="宋体" w:hAnsi="宋体" w:cs="Times New Roman"/>
          <w:color w:val="FF0000"/>
          <w:kern w:val="0"/>
          <w:szCs w:val="21"/>
          <w:u w:val="single"/>
        </w:rPr>
        <w:t>：是指专门设计在货物处所和甲板上装载集装箱的船舶</w:t>
      </w:r>
      <w:r>
        <w:rPr>
          <w:rFonts w:ascii="Times New Roman" w:eastAsia="宋体" w:hAnsi="宋体" w:cs="Times New Roman" w:hint="eastAsia"/>
          <w:color w:val="FF0000"/>
          <w:kern w:val="0"/>
          <w:szCs w:val="21"/>
          <w:u w:val="single"/>
        </w:rPr>
        <w:t>。</w:t>
      </w:r>
    </w:p>
    <w:p w:rsidR="00B3466A" w:rsidRDefault="009C5EE9">
      <w:pPr>
        <w:adjustRightInd w:val="0"/>
        <w:snapToGrid w:val="0"/>
        <w:spacing w:line="360" w:lineRule="auto"/>
        <w:ind w:firstLineChars="150" w:firstLine="315"/>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18</w:t>
      </w:r>
      <w:r>
        <w:rPr>
          <w:rFonts w:ascii="Times New Roman" w:eastAsia="宋体" w:hAnsi="Times New Roman" w:cs="Times New Roman" w:hint="eastAsia"/>
          <w:color w:val="FF0000"/>
          <w:szCs w:val="21"/>
          <w:u w:val="single"/>
        </w:rPr>
        <w:t>）传统推进：系指主机为原动机且直接或通过齿轮箱与推力轴连接的一种推进方式。</w:t>
      </w:r>
    </w:p>
    <w:p w:rsidR="00B3466A" w:rsidRDefault="009C5EE9">
      <w:pPr>
        <w:adjustRightInd w:val="0"/>
        <w:snapToGrid w:val="0"/>
        <w:spacing w:line="360" w:lineRule="auto"/>
        <w:ind w:firstLineChars="150" w:firstLine="315"/>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19</w:t>
      </w:r>
      <w:r>
        <w:rPr>
          <w:rFonts w:ascii="Times New Roman" w:eastAsia="宋体" w:hAnsi="Times New Roman" w:cs="Times New Roman" w:hint="eastAsia"/>
          <w:color w:val="FF0000"/>
          <w:szCs w:val="21"/>
          <w:u w:val="single"/>
        </w:rPr>
        <w:t>）非传统推进：系指不属于传统推进的一种推进方式，包括柴电推进、透平推进和混合推进。</w:t>
      </w:r>
    </w:p>
    <w:p w:rsidR="00B3466A" w:rsidRDefault="00B3466A">
      <w:pPr>
        <w:rPr>
          <w:rFonts w:ascii="Times New Roman" w:eastAsia="宋体" w:hAnsi="Times New Roman" w:cs="Times New Roman"/>
          <w:color w:val="000000"/>
          <w:szCs w:val="21"/>
        </w:rPr>
      </w:pPr>
    </w:p>
    <w:p w:rsidR="00B3466A" w:rsidRDefault="009C5EE9">
      <w:pPr>
        <w:keepNext/>
        <w:keepLines/>
        <w:spacing w:before="260" w:after="260" w:line="415" w:lineRule="auto"/>
        <w:jc w:val="center"/>
        <w:outlineLvl w:val="1"/>
        <w:rPr>
          <w:rFonts w:ascii="Arial" w:eastAsia="黑体" w:hAnsi="Arial" w:cs="Times New Roman"/>
          <w:b/>
          <w:bCs/>
          <w:sz w:val="28"/>
          <w:szCs w:val="28"/>
        </w:rPr>
      </w:pPr>
      <w:bookmarkStart w:id="9" w:name="_Toc31486"/>
      <w:r>
        <w:rPr>
          <w:rFonts w:ascii="Arial" w:eastAsia="黑体" w:hAnsi="Arial" w:cs="Times New Roman"/>
          <w:b/>
          <w:bCs/>
          <w:sz w:val="28"/>
          <w:szCs w:val="28"/>
        </w:rPr>
        <w:t xml:space="preserve">2  </w:t>
      </w:r>
      <w:r>
        <w:rPr>
          <w:rFonts w:ascii="Arial" w:eastAsia="黑体" w:hAnsi="Arial" w:cs="Times New Roman"/>
          <w:b/>
          <w:bCs/>
          <w:sz w:val="28"/>
          <w:szCs w:val="28"/>
        </w:rPr>
        <w:t>船舶排放控制要求</w:t>
      </w:r>
      <w:bookmarkEnd w:id="9"/>
    </w:p>
    <w:p w:rsidR="00B3466A" w:rsidRDefault="009C5EE9">
      <w:pPr>
        <w:ind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2.1 </w:t>
      </w:r>
      <w:r>
        <w:rPr>
          <w:rFonts w:ascii="Times New Roman" w:eastAsia="宋体" w:hAnsi="Times New Roman" w:cs="Times New Roman"/>
          <w:color w:val="000000"/>
          <w:szCs w:val="24"/>
        </w:rPr>
        <w:t>一般要求</w:t>
      </w:r>
    </w:p>
    <w:p w:rsidR="00B3466A" w:rsidRDefault="009C5EE9">
      <w:pPr>
        <w:ind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2.1.1 </w:t>
      </w:r>
      <w:r>
        <w:rPr>
          <w:rFonts w:ascii="Times New Roman" w:eastAsia="宋体" w:hAnsi="Times New Roman" w:cs="Times New Roman"/>
          <w:color w:val="000000"/>
          <w:szCs w:val="24"/>
          <w:highlight w:val="yellow"/>
        </w:rPr>
        <w:t>除本篇第</w:t>
      </w:r>
      <w:r>
        <w:rPr>
          <w:rFonts w:ascii="Times New Roman" w:eastAsia="宋体" w:hAnsi="Times New Roman" w:cs="Times New Roman"/>
          <w:color w:val="000000"/>
          <w:szCs w:val="24"/>
          <w:highlight w:val="yellow"/>
        </w:rPr>
        <w:t>1</w:t>
      </w:r>
      <w:r>
        <w:rPr>
          <w:rFonts w:ascii="Times New Roman" w:eastAsia="宋体" w:hAnsi="Times New Roman" w:cs="Times New Roman"/>
          <w:color w:val="000000"/>
          <w:szCs w:val="24"/>
          <w:highlight w:val="yellow"/>
        </w:rPr>
        <w:t>章</w:t>
      </w:r>
      <w:r>
        <w:rPr>
          <w:rFonts w:ascii="Times New Roman" w:eastAsia="宋体" w:hAnsi="Times New Roman" w:cs="Times New Roman"/>
          <w:color w:val="000000"/>
          <w:szCs w:val="24"/>
          <w:highlight w:val="yellow"/>
        </w:rPr>
        <w:t>1.2.1</w:t>
      </w:r>
      <w:r>
        <w:rPr>
          <w:rFonts w:ascii="Times New Roman" w:eastAsia="宋体" w:hAnsi="Times New Roman" w:cs="Times New Roman"/>
          <w:color w:val="000000"/>
          <w:szCs w:val="24"/>
          <w:highlight w:val="yellow"/>
        </w:rPr>
        <w:t>条规定外，本章适用范围内的所有船舶应符合下述要求。</w:t>
      </w:r>
    </w:p>
    <w:p w:rsidR="00B3466A" w:rsidRDefault="00B3466A">
      <w:pPr>
        <w:adjustRightInd w:val="0"/>
        <w:snapToGrid w:val="0"/>
        <w:spacing w:line="460" w:lineRule="exact"/>
        <w:ind w:firstLine="420"/>
        <w:rPr>
          <w:rFonts w:ascii="Times New Roman" w:eastAsia="宋体" w:hAnsi="Times New Roman" w:cs="Times New Roman"/>
          <w:color w:val="000000"/>
          <w:szCs w:val="24"/>
        </w:rPr>
      </w:pPr>
    </w:p>
    <w:p w:rsidR="00B3466A" w:rsidRDefault="009C5EE9">
      <w:pPr>
        <w:ind w:firstLineChars="200" w:firstLine="422"/>
        <w:rPr>
          <w:rFonts w:ascii="Times New Roman" w:eastAsia="宋体" w:hAnsi="Times New Roman" w:cs="Times New Roman"/>
          <w:b/>
          <w:color w:val="000000"/>
          <w:szCs w:val="21"/>
        </w:rPr>
      </w:pPr>
      <w:r>
        <w:rPr>
          <w:rFonts w:ascii="Times New Roman" w:eastAsia="宋体" w:hAnsi="Times New Roman" w:cs="Times New Roman"/>
          <w:b/>
          <w:color w:val="000000"/>
          <w:szCs w:val="21"/>
        </w:rPr>
        <w:t xml:space="preserve">2.2   </w:t>
      </w:r>
      <w:r>
        <w:rPr>
          <w:rFonts w:ascii="Times New Roman" w:eastAsia="宋体" w:hAnsi="Times New Roman" w:cs="Times New Roman"/>
          <w:b/>
          <w:color w:val="000000"/>
          <w:szCs w:val="21"/>
        </w:rPr>
        <w:t>消耗臭氧物质</w:t>
      </w:r>
    </w:p>
    <w:p w:rsidR="00B3466A" w:rsidRDefault="009C5EE9">
      <w:pPr>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2.2.1   </w:t>
      </w:r>
      <w:r>
        <w:rPr>
          <w:rFonts w:ascii="Times New Roman" w:eastAsia="宋体" w:hAnsi="Times New Roman" w:cs="Times New Roman"/>
          <w:strike/>
          <w:color w:val="000000"/>
          <w:szCs w:val="21"/>
        </w:rPr>
        <w:t>自</w:t>
      </w:r>
      <w:r>
        <w:rPr>
          <w:rFonts w:ascii="Times New Roman" w:eastAsia="宋体" w:hAnsi="Times New Roman" w:cs="Times New Roman"/>
          <w:strike/>
          <w:color w:val="000000"/>
          <w:szCs w:val="21"/>
        </w:rPr>
        <w:t>2009</w:t>
      </w:r>
      <w:r>
        <w:rPr>
          <w:rFonts w:ascii="Times New Roman" w:eastAsia="宋体" w:hAnsi="Times New Roman" w:cs="Times New Roman"/>
          <w:strike/>
          <w:color w:val="000000"/>
          <w:szCs w:val="21"/>
        </w:rPr>
        <w:t>年</w:t>
      </w:r>
      <w:r>
        <w:rPr>
          <w:rFonts w:ascii="Times New Roman" w:eastAsia="宋体" w:hAnsi="Times New Roman" w:cs="Times New Roman"/>
          <w:strike/>
          <w:color w:val="000000"/>
          <w:szCs w:val="21"/>
        </w:rPr>
        <w:t>9</w:t>
      </w:r>
      <w:r>
        <w:rPr>
          <w:rFonts w:ascii="Times New Roman" w:eastAsia="宋体" w:hAnsi="Times New Roman" w:cs="Times New Roman"/>
          <w:strike/>
          <w:color w:val="000000"/>
          <w:szCs w:val="21"/>
        </w:rPr>
        <w:t>月</w:t>
      </w:r>
      <w:r>
        <w:rPr>
          <w:rFonts w:ascii="Times New Roman" w:eastAsia="宋体" w:hAnsi="Times New Roman" w:cs="Times New Roman"/>
          <w:strike/>
          <w:color w:val="000000"/>
          <w:szCs w:val="21"/>
        </w:rPr>
        <w:t>1</w:t>
      </w:r>
      <w:r>
        <w:rPr>
          <w:rFonts w:ascii="Times New Roman" w:eastAsia="宋体" w:hAnsi="Times New Roman" w:cs="Times New Roman"/>
          <w:strike/>
          <w:color w:val="000000"/>
          <w:szCs w:val="21"/>
        </w:rPr>
        <w:t>日起</w:t>
      </w:r>
      <w:r>
        <w:rPr>
          <w:rFonts w:ascii="Times New Roman" w:eastAsia="宋体" w:hAnsi="Times New Roman" w:cs="Times New Roman" w:hint="eastAsia"/>
          <w:color w:val="FF0000"/>
          <w:szCs w:val="21"/>
          <w:u w:val="single"/>
        </w:rPr>
        <w:t>所有船舶</w:t>
      </w:r>
      <w:r>
        <w:rPr>
          <w:rFonts w:ascii="Times New Roman" w:eastAsia="宋体" w:hAnsi="Times New Roman" w:cs="Times New Roman"/>
          <w:color w:val="000000"/>
          <w:szCs w:val="21"/>
        </w:rPr>
        <w:t>应禁止</w:t>
      </w:r>
      <w:r>
        <w:rPr>
          <w:rFonts w:ascii="Times New Roman" w:eastAsia="宋体" w:hAnsi="Times New Roman" w:cs="Times New Roman" w:hint="eastAsia"/>
          <w:color w:val="FF0000"/>
          <w:szCs w:val="21"/>
          <w:u w:val="single"/>
        </w:rPr>
        <w:t>故意排放</w:t>
      </w:r>
      <w:r>
        <w:rPr>
          <w:rFonts w:ascii="Times New Roman" w:eastAsia="宋体" w:hAnsi="Times New Roman" w:cs="Times New Roman"/>
          <w:color w:val="000000"/>
          <w:szCs w:val="21"/>
        </w:rPr>
        <w:t>消耗臭氧物质</w:t>
      </w:r>
      <w:r>
        <w:rPr>
          <w:rFonts w:ascii="Times New Roman" w:eastAsia="宋体" w:hAnsi="Times New Roman" w:cs="Times New Roman"/>
          <w:strike/>
          <w:color w:val="000000"/>
          <w:szCs w:val="21"/>
        </w:rPr>
        <w:t>的任何故意排放</w:t>
      </w:r>
      <w:r>
        <w:rPr>
          <w:rFonts w:ascii="Times New Roman" w:eastAsia="宋体" w:hAnsi="Times New Roman" w:cs="Times New Roman"/>
          <w:color w:val="000000"/>
          <w:szCs w:val="21"/>
        </w:rPr>
        <w:t>。故意排放包括在系统或设备的维护、检修、修理或处置过程中发生的排放，但不包括与消耗臭氧物质的回收或再循环相关的微量释放。</w:t>
      </w:r>
    </w:p>
    <w:p w:rsidR="00B3466A" w:rsidRDefault="009C5EE9">
      <w:pPr>
        <w:adjustRightInd w:val="0"/>
        <w:snapToGrid w:val="0"/>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2.2.2  </w:t>
      </w:r>
      <w:r>
        <w:rPr>
          <w:rFonts w:ascii="Times New Roman" w:eastAsia="宋体" w:hAnsi="Times New Roman" w:cs="Times New Roman"/>
          <w:strike/>
          <w:color w:val="000000"/>
          <w:szCs w:val="21"/>
        </w:rPr>
        <w:t>在下述情况下，</w:t>
      </w:r>
      <w:r>
        <w:rPr>
          <w:rFonts w:ascii="Times New Roman" w:eastAsia="宋体" w:hAnsi="Times New Roman" w:cs="Times New Roman" w:hint="eastAsia"/>
          <w:color w:val="FF0000"/>
          <w:szCs w:val="21"/>
          <w:u w:val="single"/>
        </w:rPr>
        <w:t>下列船舶</w:t>
      </w:r>
      <w:r>
        <w:rPr>
          <w:rFonts w:ascii="Times New Roman" w:eastAsia="宋体" w:hAnsi="Times New Roman" w:cs="Times New Roman"/>
          <w:color w:val="000000"/>
          <w:szCs w:val="21"/>
        </w:rPr>
        <w:t>应禁止使用含消耗臭氧物质（氢化氯氟烃除外）的装置：</w:t>
      </w:r>
    </w:p>
    <w:p w:rsidR="00B3466A" w:rsidRDefault="009C5EE9">
      <w:pPr>
        <w:adjustRightInd w:val="0"/>
        <w:snapToGrid w:val="0"/>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）在</w:t>
      </w:r>
      <w:r>
        <w:rPr>
          <w:rFonts w:ascii="Times New Roman" w:eastAsia="宋体" w:hAnsi="Times New Roman" w:cs="Times New Roman"/>
          <w:color w:val="000000"/>
          <w:szCs w:val="21"/>
        </w:rPr>
        <w:t>2009</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9</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日或以后建造的</w:t>
      </w:r>
      <w:r>
        <w:rPr>
          <w:rFonts w:ascii="Times New Roman" w:eastAsia="宋体" w:hAnsi="Times New Roman" w:cs="Times New Roman" w:hint="eastAsia"/>
          <w:color w:val="FF0000"/>
          <w:szCs w:val="21"/>
          <w:u w:val="single"/>
        </w:rPr>
        <w:t>400</w:t>
      </w:r>
      <w:r>
        <w:rPr>
          <w:rFonts w:ascii="Times New Roman" w:eastAsia="宋体" w:hAnsi="Times New Roman" w:cs="Times New Roman" w:hint="eastAsia"/>
          <w:color w:val="FF0000"/>
          <w:szCs w:val="21"/>
          <w:u w:val="single"/>
        </w:rPr>
        <w:t>总吨及以上的</w:t>
      </w:r>
      <w:r>
        <w:rPr>
          <w:rFonts w:ascii="Times New Roman" w:eastAsia="宋体" w:hAnsi="Times New Roman" w:cs="Times New Roman"/>
          <w:color w:val="000000"/>
          <w:szCs w:val="21"/>
        </w:rPr>
        <w:t>船舶</w:t>
      </w:r>
      <w:r>
        <w:rPr>
          <w:rFonts w:ascii="Times New Roman" w:eastAsia="宋体" w:hAnsi="Times New Roman" w:cs="Times New Roman" w:hint="eastAsia"/>
          <w:color w:val="000000"/>
          <w:szCs w:val="21"/>
        </w:rPr>
        <w:t>，以及</w:t>
      </w:r>
      <w:r>
        <w:rPr>
          <w:rFonts w:ascii="Times New Roman" w:eastAsia="宋体" w:hAnsi="Times New Roman" w:cs="Times New Roman" w:hint="eastAsia"/>
          <w:color w:val="FF0000"/>
          <w:szCs w:val="21"/>
          <w:highlight w:val="yellow"/>
          <w:u w:val="single"/>
        </w:rPr>
        <w:t>【</w:t>
      </w:r>
      <w:r>
        <w:rPr>
          <w:rFonts w:ascii="Times New Roman" w:eastAsia="宋体" w:hAnsi="Times New Roman" w:cs="Times New Roman" w:hint="eastAsia"/>
          <w:color w:val="FF0000"/>
          <w:szCs w:val="21"/>
          <w:highlight w:val="yellow"/>
          <w:u w:val="single"/>
        </w:rPr>
        <w:t>2019</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hint="eastAsia"/>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hint="eastAsia"/>
          <w:color w:val="FF0000"/>
          <w:szCs w:val="21"/>
          <w:highlight w:val="yellow"/>
          <w:u w:val="single"/>
        </w:rPr>
        <w:t>1</w:t>
      </w:r>
      <w:r>
        <w:rPr>
          <w:rFonts w:ascii="Times New Roman" w:eastAsia="宋体" w:hAnsi="Times New Roman" w:cs="Times New Roman" w:hint="eastAsia"/>
          <w:color w:val="FF0000"/>
          <w:szCs w:val="21"/>
          <w:highlight w:val="yellow"/>
          <w:u w:val="single"/>
        </w:rPr>
        <w:t>日】</w:t>
      </w:r>
      <w:r>
        <w:rPr>
          <w:rFonts w:ascii="Times New Roman" w:eastAsia="宋体" w:hAnsi="Times New Roman" w:cs="Times New Roman" w:hint="eastAsia"/>
          <w:color w:val="FF0000"/>
          <w:szCs w:val="21"/>
          <w:u w:val="single"/>
        </w:rPr>
        <w:t>或以后建造的小于</w:t>
      </w:r>
      <w:r>
        <w:rPr>
          <w:rFonts w:ascii="Times New Roman" w:eastAsia="宋体" w:hAnsi="Times New Roman" w:cs="Times New Roman" w:hint="eastAsia"/>
          <w:color w:val="FF0000"/>
          <w:szCs w:val="21"/>
          <w:u w:val="single"/>
        </w:rPr>
        <w:t>400</w:t>
      </w:r>
      <w:r>
        <w:rPr>
          <w:rFonts w:ascii="Times New Roman" w:eastAsia="宋体" w:hAnsi="Times New Roman" w:cs="Times New Roman" w:hint="eastAsia"/>
          <w:color w:val="FF0000"/>
          <w:szCs w:val="21"/>
          <w:u w:val="single"/>
        </w:rPr>
        <w:t>总吨的船舶</w:t>
      </w:r>
      <w:r>
        <w:rPr>
          <w:rFonts w:ascii="Times New Roman" w:eastAsia="宋体" w:hAnsi="Times New Roman" w:cs="Times New Roman"/>
          <w:color w:val="000000"/>
          <w:szCs w:val="21"/>
        </w:rPr>
        <w:t>；或</w:t>
      </w:r>
    </w:p>
    <w:p w:rsidR="00B3466A" w:rsidRDefault="009C5EE9">
      <w:pPr>
        <w:adjustRightInd w:val="0"/>
        <w:snapToGrid w:val="0"/>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）对在</w:t>
      </w:r>
      <w:r>
        <w:rPr>
          <w:rFonts w:ascii="Times New Roman" w:eastAsia="宋体" w:hAnsi="Times New Roman" w:cs="Times New Roman"/>
          <w:color w:val="000000"/>
          <w:szCs w:val="21"/>
        </w:rPr>
        <w:t>2009</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9</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日以前建造的</w:t>
      </w:r>
      <w:r>
        <w:rPr>
          <w:rFonts w:ascii="Times New Roman" w:eastAsia="宋体" w:hAnsi="Times New Roman" w:cs="Times New Roman" w:hint="eastAsia"/>
          <w:color w:val="FF0000"/>
          <w:szCs w:val="21"/>
          <w:u w:val="single"/>
        </w:rPr>
        <w:t>400</w:t>
      </w:r>
      <w:r>
        <w:rPr>
          <w:rFonts w:ascii="Times New Roman" w:eastAsia="宋体" w:hAnsi="Times New Roman" w:cs="Times New Roman" w:hint="eastAsia"/>
          <w:color w:val="FF0000"/>
          <w:szCs w:val="21"/>
          <w:u w:val="single"/>
        </w:rPr>
        <w:t>总吨及以上的</w:t>
      </w:r>
      <w:r>
        <w:rPr>
          <w:rFonts w:ascii="Times New Roman" w:eastAsia="宋体" w:hAnsi="Times New Roman" w:cs="Times New Roman"/>
          <w:color w:val="000000"/>
          <w:szCs w:val="21"/>
        </w:rPr>
        <w:t>船舶，设备合同交付船上的日期为</w:t>
      </w:r>
      <w:r>
        <w:rPr>
          <w:rFonts w:ascii="Times New Roman" w:eastAsia="宋体" w:hAnsi="Times New Roman" w:cs="Times New Roman"/>
          <w:color w:val="000000"/>
          <w:szCs w:val="21"/>
        </w:rPr>
        <w:t>2009</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9</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日或以后，或者无合同交付日期，实际设备交付船上的日期为</w:t>
      </w:r>
      <w:r>
        <w:rPr>
          <w:rFonts w:ascii="Times New Roman" w:eastAsia="宋体" w:hAnsi="Times New Roman" w:cs="Times New Roman"/>
          <w:color w:val="000000"/>
          <w:szCs w:val="21"/>
        </w:rPr>
        <w:t>2009</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9</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日或以后。</w:t>
      </w:r>
    </w:p>
    <w:p w:rsidR="00B3466A" w:rsidRDefault="009C5EE9">
      <w:pPr>
        <w:adjustRightInd w:val="0"/>
        <w:snapToGrid w:val="0"/>
        <w:ind w:firstLineChars="200" w:firstLine="420"/>
        <w:rPr>
          <w:rFonts w:ascii="宋体" w:eastAsia="宋体" w:hAnsi="宋体" w:cs="Times New Roman"/>
          <w:color w:val="FF0000"/>
          <w:szCs w:val="24"/>
          <w:u w:val="single"/>
        </w:rPr>
      </w:pPr>
      <w:r>
        <w:rPr>
          <w:rFonts w:ascii="宋体" w:eastAsia="宋体" w:hAnsi="宋体" w:cs="Times New Roman" w:hint="eastAsia"/>
          <w:color w:val="FF0000"/>
          <w:szCs w:val="24"/>
          <w:u w:val="single"/>
        </w:rPr>
        <w:lastRenderedPageBreak/>
        <w:t>（</w:t>
      </w:r>
      <w:r>
        <w:rPr>
          <w:rFonts w:ascii="宋体" w:eastAsia="宋体" w:hAnsi="宋体" w:cs="Times New Roman" w:hint="eastAsia"/>
          <w:color w:val="FF0000"/>
          <w:szCs w:val="24"/>
          <w:u w:val="single"/>
        </w:rPr>
        <w:t>3</w:t>
      </w:r>
      <w:r>
        <w:rPr>
          <w:rFonts w:ascii="宋体" w:eastAsia="宋体" w:hAnsi="宋体" w:cs="Times New Roman" w:hint="eastAsia"/>
          <w:color w:val="FF0000"/>
          <w:szCs w:val="24"/>
          <w:u w:val="single"/>
        </w:rPr>
        <w:t>）</w:t>
      </w:r>
      <w:r>
        <w:rPr>
          <w:rFonts w:ascii="宋体" w:eastAsia="宋体" w:hAnsi="宋体" w:cs="Times New Roman" w:hint="eastAsia"/>
          <w:color w:val="FF0000"/>
          <w:szCs w:val="24"/>
          <w:u w:val="single"/>
        </w:rPr>
        <w:t xml:space="preserve"> </w:t>
      </w:r>
      <w:r>
        <w:rPr>
          <w:rFonts w:ascii="宋体" w:eastAsia="宋体" w:hAnsi="宋体" w:cs="Times New Roman" w:hint="eastAsia"/>
          <w:color w:val="FF0000"/>
          <w:szCs w:val="24"/>
          <w:u w:val="single"/>
        </w:rPr>
        <w:t>对在</w:t>
      </w:r>
      <w:r>
        <w:rPr>
          <w:rFonts w:ascii="宋体" w:eastAsia="宋体" w:hAnsi="宋体" w:cs="Times New Roman" w:hint="eastAsia"/>
          <w:color w:val="FF0000"/>
          <w:szCs w:val="24"/>
          <w:highlight w:val="yellow"/>
          <w:u w:val="single"/>
        </w:rPr>
        <w:t>【</w:t>
      </w:r>
      <w:r>
        <w:rPr>
          <w:rFonts w:ascii="宋体" w:eastAsia="宋体" w:hAnsi="宋体" w:cs="Times New Roman" w:hint="eastAsia"/>
          <w:color w:val="FF0000"/>
          <w:szCs w:val="24"/>
          <w:highlight w:val="yellow"/>
          <w:u w:val="single"/>
        </w:rPr>
        <w:t>2019</w:t>
      </w:r>
      <w:r>
        <w:rPr>
          <w:rFonts w:ascii="宋体" w:eastAsia="宋体" w:hAnsi="宋体" w:cs="Times New Roman" w:hint="eastAsia"/>
          <w:color w:val="FF0000"/>
          <w:szCs w:val="24"/>
          <w:highlight w:val="yellow"/>
          <w:u w:val="single"/>
        </w:rPr>
        <w:t>年</w:t>
      </w:r>
      <w:r>
        <w:rPr>
          <w:rFonts w:ascii="宋体" w:eastAsia="宋体" w:hAnsi="宋体" w:cs="Times New Roman" w:hint="eastAsia"/>
          <w:color w:val="FF0000"/>
          <w:szCs w:val="24"/>
          <w:highlight w:val="yellow"/>
          <w:u w:val="single"/>
        </w:rPr>
        <w:t>7</w:t>
      </w:r>
      <w:r>
        <w:rPr>
          <w:rFonts w:ascii="宋体" w:eastAsia="宋体" w:hAnsi="宋体" w:cs="Times New Roman" w:hint="eastAsia"/>
          <w:color w:val="FF0000"/>
          <w:szCs w:val="24"/>
          <w:highlight w:val="yellow"/>
          <w:u w:val="single"/>
        </w:rPr>
        <w:t>月</w:t>
      </w:r>
      <w:r>
        <w:rPr>
          <w:rFonts w:ascii="宋体" w:eastAsia="宋体" w:hAnsi="宋体" w:cs="Times New Roman" w:hint="eastAsia"/>
          <w:color w:val="FF0000"/>
          <w:szCs w:val="24"/>
          <w:highlight w:val="yellow"/>
          <w:u w:val="single"/>
        </w:rPr>
        <w:t>1</w:t>
      </w:r>
      <w:r>
        <w:rPr>
          <w:rFonts w:ascii="宋体" w:eastAsia="宋体" w:hAnsi="宋体" w:cs="Times New Roman" w:hint="eastAsia"/>
          <w:color w:val="FF0000"/>
          <w:szCs w:val="24"/>
          <w:highlight w:val="yellow"/>
          <w:u w:val="single"/>
        </w:rPr>
        <w:t>日】</w:t>
      </w:r>
      <w:r>
        <w:rPr>
          <w:rFonts w:ascii="宋体" w:eastAsia="宋体" w:hAnsi="宋体" w:cs="Times New Roman" w:hint="eastAsia"/>
          <w:color w:val="FF0000"/>
          <w:szCs w:val="24"/>
          <w:u w:val="single"/>
        </w:rPr>
        <w:t>以前建造的小于</w:t>
      </w:r>
      <w:r>
        <w:rPr>
          <w:rFonts w:ascii="宋体" w:eastAsia="宋体" w:hAnsi="宋体" w:cs="Times New Roman" w:hint="eastAsia"/>
          <w:color w:val="FF0000"/>
          <w:szCs w:val="24"/>
          <w:u w:val="single"/>
        </w:rPr>
        <w:t>400</w:t>
      </w:r>
      <w:r>
        <w:rPr>
          <w:rFonts w:ascii="宋体" w:eastAsia="宋体" w:hAnsi="宋体" w:cs="Times New Roman" w:hint="eastAsia"/>
          <w:color w:val="FF0000"/>
          <w:szCs w:val="24"/>
          <w:u w:val="single"/>
        </w:rPr>
        <w:t>的船舶，设备合同交付船上的日期为</w:t>
      </w:r>
      <w:r>
        <w:rPr>
          <w:rFonts w:ascii="宋体" w:eastAsia="宋体" w:hAnsi="宋体" w:cs="Times New Roman" w:hint="eastAsia"/>
          <w:color w:val="FF0000"/>
          <w:szCs w:val="24"/>
          <w:highlight w:val="yellow"/>
          <w:u w:val="single"/>
        </w:rPr>
        <w:t>【</w:t>
      </w:r>
      <w:r>
        <w:rPr>
          <w:rFonts w:ascii="宋体" w:eastAsia="宋体" w:hAnsi="宋体" w:cs="Times New Roman" w:hint="eastAsia"/>
          <w:color w:val="FF0000"/>
          <w:szCs w:val="24"/>
          <w:highlight w:val="yellow"/>
          <w:u w:val="single"/>
        </w:rPr>
        <w:t>2019</w:t>
      </w:r>
      <w:r>
        <w:rPr>
          <w:rFonts w:ascii="宋体" w:eastAsia="宋体" w:hAnsi="宋体" w:cs="Times New Roman" w:hint="eastAsia"/>
          <w:color w:val="FF0000"/>
          <w:szCs w:val="24"/>
          <w:highlight w:val="yellow"/>
          <w:u w:val="single"/>
        </w:rPr>
        <w:t>年</w:t>
      </w:r>
      <w:r>
        <w:rPr>
          <w:rFonts w:ascii="宋体" w:eastAsia="宋体" w:hAnsi="宋体" w:cs="Times New Roman" w:hint="eastAsia"/>
          <w:color w:val="FF0000"/>
          <w:szCs w:val="24"/>
          <w:highlight w:val="yellow"/>
          <w:u w:val="single"/>
        </w:rPr>
        <w:t>7</w:t>
      </w:r>
      <w:r>
        <w:rPr>
          <w:rFonts w:ascii="宋体" w:eastAsia="宋体" w:hAnsi="宋体" w:cs="Times New Roman" w:hint="eastAsia"/>
          <w:color w:val="FF0000"/>
          <w:szCs w:val="24"/>
          <w:highlight w:val="yellow"/>
          <w:u w:val="single"/>
        </w:rPr>
        <w:t>月</w:t>
      </w:r>
      <w:r>
        <w:rPr>
          <w:rFonts w:ascii="宋体" w:eastAsia="宋体" w:hAnsi="宋体" w:cs="Times New Roman" w:hint="eastAsia"/>
          <w:color w:val="FF0000"/>
          <w:szCs w:val="24"/>
          <w:highlight w:val="yellow"/>
          <w:u w:val="single"/>
        </w:rPr>
        <w:t>1</w:t>
      </w:r>
      <w:r>
        <w:rPr>
          <w:rFonts w:ascii="宋体" w:eastAsia="宋体" w:hAnsi="宋体" w:cs="Times New Roman" w:hint="eastAsia"/>
          <w:color w:val="FF0000"/>
          <w:szCs w:val="24"/>
          <w:highlight w:val="yellow"/>
          <w:u w:val="single"/>
        </w:rPr>
        <w:t>日】</w:t>
      </w:r>
      <w:r>
        <w:rPr>
          <w:rFonts w:ascii="宋体" w:eastAsia="宋体" w:hAnsi="宋体" w:cs="Times New Roman" w:hint="eastAsia"/>
          <w:color w:val="FF0000"/>
          <w:szCs w:val="24"/>
          <w:u w:val="single"/>
        </w:rPr>
        <w:t>或以后，或者无合同交付日期，实际设备交付船上的日期为</w:t>
      </w:r>
      <w:r>
        <w:rPr>
          <w:rFonts w:ascii="宋体" w:eastAsia="宋体" w:hAnsi="宋体" w:cs="Times New Roman" w:hint="eastAsia"/>
          <w:color w:val="FF0000"/>
          <w:szCs w:val="24"/>
          <w:highlight w:val="yellow"/>
          <w:u w:val="single"/>
        </w:rPr>
        <w:t>【</w:t>
      </w:r>
      <w:r>
        <w:rPr>
          <w:rFonts w:ascii="宋体" w:eastAsia="宋体" w:hAnsi="宋体" w:cs="Times New Roman" w:hint="eastAsia"/>
          <w:color w:val="FF0000"/>
          <w:szCs w:val="24"/>
          <w:highlight w:val="yellow"/>
          <w:u w:val="single"/>
        </w:rPr>
        <w:t>2019</w:t>
      </w:r>
      <w:r>
        <w:rPr>
          <w:rFonts w:ascii="宋体" w:eastAsia="宋体" w:hAnsi="宋体" w:cs="Times New Roman" w:hint="eastAsia"/>
          <w:color w:val="FF0000"/>
          <w:szCs w:val="24"/>
          <w:highlight w:val="yellow"/>
          <w:u w:val="single"/>
        </w:rPr>
        <w:t>年</w:t>
      </w:r>
      <w:r>
        <w:rPr>
          <w:rFonts w:ascii="宋体" w:eastAsia="宋体" w:hAnsi="宋体" w:cs="Times New Roman" w:hint="eastAsia"/>
          <w:color w:val="FF0000"/>
          <w:szCs w:val="24"/>
          <w:highlight w:val="yellow"/>
          <w:u w:val="single"/>
        </w:rPr>
        <w:t>7</w:t>
      </w:r>
      <w:r>
        <w:rPr>
          <w:rFonts w:ascii="宋体" w:eastAsia="宋体" w:hAnsi="宋体" w:cs="Times New Roman" w:hint="eastAsia"/>
          <w:color w:val="FF0000"/>
          <w:szCs w:val="24"/>
          <w:highlight w:val="yellow"/>
          <w:u w:val="single"/>
        </w:rPr>
        <w:t>月</w:t>
      </w:r>
      <w:r>
        <w:rPr>
          <w:rFonts w:ascii="宋体" w:eastAsia="宋体" w:hAnsi="宋体" w:cs="Times New Roman" w:hint="eastAsia"/>
          <w:color w:val="FF0000"/>
          <w:szCs w:val="24"/>
          <w:highlight w:val="yellow"/>
          <w:u w:val="single"/>
        </w:rPr>
        <w:t>1</w:t>
      </w:r>
      <w:r>
        <w:rPr>
          <w:rFonts w:ascii="宋体" w:eastAsia="宋体" w:hAnsi="宋体" w:cs="Times New Roman" w:hint="eastAsia"/>
          <w:color w:val="FF0000"/>
          <w:szCs w:val="24"/>
          <w:highlight w:val="yellow"/>
          <w:u w:val="single"/>
        </w:rPr>
        <w:t>日】</w:t>
      </w:r>
      <w:r>
        <w:rPr>
          <w:rFonts w:ascii="宋体" w:eastAsia="宋体" w:hAnsi="宋体" w:cs="Times New Roman" w:hint="eastAsia"/>
          <w:color w:val="FF0000"/>
          <w:szCs w:val="24"/>
          <w:u w:val="single"/>
        </w:rPr>
        <w:t>或以后。</w:t>
      </w:r>
    </w:p>
    <w:p w:rsidR="00B3466A" w:rsidRDefault="009C5EE9">
      <w:pPr>
        <w:adjustRightInd w:val="0"/>
        <w:snapToGrid w:val="0"/>
        <w:ind w:leftChars="200" w:left="1260" w:hangingChars="400" w:hanging="840"/>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2.2.3 </w:t>
      </w:r>
      <w:r>
        <w:rPr>
          <w:rFonts w:ascii="Times New Roman" w:eastAsia="宋体" w:hAnsi="Times New Roman" w:cs="Times New Roman"/>
          <w:strike/>
          <w:color w:val="000000"/>
          <w:szCs w:val="21"/>
        </w:rPr>
        <w:t>在下述情况下，</w:t>
      </w:r>
      <w:r>
        <w:rPr>
          <w:rFonts w:ascii="Times New Roman" w:eastAsia="宋体" w:hAnsi="Times New Roman" w:cs="Times New Roman" w:hint="eastAsia"/>
          <w:color w:val="FF0000"/>
          <w:szCs w:val="21"/>
          <w:u w:val="single"/>
        </w:rPr>
        <w:t>下列船舶</w:t>
      </w:r>
      <w:r>
        <w:rPr>
          <w:rFonts w:ascii="Times New Roman" w:eastAsia="宋体" w:hAnsi="Times New Roman" w:cs="Times New Roman"/>
          <w:color w:val="000000"/>
          <w:szCs w:val="21"/>
        </w:rPr>
        <w:t>应禁止使用含氢化氯氟烃（</w:t>
      </w:r>
      <w:r>
        <w:rPr>
          <w:rFonts w:ascii="Times New Roman" w:eastAsia="宋体" w:hAnsi="Times New Roman" w:cs="Times New Roman"/>
          <w:color w:val="000000"/>
          <w:szCs w:val="21"/>
        </w:rPr>
        <w:t>HCFC</w:t>
      </w:r>
      <w:r>
        <w:rPr>
          <w:rFonts w:ascii="Times New Roman" w:eastAsia="宋体" w:hAnsi="Times New Roman" w:cs="Times New Roman"/>
          <w:color w:val="000000"/>
          <w:szCs w:val="21"/>
        </w:rPr>
        <w:t>s</w:t>
      </w:r>
      <w:r>
        <w:rPr>
          <w:rFonts w:ascii="Times New Roman" w:eastAsia="宋体" w:hAnsi="Times New Roman" w:cs="Times New Roman"/>
          <w:color w:val="000000"/>
          <w:szCs w:val="21"/>
        </w:rPr>
        <w:t>）的装置：</w:t>
      </w:r>
    </w:p>
    <w:p w:rsidR="00B3466A" w:rsidRDefault="009C5EE9">
      <w:pPr>
        <w:adjustRightInd w:val="0"/>
        <w:snapToGrid w:val="0"/>
        <w:ind w:leftChars="150" w:left="1260" w:hangingChars="450" w:hanging="945"/>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）在</w:t>
      </w:r>
      <w:r>
        <w:rPr>
          <w:rFonts w:ascii="Times New Roman" w:eastAsia="宋体" w:hAnsi="Times New Roman" w:cs="Times New Roman"/>
          <w:color w:val="000000"/>
          <w:szCs w:val="21"/>
        </w:rPr>
        <w:t>2020</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日或以后建造的船舶；或</w:t>
      </w:r>
    </w:p>
    <w:p w:rsidR="00B3466A" w:rsidRDefault="009C5EE9">
      <w:pPr>
        <w:topLinePunct/>
        <w:ind w:firstLineChars="202" w:firstLine="424"/>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）对在</w:t>
      </w:r>
      <w:r>
        <w:rPr>
          <w:rFonts w:ascii="Times New Roman" w:eastAsia="宋体" w:hAnsi="Times New Roman" w:cs="Times New Roman"/>
          <w:color w:val="000000"/>
          <w:szCs w:val="21"/>
        </w:rPr>
        <w:t>2020</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日以前建造的船舶，设备合同交付船上的日期为</w:t>
      </w:r>
      <w:r>
        <w:rPr>
          <w:rFonts w:ascii="Times New Roman" w:eastAsia="宋体" w:hAnsi="Times New Roman" w:cs="Times New Roman"/>
          <w:color w:val="000000"/>
          <w:szCs w:val="21"/>
        </w:rPr>
        <w:t>2020</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日或以后，或者无合同交付日期，实际设备交付船上的日期为</w:t>
      </w:r>
      <w:r>
        <w:rPr>
          <w:rFonts w:ascii="Times New Roman" w:eastAsia="宋体" w:hAnsi="Times New Roman" w:cs="Times New Roman"/>
          <w:color w:val="000000"/>
          <w:szCs w:val="21"/>
        </w:rPr>
        <w:t>2020</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1</w:t>
      </w:r>
      <w:r>
        <w:rPr>
          <w:rFonts w:ascii="Times New Roman" w:eastAsia="宋体" w:hAnsi="Times New Roman" w:cs="Times New Roman"/>
          <w:color w:val="000000"/>
          <w:szCs w:val="21"/>
        </w:rPr>
        <w:t>日或以后。</w:t>
      </w:r>
    </w:p>
    <w:p w:rsidR="00B3466A" w:rsidRDefault="009C5EE9">
      <w:pPr>
        <w:ind w:firstLineChars="202" w:firstLine="424"/>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2.2.4 </w:t>
      </w:r>
      <w:r>
        <w:rPr>
          <w:rFonts w:ascii="Times New Roman" w:eastAsia="宋体" w:hAnsi="Times New Roman" w:cs="Times New Roman"/>
          <w:color w:val="000000"/>
          <w:szCs w:val="21"/>
        </w:rPr>
        <w:t>本条所述的物质当从船上卸下时，应送到合适的接收设备中。</w:t>
      </w:r>
    </w:p>
    <w:p w:rsidR="00B3466A" w:rsidRDefault="009C5EE9">
      <w:pPr>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2.2.5 </w:t>
      </w:r>
      <w:r>
        <w:rPr>
          <w:rFonts w:ascii="Times New Roman" w:eastAsia="宋体" w:hAnsi="Times New Roman" w:cs="Times New Roman"/>
          <w:strike/>
          <w:color w:val="000000"/>
          <w:szCs w:val="21"/>
        </w:rPr>
        <w:t>受本章规定约束的</w:t>
      </w:r>
      <w:r>
        <w:rPr>
          <w:rFonts w:ascii="Times New Roman" w:eastAsia="宋体" w:hAnsi="Times New Roman" w:cs="Times New Roman" w:hint="eastAsia"/>
          <w:color w:val="FF0000"/>
          <w:szCs w:val="21"/>
          <w:u w:val="single"/>
        </w:rPr>
        <w:t>设有含消耗臭氧物质设备的</w:t>
      </w:r>
      <w:r>
        <w:rPr>
          <w:rFonts w:ascii="Times New Roman" w:eastAsia="宋体" w:hAnsi="Times New Roman" w:cs="Times New Roman"/>
          <w:szCs w:val="21"/>
        </w:rPr>
        <w:t>船舶</w:t>
      </w:r>
      <w:r>
        <w:rPr>
          <w:rFonts w:ascii="Times New Roman" w:eastAsia="宋体" w:hAnsi="Times New Roman" w:cs="Times New Roman"/>
          <w:color w:val="000000"/>
          <w:szCs w:val="21"/>
        </w:rPr>
        <w:t>应保存一份含消耗臭氧物质的设备清单。</w:t>
      </w:r>
    </w:p>
    <w:p w:rsidR="00B3466A" w:rsidRDefault="009C5EE9">
      <w:pPr>
        <w:adjustRightInd w:val="0"/>
        <w:snapToGrid w:val="0"/>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2.2.6</w:t>
      </w:r>
      <w:r>
        <w:rPr>
          <w:rFonts w:ascii="Times New Roman" w:eastAsia="宋体" w:hAnsi="Times New Roman" w:cs="Times New Roman"/>
          <w:color w:val="000000"/>
          <w:szCs w:val="21"/>
        </w:rPr>
        <w:t>设有含本章控制的消耗臭氧物质的可重新充注的系统或设备的船舶，应保存一份《消耗臭氧物质记录簿》。</w:t>
      </w:r>
      <w:r>
        <w:rPr>
          <w:rFonts w:ascii="Times New Roman" w:eastAsia="宋体" w:hAnsi="Times New Roman" w:cs="Times New Roman"/>
          <w:strike/>
          <w:color w:val="000000"/>
          <w:szCs w:val="21"/>
        </w:rPr>
        <w:t>该记录簿可以是经主管机关批准的现有航海日志或电子记录系统的一部分。</w:t>
      </w:r>
    </w:p>
    <w:p w:rsidR="00B3466A" w:rsidRDefault="009C5EE9">
      <w:pPr>
        <w:adjustRightInd w:val="0"/>
        <w:snapToGrid w:val="0"/>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2.2.7</w:t>
      </w:r>
      <w:r>
        <w:rPr>
          <w:rFonts w:ascii="Times New Roman" w:eastAsia="宋体" w:hAnsi="Times New Roman" w:cs="Times New Roman"/>
          <w:color w:val="000000"/>
          <w:szCs w:val="21"/>
        </w:rPr>
        <w:t>《消耗臭氧物质记录簿》中的物质应按其质量单位</w:t>
      </w:r>
      <w:r>
        <w:rPr>
          <w:rFonts w:ascii="Times New Roman" w:eastAsia="宋体" w:hAnsi="Times New Roman" w:cs="Times New Roman"/>
          <w:color w:val="000000"/>
          <w:szCs w:val="21"/>
        </w:rPr>
        <w:t>(kg)</w:t>
      </w:r>
      <w:r>
        <w:rPr>
          <w:rFonts w:ascii="Times New Roman" w:eastAsia="宋体" w:hAnsi="Times New Roman" w:cs="Times New Roman"/>
          <w:color w:val="000000"/>
          <w:szCs w:val="21"/>
        </w:rPr>
        <w:t>记录，且在任何情况下都应及时记入下列内容：</w:t>
      </w:r>
    </w:p>
    <w:p w:rsidR="00B3466A" w:rsidRDefault="009C5EE9">
      <w:pPr>
        <w:topLinePunct/>
        <w:adjustRightInd w:val="0"/>
        <w:snapToGrid w:val="0"/>
        <w:ind w:firstLine="437"/>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）含消耗臭氧物质的设备的全部或部分重新充注；</w:t>
      </w:r>
    </w:p>
    <w:p w:rsidR="00B3466A" w:rsidRDefault="009C5EE9">
      <w:pPr>
        <w:topLinePunct/>
        <w:adjustRightInd w:val="0"/>
        <w:snapToGrid w:val="0"/>
        <w:ind w:firstLine="437"/>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）含消耗臭氧物质的设备的修理或维护；</w:t>
      </w:r>
    </w:p>
    <w:p w:rsidR="00B3466A" w:rsidRDefault="009C5EE9">
      <w:pPr>
        <w:topLinePunct/>
        <w:adjustRightInd w:val="0"/>
        <w:snapToGrid w:val="0"/>
        <w:ind w:firstLine="437"/>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）消耗臭氧物质向大气的排放：</w:t>
      </w:r>
    </w:p>
    <w:p w:rsidR="00B3466A" w:rsidRDefault="009C5EE9">
      <w:pPr>
        <w:adjustRightInd w:val="0"/>
        <w:snapToGrid w:val="0"/>
        <w:ind w:firstLineChars="450" w:firstLine="945"/>
        <w:rPr>
          <w:rFonts w:ascii="Times New Roman" w:eastAsia="宋体" w:hAnsi="Times New Roman" w:cs="Times New Roman"/>
          <w:color w:val="000000"/>
          <w:szCs w:val="21"/>
        </w:rPr>
      </w:pPr>
      <w:r>
        <w:rPr>
          <w:rFonts w:ascii="Times New Roman" w:eastAsia="宋体" w:hAnsi="Times New Roman" w:cs="Times New Roman"/>
          <w:color w:val="000000"/>
          <w:szCs w:val="21"/>
        </w:rPr>
        <w:sym w:font="Wingdings" w:char="F081"/>
      </w:r>
      <w:r>
        <w:rPr>
          <w:rFonts w:ascii="Times New Roman" w:eastAsia="宋体" w:hAnsi="Times New Roman" w:cs="Times New Roman"/>
          <w:color w:val="000000"/>
          <w:szCs w:val="21"/>
        </w:rPr>
        <w:t>故意排放；和</w:t>
      </w:r>
    </w:p>
    <w:p w:rsidR="00B3466A" w:rsidRDefault="009C5EE9">
      <w:pPr>
        <w:adjustRightInd w:val="0"/>
        <w:snapToGrid w:val="0"/>
        <w:ind w:firstLineChars="450" w:firstLine="945"/>
        <w:rPr>
          <w:rFonts w:ascii="Times New Roman" w:eastAsia="宋体" w:hAnsi="Times New Roman" w:cs="Times New Roman"/>
          <w:color w:val="000000"/>
          <w:szCs w:val="21"/>
        </w:rPr>
      </w:pPr>
      <w:r>
        <w:rPr>
          <w:rFonts w:ascii="Times New Roman" w:eastAsia="宋体" w:hAnsi="Times New Roman" w:cs="Times New Roman"/>
          <w:color w:val="000000"/>
          <w:szCs w:val="21"/>
        </w:rPr>
        <w:sym w:font="Wingdings" w:char="F082"/>
      </w:r>
      <w:r>
        <w:rPr>
          <w:rFonts w:ascii="Times New Roman" w:eastAsia="宋体" w:hAnsi="Times New Roman" w:cs="Times New Roman"/>
          <w:color w:val="000000"/>
          <w:szCs w:val="21"/>
        </w:rPr>
        <w:t>非故意排放；</w:t>
      </w:r>
    </w:p>
    <w:p w:rsidR="00B3466A" w:rsidRDefault="009C5EE9">
      <w:pPr>
        <w:topLinePunct/>
        <w:adjustRightInd w:val="0"/>
        <w:snapToGrid w:val="0"/>
        <w:ind w:firstLine="437"/>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Pr>
          <w:rFonts w:ascii="Times New Roman" w:eastAsia="宋体" w:hAnsi="Times New Roman" w:cs="Times New Roman"/>
          <w:color w:val="000000"/>
          <w:szCs w:val="21"/>
        </w:rPr>
        <w:t>）消耗臭氧物质向陆基接收设施的排放；和</w:t>
      </w:r>
    </w:p>
    <w:p w:rsidR="00B3466A" w:rsidRDefault="009C5EE9">
      <w:pPr>
        <w:topLinePunct/>
        <w:adjustRightInd w:val="0"/>
        <w:snapToGrid w:val="0"/>
        <w:ind w:firstLine="437"/>
        <w:rPr>
          <w:rFonts w:ascii="Times New Roman" w:eastAsia="宋体" w:hAnsi="Times New Roman" w:cs="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5</w:t>
      </w:r>
      <w:r>
        <w:rPr>
          <w:rFonts w:ascii="Times New Roman" w:eastAsia="宋体" w:hAnsi="Times New Roman" w:cs="Times New Roman"/>
          <w:color w:val="000000"/>
          <w:szCs w:val="21"/>
        </w:rPr>
        <w:t>）向船舶供应消耗臭氧物质。</w:t>
      </w:r>
    </w:p>
    <w:p w:rsidR="00B3466A" w:rsidRDefault="00B3466A">
      <w:pPr>
        <w:rPr>
          <w:rFonts w:ascii="Times New Roman" w:eastAsia="宋体" w:hAnsi="Times New Roman" w:cs="Times New Roman"/>
          <w:color w:val="000000"/>
          <w:szCs w:val="21"/>
        </w:rPr>
      </w:pPr>
    </w:p>
    <w:p w:rsidR="00B3466A" w:rsidRDefault="009C5EE9">
      <w:pPr>
        <w:ind w:firstLineChars="200" w:firstLine="422"/>
        <w:rPr>
          <w:rFonts w:ascii="Times New Roman" w:eastAsia="黑体" w:hAnsi="Times New Roman" w:cs="Times New Roman"/>
          <w:b/>
          <w:color w:val="FF0000"/>
          <w:szCs w:val="24"/>
          <w:u w:val="single"/>
        </w:rPr>
      </w:pPr>
      <w:r>
        <w:rPr>
          <w:rFonts w:ascii="Times New Roman" w:eastAsia="黑体" w:hAnsi="Times New Roman" w:cs="Times New Roman"/>
          <w:b/>
          <w:color w:val="000000"/>
          <w:szCs w:val="24"/>
        </w:rPr>
        <w:t xml:space="preserve">2.3  </w:t>
      </w:r>
      <w:r>
        <w:rPr>
          <w:rFonts w:ascii="Times New Roman" w:eastAsia="黑体" w:hAnsi="Times New Roman" w:cs="Times New Roman"/>
          <w:b/>
          <w:strike/>
          <w:szCs w:val="24"/>
        </w:rPr>
        <w:t>氮氧化物（</w:t>
      </w:r>
      <w:proofErr w:type="spellStart"/>
      <w:r>
        <w:rPr>
          <w:rFonts w:ascii="Times New Roman" w:eastAsia="黑体" w:hAnsi="Times New Roman" w:cs="Times New Roman"/>
          <w:b/>
          <w:strike/>
          <w:szCs w:val="24"/>
        </w:rPr>
        <w:t>NOx</w:t>
      </w:r>
      <w:proofErr w:type="spellEnd"/>
      <w:r>
        <w:rPr>
          <w:rFonts w:ascii="Times New Roman" w:eastAsia="黑体" w:hAnsi="Times New Roman" w:cs="Times New Roman"/>
          <w:b/>
          <w:strike/>
          <w:szCs w:val="24"/>
        </w:rPr>
        <w:t>）</w:t>
      </w:r>
      <w:r>
        <w:rPr>
          <w:rFonts w:ascii="Times New Roman" w:eastAsia="黑体" w:hAnsi="Times New Roman" w:cs="Times New Roman" w:hint="eastAsia"/>
          <w:b/>
          <w:color w:val="FF0000"/>
          <w:szCs w:val="24"/>
          <w:u w:val="single"/>
        </w:rPr>
        <w:t>柴油机排气污染物</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color w:val="FF0000"/>
          <w:szCs w:val="24"/>
          <w:u w:val="single"/>
        </w:rPr>
        <w:t>2.3.1</w:t>
      </w:r>
      <w:r>
        <w:rPr>
          <w:rFonts w:ascii="Times New Roman" w:eastAsia="宋体" w:hAnsi="Times New Roman" w:cs="Times New Roman" w:hint="eastAsia"/>
          <w:color w:val="FF0000"/>
          <w:szCs w:val="24"/>
          <w:u w:val="single"/>
        </w:rPr>
        <w:t>氮氧化物（</w:t>
      </w:r>
      <w:proofErr w:type="spellStart"/>
      <w:r>
        <w:rPr>
          <w:rFonts w:ascii="Times New Roman" w:eastAsia="宋体" w:hAnsi="Times New Roman" w:cs="Times New Roman"/>
          <w:color w:val="FF0000"/>
          <w:szCs w:val="24"/>
          <w:u w:val="single"/>
        </w:rPr>
        <w:t>NOx</w:t>
      </w:r>
      <w:proofErr w:type="spellEnd"/>
      <w:r>
        <w:rPr>
          <w:rFonts w:ascii="Times New Roman" w:eastAsia="宋体" w:hAnsi="Times New Roman" w:cs="Times New Roman" w:hint="eastAsia"/>
          <w:color w:val="FF0000"/>
          <w:szCs w:val="24"/>
          <w:u w:val="single"/>
        </w:rPr>
        <w:t>）</w:t>
      </w:r>
      <w:r>
        <w:rPr>
          <w:rFonts w:ascii="Times New Roman" w:eastAsia="宋体" w:hAnsi="Times New Roman" w:cs="Times New Roman" w:hint="eastAsia"/>
          <w:strike/>
          <w:color w:val="FF0000"/>
          <w:szCs w:val="24"/>
          <w:u w:val="single"/>
        </w:rPr>
        <w:t>（单缸排量在</w:t>
      </w:r>
      <w:r>
        <w:rPr>
          <w:rFonts w:ascii="Times New Roman" w:eastAsia="宋体" w:hAnsi="Times New Roman" w:cs="Times New Roman"/>
          <w:strike/>
          <w:color w:val="FF0000"/>
          <w:szCs w:val="24"/>
          <w:u w:val="single"/>
        </w:rPr>
        <w:t>30L</w:t>
      </w:r>
      <w:r>
        <w:rPr>
          <w:rFonts w:ascii="Times New Roman" w:eastAsia="宋体" w:hAnsi="Times New Roman" w:cs="Times New Roman" w:hint="eastAsia"/>
          <w:strike/>
          <w:color w:val="FF0000"/>
          <w:szCs w:val="24"/>
          <w:u w:val="single"/>
        </w:rPr>
        <w:t>及以上的柴油机）</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2.3.1</w:t>
      </w:r>
      <w:r>
        <w:rPr>
          <w:rFonts w:ascii="Times New Roman" w:eastAsia="宋体" w:hAnsi="Times New Roman" w:cs="Times New Roman" w:hint="eastAsia"/>
          <w:color w:val="FF0000"/>
          <w:szCs w:val="24"/>
          <w:u w:val="single"/>
        </w:rPr>
        <w:t>.1</w:t>
      </w:r>
      <w:r>
        <w:rPr>
          <w:rFonts w:ascii="Times New Roman" w:eastAsia="宋体" w:hAnsi="Times New Roman" w:cs="Times New Roman"/>
          <w:color w:val="000000"/>
          <w:szCs w:val="24"/>
        </w:rPr>
        <w:t>本条适用于：</w:t>
      </w:r>
    </w:p>
    <w:p w:rsidR="00B3466A" w:rsidRDefault="009C5EE9">
      <w:pPr>
        <w:topLinePunct/>
        <w:ind w:firstLineChars="200" w:firstLine="420"/>
        <w:rPr>
          <w:rFonts w:ascii="Times New Roman" w:eastAsia="宋体" w:hAnsi="Times New Roman" w:cs="Times New Roman"/>
          <w:color w:val="000000"/>
          <w:spacing w:val="-4"/>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pacing w:val="-4"/>
          <w:szCs w:val="24"/>
        </w:rPr>
        <w:t>每台安装在</w:t>
      </w:r>
      <w:r>
        <w:rPr>
          <w:rFonts w:ascii="Times New Roman" w:eastAsia="宋体" w:hAnsi="Times New Roman" w:cs="Times New Roman"/>
          <w:color w:val="000000"/>
          <w:spacing w:val="-4"/>
          <w:szCs w:val="24"/>
        </w:rPr>
        <w:t>2009</w:t>
      </w:r>
      <w:r>
        <w:rPr>
          <w:rFonts w:ascii="Times New Roman" w:eastAsia="宋体" w:hAnsi="Times New Roman" w:cs="Times New Roman"/>
          <w:color w:val="000000"/>
          <w:spacing w:val="-4"/>
          <w:szCs w:val="24"/>
        </w:rPr>
        <w:t>年</w:t>
      </w:r>
      <w:r>
        <w:rPr>
          <w:rFonts w:ascii="Times New Roman" w:eastAsia="宋体" w:hAnsi="Times New Roman" w:cs="Times New Roman"/>
          <w:color w:val="000000"/>
          <w:spacing w:val="-4"/>
          <w:szCs w:val="24"/>
        </w:rPr>
        <w:t>9</w:t>
      </w:r>
      <w:r>
        <w:rPr>
          <w:rFonts w:ascii="Times New Roman" w:eastAsia="宋体" w:hAnsi="Times New Roman" w:cs="Times New Roman"/>
          <w:color w:val="000000"/>
          <w:spacing w:val="-4"/>
          <w:szCs w:val="24"/>
        </w:rPr>
        <w:t>月</w:t>
      </w:r>
      <w:r>
        <w:rPr>
          <w:rFonts w:ascii="Times New Roman" w:eastAsia="宋体" w:hAnsi="Times New Roman" w:cs="Times New Roman"/>
          <w:color w:val="000000"/>
          <w:spacing w:val="-4"/>
          <w:szCs w:val="24"/>
        </w:rPr>
        <w:t>1</w:t>
      </w:r>
      <w:r>
        <w:rPr>
          <w:rFonts w:ascii="Times New Roman" w:eastAsia="宋体" w:hAnsi="Times New Roman" w:cs="Times New Roman"/>
          <w:color w:val="000000"/>
          <w:spacing w:val="-4"/>
          <w:szCs w:val="24"/>
        </w:rPr>
        <w:t>日或</w:t>
      </w:r>
      <w:proofErr w:type="gramStart"/>
      <w:r>
        <w:rPr>
          <w:rFonts w:ascii="Times New Roman" w:eastAsia="宋体" w:hAnsi="Times New Roman" w:cs="Times New Roman"/>
          <w:color w:val="000000"/>
          <w:spacing w:val="-4"/>
          <w:szCs w:val="24"/>
        </w:rPr>
        <w:t>以后</w:t>
      </w:r>
      <w:r>
        <w:rPr>
          <w:rFonts w:ascii="Times New Roman" w:eastAsia="宋体" w:hAnsi="Times New Roman" w:cs="Times New Roman" w:hint="eastAsia"/>
          <w:color w:val="FF0000"/>
          <w:spacing w:val="-4"/>
          <w:szCs w:val="24"/>
          <w:u w:val="single"/>
        </w:rPr>
        <w:t>但</w:t>
      </w:r>
      <w:proofErr w:type="gramEnd"/>
      <w:r>
        <w:rPr>
          <w:rFonts w:ascii="Times New Roman" w:eastAsia="宋体" w:hAnsi="Times New Roman" w:cs="Times New Roman" w:hint="eastAsia"/>
          <w:color w:val="FF0000"/>
          <w:spacing w:val="-4"/>
          <w:szCs w:val="24"/>
          <w:u w:val="single"/>
        </w:rPr>
        <w:t>在</w:t>
      </w:r>
      <w:r>
        <w:rPr>
          <w:rFonts w:ascii="Times New Roman" w:eastAsia="宋体" w:hAnsi="Times New Roman" w:cs="Times New Roman" w:hint="eastAsia"/>
          <w:color w:val="FF0000"/>
          <w:spacing w:val="-4"/>
          <w:szCs w:val="24"/>
          <w:highlight w:val="yellow"/>
          <w:u w:val="single"/>
        </w:rPr>
        <w:t>2019</w:t>
      </w:r>
      <w:r>
        <w:rPr>
          <w:rFonts w:ascii="Times New Roman" w:eastAsia="宋体" w:hAnsi="Times New Roman" w:cs="Times New Roman" w:hint="eastAsia"/>
          <w:color w:val="FF0000"/>
          <w:spacing w:val="-4"/>
          <w:szCs w:val="24"/>
          <w:highlight w:val="yellow"/>
          <w:u w:val="single"/>
        </w:rPr>
        <w:t>年</w:t>
      </w:r>
      <w:r>
        <w:rPr>
          <w:rFonts w:ascii="Times New Roman" w:eastAsia="宋体" w:hAnsi="Times New Roman" w:cs="Times New Roman" w:hint="eastAsia"/>
          <w:color w:val="FF0000"/>
          <w:spacing w:val="-4"/>
          <w:szCs w:val="24"/>
          <w:highlight w:val="yellow"/>
          <w:u w:val="single"/>
        </w:rPr>
        <w:t>7</w:t>
      </w:r>
      <w:r>
        <w:rPr>
          <w:rFonts w:ascii="Times New Roman" w:eastAsia="宋体" w:hAnsi="Times New Roman" w:cs="Times New Roman" w:hint="eastAsia"/>
          <w:color w:val="FF0000"/>
          <w:spacing w:val="-4"/>
          <w:szCs w:val="24"/>
          <w:highlight w:val="yellow"/>
          <w:u w:val="single"/>
        </w:rPr>
        <w:t>月</w:t>
      </w:r>
      <w:r>
        <w:rPr>
          <w:rFonts w:ascii="Times New Roman" w:eastAsia="宋体" w:hAnsi="Times New Roman" w:cs="Times New Roman" w:hint="eastAsia"/>
          <w:color w:val="FF0000"/>
          <w:spacing w:val="-4"/>
          <w:szCs w:val="24"/>
          <w:highlight w:val="yellow"/>
          <w:u w:val="single"/>
        </w:rPr>
        <w:t>1</w:t>
      </w:r>
      <w:r>
        <w:rPr>
          <w:rFonts w:ascii="Times New Roman" w:eastAsia="宋体" w:hAnsi="Times New Roman" w:cs="Times New Roman" w:hint="eastAsia"/>
          <w:color w:val="FF0000"/>
          <w:spacing w:val="-4"/>
          <w:szCs w:val="24"/>
          <w:highlight w:val="yellow"/>
          <w:u w:val="single"/>
        </w:rPr>
        <w:t>日</w:t>
      </w:r>
      <w:r>
        <w:rPr>
          <w:rFonts w:ascii="Times New Roman" w:eastAsia="宋体" w:hAnsi="Times New Roman" w:cs="Times New Roman" w:hint="eastAsia"/>
          <w:color w:val="FF0000"/>
          <w:spacing w:val="-4"/>
          <w:szCs w:val="24"/>
          <w:u w:val="single"/>
        </w:rPr>
        <w:t>前</w:t>
      </w:r>
      <w:r>
        <w:rPr>
          <w:rFonts w:ascii="Times New Roman" w:eastAsia="宋体" w:hAnsi="Times New Roman" w:cs="Times New Roman"/>
          <w:color w:val="000000"/>
          <w:spacing w:val="-4"/>
          <w:szCs w:val="24"/>
        </w:rPr>
        <w:t>建造的</w:t>
      </w:r>
      <w:r>
        <w:rPr>
          <w:rFonts w:ascii="宋体" w:eastAsia="宋体" w:hAnsi="宋体" w:cs="Times New Roman" w:hint="eastAsia"/>
          <w:color w:val="FF0000"/>
          <w:szCs w:val="24"/>
          <w:u w:val="single"/>
        </w:rPr>
        <w:t>400</w:t>
      </w:r>
      <w:r>
        <w:rPr>
          <w:rFonts w:ascii="宋体" w:eastAsia="宋体" w:hAnsi="宋体" w:cs="Times New Roman" w:hint="eastAsia"/>
          <w:color w:val="FF0000"/>
          <w:szCs w:val="24"/>
          <w:u w:val="single"/>
        </w:rPr>
        <w:t>总吨及以上</w:t>
      </w:r>
      <w:r>
        <w:rPr>
          <w:rFonts w:ascii="Times New Roman" w:eastAsia="宋体" w:hAnsi="Times New Roman" w:cs="Times New Roman"/>
          <w:color w:val="000000"/>
          <w:spacing w:val="-4"/>
          <w:szCs w:val="24"/>
        </w:rPr>
        <w:t>船舶上且输出功率超过</w:t>
      </w:r>
      <w:r>
        <w:rPr>
          <w:rFonts w:ascii="Times New Roman" w:eastAsia="宋体" w:hAnsi="Times New Roman" w:cs="Times New Roman"/>
          <w:color w:val="000000"/>
          <w:spacing w:val="-4"/>
          <w:szCs w:val="24"/>
        </w:rPr>
        <w:t>130kW</w:t>
      </w:r>
      <w:r>
        <w:rPr>
          <w:rFonts w:ascii="Times New Roman" w:eastAsia="宋体" w:hAnsi="Times New Roman" w:cs="Times New Roman"/>
          <w:color w:val="000000"/>
          <w:spacing w:val="-4"/>
          <w:szCs w:val="24"/>
        </w:rPr>
        <w:t>的柴油机；</w:t>
      </w:r>
    </w:p>
    <w:p w:rsidR="00B3466A" w:rsidRDefault="009C5EE9">
      <w:pPr>
        <w:tabs>
          <w:tab w:val="left" w:pos="924"/>
        </w:tabs>
        <w:topLinePunct/>
        <w:ind w:firstLineChars="200" w:firstLine="420"/>
        <w:rPr>
          <w:rFonts w:ascii="Times New Roman" w:eastAsia="宋体" w:hAnsi="Times New Roman" w:cs="Times New Roman"/>
          <w:strike/>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ab/>
      </w:r>
      <w:r>
        <w:rPr>
          <w:rFonts w:ascii="Times New Roman" w:eastAsia="宋体" w:hAnsi="Times New Roman" w:cs="Times New Roman"/>
          <w:color w:val="000000"/>
          <w:szCs w:val="24"/>
        </w:rPr>
        <w:t>每台</w:t>
      </w:r>
      <w:r>
        <w:rPr>
          <w:rFonts w:ascii="Times New Roman" w:eastAsia="宋体" w:hAnsi="Times New Roman" w:cs="Times New Roman" w:hint="eastAsia"/>
          <w:color w:val="000000"/>
          <w:szCs w:val="24"/>
        </w:rPr>
        <w:t>安装在</w:t>
      </w:r>
      <w:r>
        <w:rPr>
          <w:rFonts w:ascii="Times New Roman" w:eastAsia="宋体" w:hAnsi="Times New Roman" w:cs="Times New Roman" w:hint="eastAsia"/>
          <w:color w:val="000000"/>
          <w:szCs w:val="24"/>
        </w:rPr>
        <w:t>400</w:t>
      </w:r>
      <w:r>
        <w:rPr>
          <w:rFonts w:ascii="Times New Roman" w:eastAsia="宋体" w:hAnsi="Times New Roman" w:cs="Times New Roman" w:hint="eastAsia"/>
          <w:color w:val="000000"/>
          <w:szCs w:val="24"/>
        </w:rPr>
        <w:t>总吨及以上的船舶上的</w:t>
      </w:r>
      <w:r>
        <w:rPr>
          <w:rFonts w:ascii="Times New Roman" w:eastAsia="宋体" w:hAnsi="Times New Roman" w:cs="Times New Roman"/>
          <w:color w:val="000000"/>
          <w:szCs w:val="24"/>
        </w:rPr>
        <w:t>在</w:t>
      </w:r>
      <w:r>
        <w:rPr>
          <w:rFonts w:ascii="Times New Roman" w:eastAsia="宋体" w:hAnsi="Times New Roman" w:cs="Times New Roman"/>
          <w:color w:val="000000"/>
          <w:szCs w:val="24"/>
        </w:rPr>
        <w:t>2009</w:t>
      </w:r>
      <w:r>
        <w:rPr>
          <w:rFonts w:ascii="Times New Roman" w:eastAsia="宋体" w:hAnsi="Times New Roman" w:cs="Times New Roman"/>
          <w:color w:val="000000"/>
          <w:szCs w:val="24"/>
        </w:rPr>
        <w:t>年</w:t>
      </w:r>
      <w:r>
        <w:rPr>
          <w:rFonts w:ascii="Times New Roman" w:eastAsia="宋体" w:hAnsi="Times New Roman" w:cs="Times New Roman"/>
          <w:color w:val="000000"/>
          <w:szCs w:val="24"/>
        </w:rPr>
        <w:t>9</w:t>
      </w:r>
      <w:r>
        <w:rPr>
          <w:rFonts w:ascii="Times New Roman" w:eastAsia="宋体" w:hAnsi="Times New Roman" w:cs="Times New Roman"/>
          <w:color w:val="000000"/>
          <w:szCs w:val="24"/>
        </w:rPr>
        <w:t>月</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日或</w:t>
      </w:r>
      <w:proofErr w:type="gramStart"/>
      <w:r>
        <w:rPr>
          <w:rFonts w:ascii="Times New Roman" w:eastAsia="宋体" w:hAnsi="Times New Roman" w:cs="Times New Roman"/>
          <w:color w:val="000000"/>
          <w:szCs w:val="24"/>
        </w:rPr>
        <w:t>以后</w:t>
      </w:r>
      <w:r>
        <w:rPr>
          <w:rFonts w:ascii="Times New Roman" w:eastAsia="宋体" w:hAnsi="Times New Roman" w:cs="Times New Roman" w:hint="eastAsia"/>
          <w:color w:val="FF0000"/>
          <w:szCs w:val="24"/>
          <w:u w:val="single"/>
        </w:rPr>
        <w:t>但</w:t>
      </w:r>
      <w:proofErr w:type="gramEnd"/>
      <w:r>
        <w:rPr>
          <w:rFonts w:ascii="Times New Roman" w:eastAsia="宋体" w:hAnsi="Times New Roman" w:cs="Times New Roman" w:hint="eastAsia"/>
          <w:color w:val="FF0000"/>
          <w:szCs w:val="24"/>
          <w:u w:val="single"/>
        </w:rPr>
        <w:t>在</w:t>
      </w:r>
      <w:r>
        <w:rPr>
          <w:rFonts w:ascii="Times New Roman" w:eastAsia="宋体" w:hAnsi="Times New Roman" w:cs="Times New Roman" w:hint="eastAsia"/>
          <w:color w:val="FF0000"/>
          <w:szCs w:val="24"/>
          <w:highlight w:val="yellow"/>
          <w:u w:val="single"/>
        </w:rPr>
        <w:t>2019</w:t>
      </w:r>
      <w:r>
        <w:rPr>
          <w:rFonts w:ascii="Times New Roman" w:eastAsia="宋体" w:hAnsi="Times New Roman" w:cs="Times New Roman" w:hint="eastAsia"/>
          <w:color w:val="FF0000"/>
          <w:szCs w:val="24"/>
          <w:highlight w:val="yellow"/>
          <w:u w:val="single"/>
        </w:rPr>
        <w:t>年</w:t>
      </w:r>
      <w:r>
        <w:rPr>
          <w:rFonts w:ascii="Times New Roman" w:eastAsia="宋体" w:hAnsi="Times New Roman" w:cs="Times New Roman" w:hint="eastAsia"/>
          <w:color w:val="FF0000"/>
          <w:szCs w:val="24"/>
          <w:highlight w:val="yellow"/>
          <w:u w:val="single"/>
        </w:rPr>
        <w:t>7</w:t>
      </w:r>
      <w:r>
        <w:rPr>
          <w:rFonts w:ascii="Times New Roman" w:eastAsia="宋体" w:hAnsi="Times New Roman" w:cs="Times New Roman" w:hint="eastAsia"/>
          <w:color w:val="FF0000"/>
          <w:szCs w:val="24"/>
          <w:highlight w:val="yellow"/>
          <w:u w:val="single"/>
        </w:rPr>
        <w:t>月</w:t>
      </w:r>
      <w:r>
        <w:rPr>
          <w:rFonts w:ascii="Times New Roman" w:eastAsia="宋体" w:hAnsi="Times New Roman" w:cs="Times New Roman" w:hint="eastAsia"/>
          <w:color w:val="FF0000"/>
          <w:szCs w:val="24"/>
          <w:highlight w:val="yellow"/>
          <w:u w:val="single"/>
        </w:rPr>
        <w:t>1</w:t>
      </w:r>
      <w:r>
        <w:rPr>
          <w:rFonts w:ascii="Times New Roman" w:eastAsia="宋体" w:hAnsi="Times New Roman" w:cs="Times New Roman" w:hint="eastAsia"/>
          <w:color w:val="FF0000"/>
          <w:szCs w:val="24"/>
          <w:highlight w:val="yellow"/>
          <w:u w:val="single"/>
        </w:rPr>
        <w:t>日</w:t>
      </w:r>
      <w:r>
        <w:rPr>
          <w:rFonts w:ascii="Times New Roman" w:eastAsia="宋体" w:hAnsi="Times New Roman" w:cs="Times New Roman" w:hint="eastAsia"/>
          <w:color w:val="FF0000"/>
          <w:szCs w:val="24"/>
          <w:u w:val="single"/>
        </w:rPr>
        <w:t>前</w:t>
      </w:r>
      <w:r>
        <w:rPr>
          <w:rFonts w:ascii="Times New Roman" w:eastAsia="宋体" w:hAnsi="Times New Roman" w:cs="Times New Roman"/>
          <w:color w:val="000000"/>
          <w:szCs w:val="24"/>
        </w:rPr>
        <w:t>经过重大改装的且输出功率超过</w:t>
      </w:r>
      <w:r>
        <w:rPr>
          <w:rFonts w:ascii="Times New Roman" w:eastAsia="宋体" w:hAnsi="Times New Roman" w:cs="Times New Roman"/>
          <w:color w:val="000000"/>
          <w:szCs w:val="24"/>
        </w:rPr>
        <w:t>130kW</w:t>
      </w:r>
      <w:r>
        <w:rPr>
          <w:rFonts w:ascii="Times New Roman" w:eastAsia="宋体" w:hAnsi="Times New Roman" w:cs="Times New Roman"/>
          <w:color w:val="000000"/>
          <w:szCs w:val="24"/>
        </w:rPr>
        <w:t>的柴油机。</w:t>
      </w:r>
      <w:r>
        <w:rPr>
          <w:rFonts w:ascii="Times New Roman" w:eastAsia="宋体" w:hAnsi="Times New Roman" w:cs="Times New Roman"/>
          <w:strike/>
          <w:color w:val="000000"/>
          <w:szCs w:val="24"/>
        </w:rPr>
        <w:t>重大改装系指柴油机发生如下改变：</w:t>
      </w:r>
    </w:p>
    <w:p w:rsidR="00B3466A" w:rsidRDefault="009C5EE9">
      <w:pPr>
        <w:ind w:firstLineChars="350" w:firstLine="735"/>
        <w:rPr>
          <w:rFonts w:ascii="Times New Roman" w:eastAsia="宋体" w:hAnsi="Times New Roman" w:cs="Times New Roman"/>
          <w:strike/>
          <w:color w:val="000000"/>
          <w:szCs w:val="24"/>
        </w:rPr>
      </w:pPr>
      <w:r>
        <w:rPr>
          <w:rFonts w:ascii="宋体" w:eastAsia="宋体" w:hAnsi="宋体" w:cs="宋体" w:hint="eastAsia"/>
          <w:strike/>
          <w:color w:val="000000"/>
          <w:szCs w:val="24"/>
        </w:rPr>
        <w:t>①</w:t>
      </w:r>
      <w:r>
        <w:rPr>
          <w:rFonts w:ascii="宋体" w:eastAsia="宋体" w:hAnsi="宋体" w:cs="宋体" w:hint="eastAsia"/>
          <w:strike/>
          <w:color w:val="000000"/>
          <w:szCs w:val="24"/>
        </w:rPr>
        <w:t xml:space="preserve"> </w:t>
      </w:r>
      <w:r>
        <w:rPr>
          <w:rFonts w:ascii="Times New Roman" w:eastAsia="宋体" w:hAnsi="Times New Roman" w:cs="Times New Roman"/>
          <w:strike/>
          <w:color w:val="000000"/>
          <w:szCs w:val="24"/>
        </w:rPr>
        <w:t>柴油机由其他柴油机替代或新增安装附加的柴油机；或</w:t>
      </w:r>
    </w:p>
    <w:p w:rsidR="00B3466A" w:rsidRDefault="009C5EE9">
      <w:pPr>
        <w:numPr>
          <w:ilvl w:val="0"/>
          <w:numId w:val="3"/>
        </w:numPr>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对柴油机进行了</w:t>
      </w:r>
      <w:proofErr w:type="spellStart"/>
      <w:r>
        <w:rPr>
          <w:rFonts w:ascii="Times New Roman" w:eastAsia="宋体" w:hAnsi="Times New Roman" w:cs="Times New Roman"/>
          <w:strike/>
          <w:color w:val="000000"/>
          <w:szCs w:val="24"/>
        </w:rPr>
        <w:t>NOx</w:t>
      </w:r>
      <w:proofErr w:type="spellEnd"/>
      <w:r>
        <w:rPr>
          <w:rFonts w:ascii="Times New Roman" w:eastAsia="宋体" w:hAnsi="Times New Roman" w:cs="Times New Roman"/>
          <w:strike/>
          <w:color w:val="000000"/>
          <w:szCs w:val="24"/>
        </w:rPr>
        <w:t>技术规则（</w:t>
      </w:r>
      <w:r>
        <w:rPr>
          <w:rFonts w:ascii="Times New Roman" w:eastAsia="宋体" w:hAnsi="Times New Roman" w:cs="Times New Roman"/>
          <w:strike/>
          <w:color w:val="000000"/>
          <w:szCs w:val="24"/>
        </w:rPr>
        <w:t>1997</w:t>
      </w:r>
      <w:r>
        <w:rPr>
          <w:rFonts w:ascii="Times New Roman" w:eastAsia="宋体" w:hAnsi="Times New Roman" w:cs="Times New Roman"/>
          <w:strike/>
          <w:color w:val="000000"/>
          <w:szCs w:val="24"/>
        </w:rPr>
        <w:t>）中定义的任何实质性改变；或</w:t>
      </w:r>
    </w:p>
    <w:p w:rsidR="00B3466A" w:rsidRDefault="009C5EE9">
      <w:pPr>
        <w:numPr>
          <w:ilvl w:val="0"/>
          <w:numId w:val="3"/>
        </w:numPr>
        <w:rPr>
          <w:rFonts w:ascii="Times New Roman" w:eastAsia="宋体" w:hAnsi="Times New Roman" w:cs="Times New Roman"/>
          <w:color w:val="000000"/>
          <w:szCs w:val="21"/>
        </w:rPr>
      </w:pPr>
      <w:r>
        <w:rPr>
          <w:rFonts w:ascii="Times New Roman" w:eastAsia="宋体" w:hAnsi="Times New Roman" w:cs="Times New Roman"/>
          <w:strike/>
          <w:color w:val="000000"/>
          <w:szCs w:val="21"/>
        </w:rPr>
        <w:t>柴油机的最大持续额定功率相对于柴油机初始证书上的最大持续额定功率，增加超过</w:t>
      </w:r>
      <w:r>
        <w:rPr>
          <w:rFonts w:ascii="Times New Roman" w:eastAsia="宋体" w:hAnsi="Times New Roman" w:cs="Times New Roman"/>
          <w:strike/>
          <w:color w:val="000000"/>
          <w:szCs w:val="21"/>
        </w:rPr>
        <w:t>10</w:t>
      </w:r>
      <w:r>
        <w:rPr>
          <w:rFonts w:ascii="Times New Roman" w:eastAsia="宋体" w:hAnsi="Times New Roman" w:cs="Times New Roman"/>
          <w:strike/>
          <w:color w:val="000000"/>
          <w:szCs w:val="21"/>
        </w:rPr>
        <w:t>％。</w:t>
      </w:r>
    </w:p>
    <w:p w:rsidR="00B3466A" w:rsidRDefault="009C5EE9">
      <w:pPr>
        <w:ind w:firstLineChars="100" w:firstLine="210"/>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w:t>
      </w:r>
      <w:r>
        <w:rPr>
          <w:rFonts w:ascii="Times New Roman" w:eastAsia="宋体" w:hAnsi="Times New Roman" w:cs="Times New Roman"/>
          <w:color w:val="FF0000"/>
          <w:szCs w:val="21"/>
          <w:u w:val="single"/>
        </w:rPr>
        <w:t>3</w:t>
      </w:r>
      <w:r>
        <w:rPr>
          <w:rFonts w:ascii="Times New Roman" w:eastAsia="宋体" w:hAnsi="Times New Roman" w:cs="Times New Roman" w:hint="eastAsia"/>
          <w:color w:val="FF0000"/>
          <w:szCs w:val="21"/>
          <w:u w:val="single"/>
        </w:rPr>
        <w:t>）每台安装</w:t>
      </w:r>
      <w:r>
        <w:rPr>
          <w:rFonts w:ascii="Times New Roman" w:eastAsia="宋体" w:hAnsi="Times New Roman" w:cs="Times New Roman" w:hint="eastAsia"/>
          <w:color w:val="FF0000"/>
          <w:szCs w:val="21"/>
          <w:highlight w:val="yellow"/>
          <w:u w:val="single"/>
        </w:rPr>
        <w:t>在</w:t>
      </w:r>
      <w:r>
        <w:rPr>
          <w:rFonts w:ascii="Times New Roman" w:eastAsia="宋体" w:hAnsi="Times New Roman" w:cs="Times New Roman"/>
          <w:color w:val="FF0000"/>
          <w:szCs w:val="21"/>
          <w:highlight w:val="yellow"/>
          <w:u w:val="single"/>
        </w:rPr>
        <w:t>2019</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color w:val="FF0000"/>
          <w:szCs w:val="21"/>
          <w:highlight w:val="yellow"/>
          <w:u w:val="single"/>
        </w:rPr>
        <w:t>1</w:t>
      </w:r>
      <w:r>
        <w:rPr>
          <w:rFonts w:ascii="Times New Roman" w:eastAsia="宋体" w:hAnsi="Times New Roman" w:cs="Times New Roman" w:hint="eastAsia"/>
          <w:color w:val="FF0000"/>
          <w:szCs w:val="21"/>
          <w:highlight w:val="yellow"/>
          <w:u w:val="single"/>
        </w:rPr>
        <w:t>日</w:t>
      </w:r>
      <w:r>
        <w:rPr>
          <w:rFonts w:ascii="Times New Roman" w:eastAsia="宋体" w:hAnsi="Times New Roman" w:cs="Times New Roman" w:hint="eastAsia"/>
          <w:color w:val="FF0000"/>
          <w:szCs w:val="21"/>
          <w:u w:val="single"/>
        </w:rPr>
        <w:t>或以后建造的船舶上的且单缸排量在</w:t>
      </w:r>
      <w:r>
        <w:rPr>
          <w:rFonts w:ascii="Times New Roman" w:eastAsia="宋体" w:hAnsi="Times New Roman" w:cs="Times New Roman"/>
          <w:color w:val="FF0000"/>
          <w:szCs w:val="21"/>
          <w:u w:val="single"/>
        </w:rPr>
        <w:t>30L</w:t>
      </w:r>
      <w:r>
        <w:rPr>
          <w:rFonts w:ascii="Times New Roman" w:eastAsia="宋体" w:hAnsi="Times New Roman" w:cs="Times New Roman" w:hint="eastAsia"/>
          <w:color w:val="FF0000"/>
          <w:szCs w:val="21"/>
          <w:u w:val="single"/>
        </w:rPr>
        <w:t>及以上的柴油机和每台在</w:t>
      </w:r>
      <w:r>
        <w:rPr>
          <w:rFonts w:ascii="Times New Roman" w:eastAsia="宋体" w:hAnsi="Times New Roman" w:cs="Times New Roman"/>
          <w:color w:val="FF0000"/>
          <w:szCs w:val="21"/>
          <w:highlight w:val="yellow"/>
          <w:u w:val="single"/>
        </w:rPr>
        <w:t>2019</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color w:val="FF0000"/>
          <w:szCs w:val="21"/>
          <w:highlight w:val="yellow"/>
          <w:u w:val="single"/>
        </w:rPr>
        <w:t>1</w:t>
      </w:r>
      <w:r>
        <w:rPr>
          <w:rFonts w:ascii="Times New Roman" w:eastAsia="宋体" w:hAnsi="Times New Roman" w:cs="Times New Roman" w:hint="eastAsia"/>
          <w:color w:val="FF0000"/>
          <w:szCs w:val="21"/>
          <w:highlight w:val="yellow"/>
          <w:u w:val="single"/>
        </w:rPr>
        <w:t>日或</w:t>
      </w:r>
      <w:r>
        <w:rPr>
          <w:rFonts w:ascii="Times New Roman" w:eastAsia="宋体" w:hAnsi="Times New Roman" w:cs="Times New Roman" w:hint="eastAsia"/>
          <w:color w:val="FF0000"/>
          <w:szCs w:val="21"/>
          <w:u w:val="single"/>
        </w:rPr>
        <w:t>以后经过重大改装的且单缸排量在</w:t>
      </w:r>
      <w:r>
        <w:rPr>
          <w:rFonts w:ascii="Times New Roman" w:eastAsia="宋体" w:hAnsi="Times New Roman" w:cs="Times New Roman"/>
          <w:color w:val="FF0000"/>
          <w:szCs w:val="21"/>
          <w:u w:val="single"/>
        </w:rPr>
        <w:t>30L</w:t>
      </w:r>
      <w:r>
        <w:rPr>
          <w:rFonts w:ascii="Times New Roman" w:eastAsia="宋体" w:hAnsi="Times New Roman" w:cs="Times New Roman" w:hint="eastAsia"/>
          <w:color w:val="FF0000"/>
          <w:szCs w:val="21"/>
          <w:u w:val="single"/>
        </w:rPr>
        <w:t>及以上的柴油机。</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color w:val="000000"/>
          <w:szCs w:val="24"/>
        </w:rPr>
        <w:t>2</w:t>
      </w:r>
      <w:r>
        <w:rPr>
          <w:rFonts w:ascii="Times New Roman" w:eastAsia="宋体" w:hAnsi="Times New Roman" w:cs="Times New Roman"/>
          <w:color w:val="000000"/>
          <w:szCs w:val="24"/>
        </w:rPr>
        <w:t>本条不适用于应急</w:t>
      </w:r>
      <w:r>
        <w:rPr>
          <w:rFonts w:ascii="Times New Roman" w:eastAsia="宋体" w:hAnsi="Times New Roman" w:cs="Times New Roman"/>
          <w:strike/>
          <w:color w:val="000000"/>
          <w:szCs w:val="24"/>
        </w:rPr>
        <w:t>发动机</w:t>
      </w:r>
      <w:r>
        <w:rPr>
          <w:rFonts w:ascii="Times New Roman" w:eastAsia="宋体" w:hAnsi="Times New Roman" w:cs="Times New Roman" w:hint="eastAsia"/>
          <w:color w:val="FF0000"/>
          <w:szCs w:val="24"/>
          <w:u w:val="single"/>
        </w:rPr>
        <w:t>柴油</w:t>
      </w:r>
      <w:r>
        <w:rPr>
          <w:rFonts w:ascii="Times New Roman" w:eastAsia="宋体" w:hAnsi="Times New Roman" w:cs="Times New Roman"/>
          <w:color w:val="FF0000"/>
          <w:szCs w:val="24"/>
          <w:u w:val="single"/>
        </w:rPr>
        <w:t>机</w:t>
      </w:r>
      <w:r>
        <w:rPr>
          <w:rFonts w:ascii="Times New Roman" w:eastAsia="宋体" w:hAnsi="Times New Roman" w:cs="Times New Roman"/>
          <w:color w:val="000000"/>
          <w:szCs w:val="24"/>
        </w:rPr>
        <w:t>以及安装在救生艇上或只在应急情况下使用的任何设备或装置上的柴油机。</w:t>
      </w:r>
    </w:p>
    <w:p w:rsidR="00B3466A" w:rsidRDefault="009C5EE9">
      <w:pPr>
        <w:topLinePunct/>
        <w:ind w:firstLine="420"/>
        <w:jc w:val="left"/>
        <w:rPr>
          <w:rFonts w:ascii="Times New Roman" w:eastAsia="宋体" w:hAnsi="Times New Roman" w:cs="Times New Roman"/>
          <w:szCs w:val="21"/>
        </w:rPr>
      </w:pPr>
      <w:r>
        <w:rPr>
          <w:rFonts w:ascii="Times New Roman" w:eastAsia="宋体" w:hAnsi="Times New Roman" w:cs="Times New Roman"/>
          <w:szCs w:val="21"/>
        </w:rPr>
        <w:t>2.3.</w:t>
      </w:r>
      <w:r>
        <w:rPr>
          <w:rFonts w:ascii="Times New Roman" w:eastAsia="宋体" w:hAnsi="Times New Roman" w:cs="Times New Roman" w:hint="eastAsia"/>
          <w:color w:val="FF0000"/>
          <w:szCs w:val="21"/>
          <w:u w:val="single"/>
        </w:rPr>
        <w:t>1.</w:t>
      </w:r>
      <w:r>
        <w:rPr>
          <w:rFonts w:ascii="Times New Roman" w:eastAsia="宋体" w:hAnsi="Times New Roman" w:cs="Times New Roman"/>
          <w:szCs w:val="21"/>
        </w:rPr>
        <w:t>3</w:t>
      </w:r>
      <w:r>
        <w:rPr>
          <w:rFonts w:ascii="Times New Roman" w:eastAsia="宋体" w:hAnsi="Times New Roman" w:cs="Times New Roman"/>
          <w:szCs w:val="21"/>
        </w:rPr>
        <w:t>对于涉及重大改装的柴油机，</w:t>
      </w:r>
      <w:r>
        <w:rPr>
          <w:rFonts w:ascii="Times New Roman" w:eastAsia="宋体" w:hAnsi="Times New Roman" w:cs="Times New Roman"/>
          <w:strike/>
          <w:szCs w:val="21"/>
        </w:rPr>
        <w:t>2.3.1</w:t>
      </w:r>
      <w:r>
        <w:rPr>
          <w:rFonts w:ascii="Times New Roman" w:eastAsia="宋体" w:hAnsi="Times New Roman" w:cs="Times New Roman"/>
          <w:strike/>
          <w:szCs w:val="21"/>
        </w:rPr>
        <w:t>（</w:t>
      </w:r>
      <w:r>
        <w:rPr>
          <w:rFonts w:ascii="Times New Roman" w:eastAsia="宋体" w:hAnsi="Times New Roman" w:cs="Times New Roman"/>
          <w:strike/>
          <w:szCs w:val="21"/>
        </w:rPr>
        <w:t>2</w:t>
      </w:r>
      <w:r>
        <w:rPr>
          <w:rFonts w:ascii="Times New Roman" w:eastAsia="宋体" w:hAnsi="Times New Roman" w:cs="Times New Roman"/>
          <w:strike/>
          <w:szCs w:val="21"/>
        </w:rPr>
        <w:t>）</w:t>
      </w:r>
      <w:r>
        <w:rPr>
          <w:rFonts w:ascii="Times New Roman" w:eastAsia="宋体" w:hAnsi="Times New Roman" w:cs="Times New Roman" w:hint="eastAsia"/>
          <w:color w:val="FF0000"/>
          <w:szCs w:val="21"/>
          <w:u w:val="single"/>
        </w:rPr>
        <w:t>1.2.1</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14</w:t>
      </w:r>
      <w:r>
        <w:rPr>
          <w:rFonts w:ascii="Times New Roman" w:eastAsia="宋体" w:hAnsi="Times New Roman" w:cs="Times New Roman" w:hint="eastAsia"/>
          <w:color w:val="FF0000"/>
          <w:szCs w:val="21"/>
          <w:u w:val="single"/>
        </w:rPr>
        <w:t>）</w:t>
      </w:r>
      <w:r>
        <w:rPr>
          <w:rFonts w:ascii="宋体" w:eastAsia="宋体" w:hAnsi="宋体" w:cs="宋体" w:hint="eastAsia"/>
          <w:szCs w:val="21"/>
        </w:rPr>
        <w:t>①</w:t>
      </w:r>
      <w:r>
        <w:rPr>
          <w:rFonts w:ascii="Times New Roman" w:eastAsia="宋体" w:hAnsi="Times New Roman" w:cs="Times New Roman"/>
          <w:szCs w:val="21"/>
        </w:rPr>
        <w:t>所述的柴油机应满足替代或新增柴油机时的适用标准。</w:t>
      </w:r>
      <w:r>
        <w:rPr>
          <w:rFonts w:ascii="Times New Roman" w:eastAsia="宋体" w:hAnsi="Times New Roman" w:cs="Times New Roman"/>
          <w:strike/>
          <w:szCs w:val="21"/>
        </w:rPr>
        <w:t>2.3.1</w:t>
      </w:r>
      <w:r>
        <w:rPr>
          <w:rFonts w:ascii="Times New Roman" w:eastAsia="宋体" w:hAnsi="Times New Roman" w:cs="Times New Roman"/>
          <w:strike/>
          <w:szCs w:val="21"/>
        </w:rPr>
        <w:t>（</w:t>
      </w:r>
      <w:r>
        <w:rPr>
          <w:rFonts w:ascii="Times New Roman" w:eastAsia="宋体" w:hAnsi="Times New Roman" w:cs="Times New Roman"/>
          <w:strike/>
          <w:szCs w:val="21"/>
        </w:rPr>
        <w:t>2</w:t>
      </w:r>
      <w:r>
        <w:rPr>
          <w:rFonts w:ascii="Times New Roman" w:eastAsia="宋体" w:hAnsi="Times New Roman" w:cs="Times New Roman"/>
          <w:strike/>
          <w:szCs w:val="21"/>
        </w:rPr>
        <w:t>）</w:t>
      </w:r>
      <w:r>
        <w:rPr>
          <w:rFonts w:ascii="宋体" w:eastAsia="宋体" w:hAnsi="宋体" w:cs="宋体" w:hint="eastAsia"/>
          <w:strike/>
          <w:szCs w:val="21"/>
        </w:rPr>
        <w:t>②</w:t>
      </w:r>
      <w:r>
        <w:rPr>
          <w:rFonts w:ascii="Times New Roman" w:eastAsia="宋体" w:hAnsi="Times New Roman" w:cs="Times New Roman"/>
          <w:strike/>
          <w:szCs w:val="21"/>
        </w:rPr>
        <w:t>或</w:t>
      </w:r>
      <w:r>
        <w:rPr>
          <w:rFonts w:ascii="Times New Roman" w:eastAsia="宋体" w:hAnsi="Times New Roman" w:cs="Times New Roman"/>
          <w:strike/>
          <w:szCs w:val="21"/>
        </w:rPr>
        <w:t>2.3.1</w:t>
      </w:r>
      <w:r>
        <w:rPr>
          <w:rFonts w:ascii="Times New Roman" w:eastAsia="宋体" w:hAnsi="Times New Roman" w:cs="Times New Roman"/>
          <w:strike/>
          <w:szCs w:val="21"/>
        </w:rPr>
        <w:t>（</w:t>
      </w:r>
      <w:r>
        <w:rPr>
          <w:rFonts w:ascii="Times New Roman" w:eastAsia="宋体" w:hAnsi="Times New Roman" w:cs="Times New Roman"/>
          <w:strike/>
          <w:szCs w:val="21"/>
        </w:rPr>
        <w:t>2</w:t>
      </w:r>
      <w:r>
        <w:rPr>
          <w:rFonts w:ascii="Times New Roman" w:eastAsia="宋体" w:hAnsi="Times New Roman" w:cs="Times New Roman"/>
          <w:strike/>
          <w:szCs w:val="21"/>
        </w:rPr>
        <w:t>）</w:t>
      </w:r>
      <w:r>
        <w:rPr>
          <w:rFonts w:ascii="宋体" w:eastAsia="宋体" w:hAnsi="宋体" w:cs="宋体" w:hint="eastAsia"/>
          <w:strike/>
          <w:szCs w:val="21"/>
        </w:rPr>
        <w:t>③</w:t>
      </w:r>
      <w:r>
        <w:rPr>
          <w:rFonts w:ascii="宋体" w:eastAsia="宋体" w:hAnsi="宋体" w:cs="宋体" w:hint="eastAsia"/>
          <w:color w:val="FF0000"/>
          <w:szCs w:val="21"/>
          <w:u w:val="single"/>
        </w:rPr>
        <w:t>1.2.1</w:t>
      </w:r>
      <w:r>
        <w:rPr>
          <w:rFonts w:ascii="宋体" w:eastAsia="宋体" w:hAnsi="宋体" w:cs="宋体" w:hint="eastAsia"/>
          <w:color w:val="FF0000"/>
          <w:szCs w:val="21"/>
          <w:u w:val="single"/>
        </w:rPr>
        <w:t>（</w:t>
      </w:r>
      <w:r>
        <w:rPr>
          <w:rFonts w:ascii="宋体" w:eastAsia="宋体" w:hAnsi="宋体" w:cs="宋体" w:hint="eastAsia"/>
          <w:color w:val="FF0000"/>
          <w:szCs w:val="21"/>
          <w:u w:val="single"/>
        </w:rPr>
        <w:t>14</w:t>
      </w:r>
      <w:r>
        <w:rPr>
          <w:rFonts w:ascii="宋体" w:eastAsia="宋体" w:hAnsi="宋体" w:cs="宋体" w:hint="eastAsia"/>
          <w:color w:val="FF0000"/>
          <w:szCs w:val="21"/>
          <w:u w:val="single"/>
        </w:rPr>
        <w:t>）②或</w:t>
      </w:r>
      <w:r>
        <w:rPr>
          <w:rFonts w:ascii="宋体" w:eastAsia="宋体" w:hAnsi="宋体" w:cs="宋体" w:hint="eastAsia"/>
          <w:color w:val="FF0000"/>
          <w:szCs w:val="21"/>
          <w:u w:val="single"/>
        </w:rPr>
        <w:t>1.2.1</w:t>
      </w:r>
      <w:r>
        <w:rPr>
          <w:rFonts w:ascii="宋体" w:eastAsia="宋体" w:hAnsi="宋体" w:cs="宋体" w:hint="eastAsia"/>
          <w:color w:val="FF0000"/>
          <w:szCs w:val="21"/>
          <w:u w:val="single"/>
        </w:rPr>
        <w:t>（</w:t>
      </w:r>
      <w:r>
        <w:rPr>
          <w:rFonts w:ascii="宋体" w:eastAsia="宋体" w:hAnsi="宋体" w:cs="宋体" w:hint="eastAsia"/>
          <w:color w:val="FF0000"/>
          <w:szCs w:val="21"/>
          <w:u w:val="single"/>
        </w:rPr>
        <w:t>14</w:t>
      </w:r>
      <w:r>
        <w:rPr>
          <w:rFonts w:ascii="宋体" w:eastAsia="宋体" w:hAnsi="宋体" w:cs="宋体" w:hint="eastAsia"/>
          <w:color w:val="FF0000"/>
          <w:szCs w:val="21"/>
          <w:u w:val="single"/>
        </w:rPr>
        <w:t>）③</w:t>
      </w:r>
      <w:r>
        <w:rPr>
          <w:rFonts w:ascii="Times New Roman" w:eastAsia="宋体" w:hAnsi="Times New Roman" w:cs="Times New Roman"/>
          <w:szCs w:val="21"/>
        </w:rPr>
        <w:t>所述的柴油机应符合下列标准：</w:t>
      </w:r>
    </w:p>
    <w:p w:rsidR="00B3466A" w:rsidRDefault="009C5EE9">
      <w:pPr>
        <w:topLinePunct/>
        <w:snapToGrid w:val="0"/>
        <w:ind w:firstLineChars="200" w:firstLine="420"/>
        <w:jc w:val="left"/>
        <w:rPr>
          <w:rFonts w:ascii="宋体" w:eastAsia="宋体" w:hAnsi="宋体" w:cs="Courier New"/>
          <w:szCs w:val="21"/>
        </w:rPr>
      </w:pPr>
      <w:r>
        <w:rPr>
          <w:rFonts w:ascii="宋体" w:eastAsia="宋体" w:hAnsi="Courier New" w:cs="Courier New"/>
          <w:color w:val="000000"/>
          <w:szCs w:val="21"/>
        </w:rPr>
        <w:t>（</w:t>
      </w:r>
      <w:r>
        <w:rPr>
          <w:rFonts w:ascii="宋体" w:eastAsia="宋体" w:hAnsi="Courier New" w:cs="Courier New"/>
          <w:color w:val="000000"/>
          <w:szCs w:val="21"/>
        </w:rPr>
        <w:t>1</w:t>
      </w:r>
      <w:r>
        <w:rPr>
          <w:rFonts w:ascii="宋体" w:eastAsia="宋体" w:hAnsi="Courier New" w:cs="Courier New"/>
          <w:color w:val="000000"/>
          <w:szCs w:val="21"/>
        </w:rPr>
        <w:t>）</w:t>
      </w:r>
      <w:r>
        <w:rPr>
          <w:rFonts w:ascii="宋体" w:eastAsia="宋体" w:hAnsi="宋体" w:cs="Courier New" w:hint="eastAsia"/>
          <w:szCs w:val="21"/>
        </w:rPr>
        <w:t>对于</w:t>
      </w:r>
      <w:r>
        <w:rPr>
          <w:rFonts w:ascii="宋体" w:eastAsia="宋体" w:hAnsi="宋体" w:cs="Courier New" w:hint="eastAsia"/>
          <w:szCs w:val="21"/>
        </w:rPr>
        <w:t>2009</w:t>
      </w:r>
      <w:r>
        <w:rPr>
          <w:rFonts w:ascii="宋体" w:eastAsia="宋体" w:hAnsi="宋体" w:cs="Courier New" w:hint="eastAsia"/>
          <w:szCs w:val="21"/>
        </w:rPr>
        <w:t>年</w:t>
      </w:r>
      <w:r>
        <w:rPr>
          <w:rFonts w:ascii="宋体" w:eastAsia="宋体" w:hAnsi="宋体" w:cs="Courier New" w:hint="eastAsia"/>
          <w:szCs w:val="21"/>
        </w:rPr>
        <w:t>9</w:t>
      </w:r>
      <w:r>
        <w:rPr>
          <w:rFonts w:ascii="宋体" w:eastAsia="宋体" w:hAnsi="宋体" w:cs="Courier New" w:hint="eastAsia"/>
          <w:szCs w:val="21"/>
        </w:rPr>
        <w:t>月</w:t>
      </w:r>
      <w:r>
        <w:rPr>
          <w:rFonts w:ascii="宋体" w:eastAsia="宋体" w:hAnsi="宋体" w:cs="Courier New" w:hint="eastAsia"/>
          <w:szCs w:val="21"/>
        </w:rPr>
        <w:t>1</w:t>
      </w:r>
      <w:r>
        <w:rPr>
          <w:rFonts w:ascii="宋体" w:eastAsia="宋体" w:hAnsi="宋体" w:cs="Courier New" w:hint="eastAsia"/>
          <w:szCs w:val="21"/>
        </w:rPr>
        <w:t>日以前建造的</w:t>
      </w:r>
      <w:r>
        <w:rPr>
          <w:rFonts w:ascii="宋体" w:eastAsia="宋体" w:hAnsi="宋体" w:cs="Courier New" w:hint="eastAsia"/>
          <w:color w:val="FF0000"/>
          <w:szCs w:val="21"/>
          <w:u w:val="single"/>
        </w:rPr>
        <w:t>400</w:t>
      </w:r>
      <w:r>
        <w:rPr>
          <w:rFonts w:ascii="宋体" w:eastAsia="宋体" w:hAnsi="宋体" w:cs="Courier New" w:hint="eastAsia"/>
          <w:color w:val="FF0000"/>
          <w:szCs w:val="21"/>
          <w:u w:val="single"/>
        </w:rPr>
        <w:t>总吨及以上的</w:t>
      </w:r>
      <w:r>
        <w:rPr>
          <w:rFonts w:ascii="宋体" w:eastAsia="宋体" w:hAnsi="宋体" w:cs="Courier New" w:hint="eastAsia"/>
          <w:szCs w:val="21"/>
        </w:rPr>
        <w:t>船舶，应满足</w:t>
      </w:r>
      <w:r>
        <w:rPr>
          <w:rFonts w:ascii="宋体" w:eastAsia="宋体" w:hAnsi="宋体" w:cs="Courier New" w:hint="eastAsia"/>
          <w:szCs w:val="21"/>
        </w:rPr>
        <w:t>2.3.</w:t>
      </w:r>
      <w:r>
        <w:rPr>
          <w:rFonts w:ascii="宋体" w:eastAsia="宋体" w:hAnsi="宋体" w:cs="Courier New" w:hint="eastAsia"/>
          <w:color w:val="FF0000"/>
          <w:szCs w:val="21"/>
          <w:u w:val="single"/>
        </w:rPr>
        <w:t>1.</w:t>
      </w:r>
      <w:r>
        <w:rPr>
          <w:rFonts w:ascii="宋体" w:eastAsia="宋体" w:hAnsi="宋体" w:cs="Courier New" w:hint="eastAsia"/>
          <w:szCs w:val="21"/>
        </w:rPr>
        <w:t>4</w:t>
      </w:r>
      <w:r>
        <w:rPr>
          <w:rFonts w:ascii="宋体" w:eastAsia="宋体" w:hAnsi="宋体" w:cs="Courier New" w:hint="eastAsia"/>
          <w:szCs w:val="21"/>
        </w:rPr>
        <w:t>所述的排放标准；</w:t>
      </w:r>
    </w:p>
    <w:p w:rsidR="00B3466A" w:rsidRDefault="009C5EE9">
      <w:pPr>
        <w:topLinePunct/>
        <w:snapToGrid w:val="0"/>
        <w:ind w:firstLineChars="200" w:firstLine="420"/>
        <w:rPr>
          <w:rFonts w:ascii="Times New Roman" w:eastAsia="宋体" w:hAnsi="宋体" w:cs="Times New Roman"/>
          <w:szCs w:val="24"/>
        </w:rPr>
      </w:pPr>
      <w:r>
        <w:rPr>
          <w:rFonts w:ascii="Times New Roman" w:eastAsia="宋体" w:hAnsi="Times New Roman" w:cs="Times New Roman"/>
          <w:color w:val="000000"/>
          <w:szCs w:val="24"/>
        </w:rPr>
        <w:t>（</w:t>
      </w:r>
      <w:r>
        <w:rPr>
          <w:rFonts w:ascii="Times New Roman" w:eastAsia="宋体" w:hAnsi="Times New Roman" w:cs="Times New Roman" w:hint="eastAsia"/>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hint="eastAsia"/>
          <w:color w:val="FF0000"/>
          <w:szCs w:val="24"/>
          <w:u w:val="single"/>
        </w:rPr>
        <w:t>对于</w:t>
      </w:r>
      <w:r>
        <w:rPr>
          <w:rFonts w:ascii="Times New Roman" w:eastAsia="宋体" w:hAnsi="宋体" w:cs="Times New Roman" w:hint="eastAsia"/>
          <w:color w:val="FF0000"/>
          <w:szCs w:val="24"/>
          <w:u w:val="single"/>
        </w:rPr>
        <w:t>在</w:t>
      </w:r>
      <w:r>
        <w:rPr>
          <w:rFonts w:ascii="Times New Roman" w:eastAsia="宋体" w:hAnsi="宋体" w:cs="Times New Roman"/>
          <w:color w:val="FF0000"/>
          <w:szCs w:val="24"/>
          <w:highlight w:val="yellow"/>
          <w:u w:val="single"/>
        </w:rPr>
        <w:t>2019</w:t>
      </w:r>
      <w:r>
        <w:rPr>
          <w:rFonts w:ascii="Times New Roman" w:eastAsia="宋体" w:hAnsi="宋体" w:cs="Times New Roman" w:hint="eastAsia"/>
          <w:color w:val="FF0000"/>
          <w:szCs w:val="24"/>
          <w:highlight w:val="yellow"/>
          <w:u w:val="single"/>
        </w:rPr>
        <w:t>年</w:t>
      </w:r>
      <w:r>
        <w:rPr>
          <w:rFonts w:ascii="Times New Roman" w:eastAsia="宋体" w:hAnsi="宋体" w:cs="Times New Roman"/>
          <w:color w:val="FF0000"/>
          <w:szCs w:val="24"/>
          <w:highlight w:val="yellow"/>
          <w:u w:val="single"/>
        </w:rPr>
        <w:t>7</w:t>
      </w:r>
      <w:r>
        <w:rPr>
          <w:rFonts w:ascii="Times New Roman" w:eastAsia="宋体" w:hAnsi="宋体" w:cs="Times New Roman" w:hint="eastAsia"/>
          <w:color w:val="FF0000"/>
          <w:szCs w:val="24"/>
          <w:highlight w:val="yellow"/>
          <w:u w:val="single"/>
        </w:rPr>
        <w:t>月</w:t>
      </w:r>
      <w:r>
        <w:rPr>
          <w:rFonts w:ascii="Times New Roman" w:eastAsia="宋体" w:hAnsi="宋体" w:cs="Times New Roman"/>
          <w:color w:val="FF0000"/>
          <w:szCs w:val="24"/>
          <w:highlight w:val="yellow"/>
          <w:u w:val="single"/>
        </w:rPr>
        <w:t>1</w:t>
      </w:r>
      <w:r>
        <w:rPr>
          <w:rFonts w:ascii="Times New Roman" w:eastAsia="宋体" w:hAnsi="宋体" w:cs="Times New Roman" w:hint="eastAsia"/>
          <w:color w:val="FF0000"/>
          <w:szCs w:val="24"/>
          <w:highlight w:val="yellow"/>
          <w:u w:val="single"/>
        </w:rPr>
        <w:t>日前</w:t>
      </w:r>
      <w:r>
        <w:rPr>
          <w:rFonts w:ascii="Times New Roman" w:eastAsia="宋体" w:hAnsi="宋体" w:cs="Times New Roman" w:hint="eastAsia"/>
          <w:color w:val="FF0000"/>
          <w:szCs w:val="24"/>
          <w:u w:val="single"/>
        </w:rPr>
        <w:t>安装在</w:t>
      </w:r>
      <w:r>
        <w:rPr>
          <w:rFonts w:ascii="Times New Roman" w:eastAsia="宋体" w:hAnsi="宋体" w:cs="Times New Roman" w:hint="eastAsia"/>
          <w:strike/>
          <w:szCs w:val="24"/>
        </w:rPr>
        <w:t>对于</w:t>
      </w:r>
      <w:r>
        <w:rPr>
          <w:rFonts w:ascii="Times New Roman" w:eastAsia="宋体" w:hAnsi="宋体" w:cs="Times New Roman"/>
          <w:szCs w:val="24"/>
        </w:rPr>
        <w:t>2009</w:t>
      </w:r>
      <w:r>
        <w:rPr>
          <w:rFonts w:ascii="Times New Roman" w:eastAsia="宋体" w:hAnsi="宋体" w:cs="Times New Roman" w:hint="eastAsia"/>
          <w:szCs w:val="24"/>
        </w:rPr>
        <w:t>年</w:t>
      </w:r>
      <w:r>
        <w:rPr>
          <w:rFonts w:ascii="Times New Roman" w:eastAsia="宋体" w:hAnsi="宋体" w:cs="Times New Roman"/>
          <w:szCs w:val="24"/>
        </w:rPr>
        <w:t>9</w:t>
      </w:r>
      <w:r>
        <w:rPr>
          <w:rFonts w:ascii="Times New Roman" w:eastAsia="宋体" w:hAnsi="宋体" w:cs="Times New Roman" w:hint="eastAsia"/>
          <w:szCs w:val="24"/>
        </w:rPr>
        <w:t>月</w:t>
      </w:r>
      <w:r>
        <w:rPr>
          <w:rFonts w:ascii="Times New Roman" w:eastAsia="宋体" w:hAnsi="宋体" w:cs="Times New Roman"/>
          <w:szCs w:val="24"/>
        </w:rPr>
        <w:t>1</w:t>
      </w:r>
      <w:r>
        <w:rPr>
          <w:rFonts w:ascii="Times New Roman" w:eastAsia="宋体" w:hAnsi="宋体" w:cs="Times New Roman" w:hint="eastAsia"/>
          <w:szCs w:val="24"/>
        </w:rPr>
        <w:t>日或以后建造的</w:t>
      </w:r>
      <w:r>
        <w:rPr>
          <w:rFonts w:ascii="Times New Roman" w:eastAsia="宋体" w:hAnsi="宋体" w:cs="Times New Roman"/>
          <w:color w:val="FF0000"/>
          <w:szCs w:val="24"/>
          <w:u w:val="single"/>
        </w:rPr>
        <w:t>400</w:t>
      </w:r>
      <w:r>
        <w:rPr>
          <w:rFonts w:ascii="Times New Roman" w:eastAsia="宋体" w:hAnsi="宋体" w:cs="Times New Roman" w:hint="eastAsia"/>
          <w:color w:val="FF0000"/>
          <w:szCs w:val="24"/>
          <w:u w:val="single"/>
        </w:rPr>
        <w:t>总吨及以上的</w:t>
      </w:r>
      <w:r>
        <w:rPr>
          <w:rFonts w:ascii="Times New Roman" w:eastAsia="宋体" w:hAnsi="宋体" w:cs="Times New Roman" w:hint="eastAsia"/>
          <w:szCs w:val="24"/>
        </w:rPr>
        <w:t>船舶，应满足船舶建造时的适用标准。</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4</w:t>
      </w:r>
      <w:r>
        <w:rPr>
          <w:rFonts w:ascii="Times New Roman" w:eastAsia="宋体" w:hAnsi="Times New Roman" w:cs="Times New Roman" w:hint="eastAsia"/>
          <w:color w:val="000000"/>
          <w:szCs w:val="24"/>
        </w:rPr>
        <w:t>对于在</w:t>
      </w:r>
      <w:r>
        <w:rPr>
          <w:rFonts w:ascii="Times New Roman" w:eastAsia="宋体" w:hAnsi="Times New Roman" w:cs="Times New Roman" w:hint="eastAsia"/>
          <w:color w:val="000000"/>
          <w:szCs w:val="24"/>
        </w:rPr>
        <w:t>2009</w:t>
      </w:r>
      <w:r>
        <w:rPr>
          <w:rFonts w:ascii="Times New Roman" w:eastAsia="宋体" w:hAnsi="Times New Roman" w:cs="Times New Roman" w:hint="eastAsia"/>
          <w:color w:val="000000"/>
          <w:szCs w:val="24"/>
        </w:rPr>
        <w:t>年</w:t>
      </w:r>
      <w:r>
        <w:rPr>
          <w:rFonts w:ascii="Times New Roman" w:eastAsia="宋体" w:hAnsi="Times New Roman" w:cs="Times New Roman" w:hint="eastAsia"/>
          <w:color w:val="000000"/>
          <w:szCs w:val="24"/>
        </w:rPr>
        <w:t>9</w:t>
      </w:r>
      <w:r>
        <w:rPr>
          <w:rFonts w:ascii="Times New Roman" w:eastAsia="宋体" w:hAnsi="Times New Roman" w:cs="Times New Roman" w:hint="eastAsia"/>
          <w:color w:val="000000"/>
          <w:szCs w:val="24"/>
        </w:rPr>
        <w:t>月</w:t>
      </w:r>
      <w:r>
        <w:rPr>
          <w:rFonts w:ascii="Times New Roman" w:eastAsia="宋体" w:hAnsi="Times New Roman" w:cs="Times New Roman" w:hint="eastAsia"/>
          <w:color w:val="000000"/>
          <w:szCs w:val="24"/>
        </w:rPr>
        <w:t>1</w:t>
      </w:r>
      <w:r>
        <w:rPr>
          <w:rFonts w:ascii="Times New Roman" w:eastAsia="宋体" w:hAnsi="Times New Roman" w:cs="Times New Roman" w:hint="eastAsia"/>
          <w:color w:val="000000"/>
          <w:szCs w:val="24"/>
        </w:rPr>
        <w:t>日或</w:t>
      </w:r>
      <w:proofErr w:type="gramStart"/>
      <w:r>
        <w:rPr>
          <w:rFonts w:ascii="Times New Roman" w:eastAsia="宋体" w:hAnsi="Times New Roman" w:cs="Times New Roman" w:hint="eastAsia"/>
          <w:color w:val="000000"/>
          <w:szCs w:val="24"/>
        </w:rPr>
        <w:t>以后但</w:t>
      </w:r>
      <w:proofErr w:type="gramEnd"/>
      <w:r>
        <w:rPr>
          <w:rFonts w:ascii="Times New Roman" w:eastAsia="宋体" w:hAnsi="Times New Roman" w:cs="Times New Roman" w:hint="eastAsia"/>
          <w:color w:val="000000"/>
          <w:szCs w:val="24"/>
        </w:rPr>
        <w:t>在</w:t>
      </w:r>
      <w:r>
        <w:rPr>
          <w:rFonts w:ascii="Times New Roman" w:eastAsia="宋体" w:hAnsi="Times New Roman" w:cs="Times New Roman" w:hint="eastAsia"/>
          <w:color w:val="000000"/>
          <w:szCs w:val="24"/>
        </w:rPr>
        <w:t>2015</w:t>
      </w:r>
      <w:r>
        <w:rPr>
          <w:rFonts w:ascii="Times New Roman" w:eastAsia="宋体" w:hAnsi="Times New Roman" w:cs="Times New Roman" w:hint="eastAsia"/>
          <w:color w:val="000000"/>
          <w:szCs w:val="24"/>
        </w:rPr>
        <w:t>年</w:t>
      </w:r>
      <w:r>
        <w:rPr>
          <w:rFonts w:ascii="Times New Roman" w:eastAsia="宋体" w:hAnsi="Times New Roman" w:cs="Times New Roman" w:hint="eastAsia"/>
          <w:color w:val="000000"/>
          <w:szCs w:val="24"/>
        </w:rPr>
        <w:t>3</w:t>
      </w:r>
      <w:r>
        <w:rPr>
          <w:rFonts w:ascii="Times New Roman" w:eastAsia="宋体" w:hAnsi="Times New Roman" w:cs="Times New Roman" w:hint="eastAsia"/>
          <w:color w:val="000000"/>
          <w:szCs w:val="24"/>
        </w:rPr>
        <w:t>月</w:t>
      </w:r>
      <w:r>
        <w:rPr>
          <w:rFonts w:ascii="Times New Roman" w:eastAsia="宋体" w:hAnsi="Times New Roman" w:cs="Times New Roman" w:hint="eastAsia"/>
          <w:color w:val="000000"/>
          <w:szCs w:val="24"/>
        </w:rPr>
        <w:t>1</w:t>
      </w:r>
      <w:r>
        <w:rPr>
          <w:rFonts w:ascii="Times New Roman" w:eastAsia="宋体" w:hAnsi="Times New Roman" w:cs="Times New Roman" w:hint="eastAsia"/>
          <w:color w:val="000000"/>
          <w:szCs w:val="24"/>
        </w:rPr>
        <w:t>日之前建造的</w:t>
      </w:r>
      <w:r>
        <w:rPr>
          <w:rFonts w:ascii="Times New Roman" w:eastAsia="宋体" w:hAnsi="Times New Roman" w:cs="Times New Roman" w:hint="eastAsia"/>
          <w:color w:val="FF0000"/>
          <w:szCs w:val="24"/>
          <w:u w:val="single"/>
        </w:rPr>
        <w:t>400</w:t>
      </w:r>
      <w:r>
        <w:rPr>
          <w:rFonts w:ascii="Times New Roman" w:eastAsia="宋体" w:hAnsi="Times New Roman" w:cs="Times New Roman" w:hint="eastAsia"/>
          <w:color w:val="FF0000"/>
          <w:szCs w:val="24"/>
          <w:u w:val="single"/>
        </w:rPr>
        <w:t>总吨及以上</w:t>
      </w:r>
      <w:r>
        <w:rPr>
          <w:rFonts w:ascii="Times New Roman" w:eastAsia="宋体" w:hAnsi="Times New Roman" w:cs="Times New Roman" w:hint="eastAsia"/>
          <w:color w:val="FF0000"/>
          <w:szCs w:val="24"/>
          <w:u w:val="single"/>
        </w:rPr>
        <w:lastRenderedPageBreak/>
        <w:t>的</w:t>
      </w:r>
      <w:r>
        <w:rPr>
          <w:rFonts w:ascii="Times New Roman" w:eastAsia="宋体" w:hAnsi="Times New Roman" w:cs="Times New Roman" w:hint="eastAsia"/>
          <w:color w:val="000000"/>
          <w:szCs w:val="24"/>
        </w:rPr>
        <w:t>船舶上安装的</w:t>
      </w:r>
      <w:r>
        <w:rPr>
          <w:rFonts w:ascii="Times New Roman" w:eastAsia="宋体" w:hAnsi="Times New Roman" w:cs="Times New Roman" w:hint="eastAsia"/>
          <w:color w:val="FF0000"/>
          <w:szCs w:val="24"/>
          <w:u w:val="single"/>
        </w:rPr>
        <w:t>输出功率超过</w:t>
      </w:r>
      <w:r>
        <w:rPr>
          <w:rFonts w:ascii="Times New Roman" w:eastAsia="宋体" w:hAnsi="Times New Roman" w:cs="Times New Roman" w:hint="eastAsia"/>
          <w:color w:val="FF0000"/>
          <w:szCs w:val="24"/>
          <w:u w:val="single"/>
        </w:rPr>
        <w:t>130kW</w:t>
      </w:r>
      <w:r>
        <w:rPr>
          <w:rFonts w:ascii="Times New Roman" w:eastAsia="宋体" w:hAnsi="Times New Roman" w:cs="Times New Roman" w:hint="eastAsia"/>
          <w:color w:val="000000"/>
          <w:szCs w:val="24"/>
        </w:rPr>
        <w:t>柴油机</w:t>
      </w:r>
      <w:r>
        <w:rPr>
          <w:rFonts w:ascii="Times New Roman" w:eastAsia="宋体" w:hAnsi="Times New Roman" w:cs="Times New Roman"/>
          <w:color w:val="000000"/>
          <w:szCs w:val="24"/>
        </w:rPr>
        <w:t>，其</w:t>
      </w:r>
      <w:proofErr w:type="spellStart"/>
      <w:r>
        <w:rPr>
          <w:rFonts w:ascii="Times New Roman" w:eastAsia="宋体" w:hAnsi="Times New Roman" w:cs="Times New Roman"/>
          <w:color w:val="000000"/>
          <w:szCs w:val="24"/>
        </w:rPr>
        <w:t>NOx</w:t>
      </w:r>
      <w:proofErr w:type="spellEnd"/>
      <w:r>
        <w:rPr>
          <w:rFonts w:ascii="Times New Roman" w:eastAsia="宋体" w:hAnsi="Times New Roman" w:cs="Times New Roman"/>
          <w:color w:val="000000"/>
          <w:szCs w:val="24"/>
        </w:rPr>
        <w:t>排放量（按总的</w:t>
      </w:r>
      <w:r>
        <w:rPr>
          <w:rFonts w:ascii="Times New Roman" w:eastAsia="宋体" w:hAnsi="Times New Roman" w:cs="Times New Roman"/>
          <w:color w:val="000000"/>
          <w:szCs w:val="24"/>
        </w:rPr>
        <w:t>NO</w:t>
      </w:r>
      <w:r>
        <w:rPr>
          <w:rFonts w:ascii="Times New Roman" w:eastAsia="宋体" w:hAnsi="Times New Roman" w:cs="Times New Roman"/>
          <w:color w:val="000000"/>
          <w:szCs w:val="24"/>
          <w:vertAlign w:val="subscript"/>
        </w:rPr>
        <w:t>2</w:t>
      </w:r>
      <w:r>
        <w:rPr>
          <w:rFonts w:ascii="Times New Roman" w:eastAsia="宋体" w:hAnsi="Times New Roman" w:cs="Times New Roman"/>
          <w:color w:val="000000"/>
          <w:szCs w:val="24"/>
        </w:rPr>
        <w:t>加权排放量计算）应在下列限值内：</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Times New Roman" w:eastAsia="宋体" w:hAnsi="Times New Roman" w:cs="Times New Roman"/>
          <w:color w:val="000000"/>
          <w:szCs w:val="24"/>
        </w:rPr>
        <w:t xml:space="preserve"> 17.0g/kWh, </w:t>
      </w:r>
      <w:r>
        <w:rPr>
          <w:rFonts w:ascii="Times New Roman" w:eastAsia="宋体" w:hAnsi="Times New Roman" w:cs="Times New Roman"/>
          <w:color w:val="000000"/>
          <w:szCs w:val="24"/>
        </w:rPr>
        <w:t>当</w:t>
      </w:r>
      <w:r>
        <w:rPr>
          <w:rFonts w:ascii="Times New Roman" w:eastAsia="宋体" w:hAnsi="Times New Roman" w:cs="Times New Roman"/>
          <w:color w:val="000000"/>
          <w:szCs w:val="24"/>
        </w:rPr>
        <w:t>n&lt;130r/min</w:t>
      </w:r>
      <w:r>
        <w:rPr>
          <w:rFonts w:ascii="Times New Roman" w:eastAsia="宋体" w:hAnsi="Times New Roman" w:cs="Times New Roman"/>
          <w:color w:val="000000"/>
          <w:szCs w:val="24"/>
        </w:rPr>
        <w:t>时；</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color w:val="000000"/>
          <w:szCs w:val="24"/>
        </w:rPr>
        <w:t xml:space="preserve"> 45.0 </w:t>
      </w:r>
      <w:r>
        <w:rPr>
          <w:rFonts w:ascii="Times New Roman" w:eastAsia="宋体" w:hAnsi="Times New Roman" w:cs="Times New Roman"/>
          <w:color w:val="000000"/>
          <w:szCs w:val="24"/>
        </w:rPr>
        <w:sym w:font="Symbol" w:char="F0B4"/>
      </w:r>
      <w:r>
        <w:rPr>
          <w:rFonts w:ascii="Times New Roman" w:eastAsia="宋体" w:hAnsi="Times New Roman" w:cs="Times New Roman"/>
          <w:color w:val="000000"/>
          <w:szCs w:val="24"/>
        </w:rPr>
        <w:t xml:space="preserve"> n</w:t>
      </w:r>
      <w:r>
        <w:rPr>
          <w:rFonts w:ascii="Times New Roman" w:eastAsia="宋体" w:hAnsi="Times New Roman" w:cs="Times New Roman"/>
          <w:color w:val="000000"/>
          <w:szCs w:val="24"/>
          <w:vertAlign w:val="superscript"/>
        </w:rPr>
        <w:t>(-0.2)</w:t>
      </w:r>
      <w:r>
        <w:rPr>
          <w:rFonts w:ascii="Times New Roman" w:eastAsia="宋体" w:hAnsi="Times New Roman" w:cs="Times New Roman"/>
          <w:color w:val="000000"/>
          <w:szCs w:val="24"/>
        </w:rPr>
        <w:t xml:space="preserve"> g/kWh</w:t>
      </w:r>
      <w:r>
        <w:rPr>
          <w:rFonts w:ascii="Times New Roman" w:eastAsia="宋体" w:hAnsi="Times New Roman" w:cs="Times New Roman"/>
          <w:color w:val="000000"/>
          <w:szCs w:val="24"/>
        </w:rPr>
        <w:t>，当</w:t>
      </w:r>
      <w:r>
        <w:rPr>
          <w:rFonts w:ascii="Times New Roman" w:eastAsia="宋体" w:hAnsi="Times New Roman" w:cs="Times New Roman"/>
          <w:color w:val="000000"/>
          <w:szCs w:val="24"/>
        </w:rPr>
        <w:t>130r/</w:t>
      </w:r>
      <w:proofErr w:type="spellStart"/>
      <w:r>
        <w:rPr>
          <w:rFonts w:ascii="Times New Roman" w:eastAsia="宋体" w:hAnsi="Times New Roman" w:cs="Times New Roman"/>
          <w:color w:val="000000"/>
          <w:szCs w:val="24"/>
        </w:rPr>
        <w:t>min≤n</w:t>
      </w:r>
      <w:proofErr w:type="spellEnd"/>
      <w:r>
        <w:rPr>
          <w:rFonts w:ascii="Times New Roman" w:eastAsia="宋体" w:hAnsi="Times New Roman" w:cs="Times New Roman"/>
          <w:color w:val="000000"/>
          <w:szCs w:val="24"/>
        </w:rPr>
        <w:t>&lt;2000r/min</w:t>
      </w:r>
      <w:r>
        <w:rPr>
          <w:rFonts w:ascii="Times New Roman" w:eastAsia="宋体" w:hAnsi="Times New Roman" w:cs="Times New Roman"/>
          <w:color w:val="000000"/>
          <w:szCs w:val="24"/>
        </w:rPr>
        <w:t>时；</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3</w:t>
      </w:r>
      <w:r>
        <w:rPr>
          <w:rFonts w:ascii="Times New Roman" w:eastAsia="宋体" w:hAnsi="Times New Roman" w:cs="Times New Roman"/>
          <w:color w:val="000000"/>
          <w:szCs w:val="24"/>
        </w:rPr>
        <w:t>）</w:t>
      </w:r>
      <w:r>
        <w:rPr>
          <w:rFonts w:ascii="Times New Roman" w:eastAsia="宋体" w:hAnsi="Times New Roman" w:cs="Times New Roman"/>
          <w:color w:val="000000"/>
          <w:szCs w:val="24"/>
        </w:rPr>
        <w:t xml:space="preserve"> 9.8g/kWh</w:t>
      </w:r>
      <w:r>
        <w:rPr>
          <w:rFonts w:ascii="Times New Roman" w:eastAsia="宋体" w:hAnsi="Times New Roman" w:cs="Times New Roman"/>
          <w:color w:val="000000"/>
          <w:szCs w:val="24"/>
        </w:rPr>
        <w:t>，当</w:t>
      </w:r>
      <w:r>
        <w:rPr>
          <w:rFonts w:ascii="Times New Roman" w:eastAsia="宋体" w:hAnsi="Times New Roman" w:cs="Times New Roman"/>
          <w:color w:val="000000"/>
          <w:szCs w:val="24"/>
        </w:rPr>
        <w:t xml:space="preserve">n≥2000r/min </w:t>
      </w:r>
      <w:r>
        <w:rPr>
          <w:rFonts w:ascii="Times New Roman" w:eastAsia="宋体" w:hAnsi="Times New Roman" w:cs="Times New Roman"/>
          <w:color w:val="000000"/>
          <w:szCs w:val="24"/>
        </w:rPr>
        <w:t>时。</w:t>
      </w:r>
    </w:p>
    <w:p w:rsidR="00B3466A" w:rsidRDefault="009C5EE9">
      <w:pPr>
        <w:ind w:firstLine="426"/>
        <w:rPr>
          <w:rFonts w:ascii="Times New Roman" w:eastAsia="宋体" w:hAnsi="Times New Roman" w:cs="Times New Roman"/>
          <w:color w:val="000000"/>
          <w:szCs w:val="24"/>
        </w:rPr>
      </w:pPr>
      <w:r>
        <w:rPr>
          <w:rFonts w:ascii="Times New Roman" w:eastAsia="宋体" w:hAnsi="Times New Roman" w:cs="Times New Roman"/>
          <w:color w:val="000000"/>
          <w:szCs w:val="24"/>
        </w:rPr>
        <w:t>其中</w:t>
      </w:r>
      <w:r>
        <w:rPr>
          <w:rFonts w:ascii="Times New Roman" w:eastAsia="宋体" w:hAnsi="Times New Roman" w:cs="Times New Roman"/>
          <w:color w:val="000000"/>
          <w:szCs w:val="24"/>
        </w:rPr>
        <w:t>n</w:t>
      </w:r>
      <w:r>
        <w:rPr>
          <w:rFonts w:ascii="Times New Roman" w:eastAsia="宋体" w:hAnsi="Times New Roman" w:cs="Times New Roman"/>
          <w:color w:val="000000"/>
          <w:szCs w:val="24"/>
        </w:rPr>
        <w:t>为柴油机额定转速（每分钟曲轴转速）。</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试验程序和测量方法应符合</w:t>
      </w:r>
      <w:r>
        <w:rPr>
          <w:rFonts w:ascii="Times New Roman" w:eastAsia="宋体" w:hAnsi="Times New Roman" w:cs="Times New Roman"/>
          <w:color w:val="000000"/>
          <w:szCs w:val="24"/>
        </w:rPr>
        <w:t>“</w:t>
      </w:r>
      <w:proofErr w:type="spellStart"/>
      <w:r>
        <w:rPr>
          <w:rFonts w:ascii="Times New Roman" w:eastAsia="宋体" w:hAnsi="Times New Roman" w:cs="Times New Roman"/>
          <w:color w:val="000000"/>
          <w:szCs w:val="24"/>
        </w:rPr>
        <w:t>NOx</w:t>
      </w:r>
      <w:proofErr w:type="spellEnd"/>
      <w:r>
        <w:rPr>
          <w:rFonts w:ascii="Times New Roman" w:eastAsia="宋体" w:hAnsi="Times New Roman" w:cs="Times New Roman"/>
          <w:color w:val="000000"/>
          <w:szCs w:val="24"/>
        </w:rPr>
        <w:t>技术规则</w:t>
      </w: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1997</w:t>
      </w:r>
      <w:r>
        <w:rPr>
          <w:rFonts w:ascii="Times New Roman" w:eastAsia="宋体" w:hAnsi="Times New Roman" w:cs="Times New Roman"/>
          <w:strike/>
          <w:color w:val="000000"/>
          <w:szCs w:val="24"/>
        </w:rPr>
        <w:t>）</w:t>
      </w:r>
      <w:r>
        <w:rPr>
          <w:rFonts w:ascii="Times New Roman" w:eastAsia="宋体" w:hAnsi="Times New Roman" w:cs="Times New Roman"/>
          <w:color w:val="000000"/>
          <w:szCs w:val="24"/>
        </w:rPr>
        <w:t>”</w:t>
      </w:r>
      <w:r>
        <w:rPr>
          <w:rFonts w:ascii="Times New Roman" w:eastAsia="宋体" w:hAnsi="Times New Roman" w:cs="Times New Roman"/>
          <w:color w:val="000000"/>
          <w:szCs w:val="24"/>
        </w:rPr>
        <w:t>的要求，并应符合本章附录</w:t>
      </w:r>
      <w:r>
        <w:rPr>
          <w:rFonts w:ascii="Times New Roman" w:eastAsia="宋体" w:hAnsi="Times New Roman" w:cs="Times New Roman"/>
          <w:color w:val="000000"/>
          <w:szCs w:val="24"/>
        </w:rPr>
        <w:t>I</w:t>
      </w:r>
      <w:r>
        <w:rPr>
          <w:rFonts w:ascii="Times New Roman" w:eastAsia="宋体" w:hAnsi="Times New Roman" w:cs="Times New Roman"/>
          <w:color w:val="000000"/>
          <w:szCs w:val="24"/>
        </w:rPr>
        <w:t>中所列的试验循环和加权因数。</w:t>
      </w:r>
    </w:p>
    <w:p w:rsidR="00B3466A" w:rsidRDefault="009C5EE9">
      <w:pPr>
        <w:topLinePunct/>
        <w:ind w:firstLineChars="200" w:firstLine="420"/>
        <w:rPr>
          <w:rFonts w:ascii="Times New Roman" w:eastAsia="宋体" w:hAnsi="Times New Roman" w:cs="Times New Roman"/>
          <w:szCs w:val="21"/>
        </w:rPr>
      </w:pPr>
      <w:r>
        <w:rPr>
          <w:rFonts w:ascii="Times New Roman" w:eastAsia="宋体" w:hAnsi="Times New Roman" w:cs="Times New Roman"/>
          <w:szCs w:val="21"/>
        </w:rPr>
        <w:t>2.3.</w:t>
      </w:r>
      <w:r>
        <w:rPr>
          <w:rFonts w:ascii="Times New Roman" w:eastAsia="宋体" w:hAnsi="Times New Roman" w:cs="Times New Roman"/>
          <w:color w:val="FF0000"/>
          <w:szCs w:val="21"/>
          <w:u w:val="single"/>
        </w:rPr>
        <w:t>1.</w:t>
      </w:r>
      <w:r>
        <w:rPr>
          <w:rFonts w:ascii="Times New Roman" w:eastAsia="宋体" w:hAnsi="Times New Roman" w:cs="Times New Roman"/>
          <w:szCs w:val="21"/>
        </w:rPr>
        <w:t>5</w:t>
      </w:r>
      <w:r>
        <w:rPr>
          <w:rFonts w:ascii="Times New Roman" w:eastAsia="宋体" w:hAnsi="Times New Roman" w:cs="Times New Roman" w:hint="eastAsia"/>
          <w:szCs w:val="21"/>
        </w:rPr>
        <w:t>对于在</w:t>
      </w:r>
      <w:r>
        <w:rPr>
          <w:rFonts w:ascii="Times New Roman" w:eastAsia="宋体" w:hAnsi="Times New Roman" w:cs="Times New Roman"/>
          <w:szCs w:val="21"/>
        </w:rPr>
        <w:t>2015</w:t>
      </w:r>
      <w:r>
        <w:rPr>
          <w:rFonts w:ascii="Times New Roman" w:eastAsia="宋体" w:hAnsi="Times New Roman" w:cs="Times New Roman" w:hint="eastAsia"/>
          <w:szCs w:val="21"/>
        </w:rPr>
        <w:t>年</w:t>
      </w:r>
      <w:r>
        <w:rPr>
          <w:rFonts w:ascii="Times New Roman" w:eastAsia="宋体" w:hAnsi="Times New Roman" w:cs="Times New Roman"/>
          <w:szCs w:val="21"/>
        </w:rPr>
        <w:t>3</w:t>
      </w:r>
      <w:r>
        <w:rPr>
          <w:rFonts w:ascii="Times New Roman" w:eastAsia="宋体" w:hAnsi="Times New Roman" w:cs="Times New Roman" w:hint="eastAsia"/>
          <w:szCs w:val="21"/>
        </w:rPr>
        <w:t>月</w:t>
      </w:r>
      <w:r>
        <w:rPr>
          <w:rFonts w:ascii="Times New Roman" w:eastAsia="宋体" w:hAnsi="Times New Roman" w:cs="Times New Roman"/>
          <w:szCs w:val="21"/>
        </w:rPr>
        <w:t>1</w:t>
      </w:r>
      <w:r>
        <w:rPr>
          <w:rFonts w:ascii="Times New Roman" w:eastAsia="宋体" w:hAnsi="Times New Roman" w:cs="Times New Roman" w:hint="eastAsia"/>
          <w:szCs w:val="21"/>
        </w:rPr>
        <w:t>日或</w:t>
      </w:r>
      <w:proofErr w:type="gramStart"/>
      <w:r>
        <w:rPr>
          <w:rFonts w:ascii="Times New Roman" w:eastAsia="宋体" w:hAnsi="Times New Roman" w:cs="Times New Roman" w:hint="eastAsia"/>
          <w:szCs w:val="21"/>
        </w:rPr>
        <w:t>以后</w:t>
      </w:r>
      <w:r>
        <w:rPr>
          <w:rFonts w:ascii="Times New Roman" w:eastAsia="宋体" w:hAnsi="Times New Roman" w:cs="Times New Roman" w:hint="eastAsia"/>
          <w:color w:val="FF0000"/>
          <w:szCs w:val="21"/>
          <w:u w:val="single"/>
        </w:rPr>
        <w:t>但</w:t>
      </w:r>
      <w:proofErr w:type="gramEnd"/>
      <w:r>
        <w:rPr>
          <w:rFonts w:ascii="Times New Roman" w:eastAsia="宋体" w:hAnsi="Times New Roman" w:cs="Times New Roman" w:hint="eastAsia"/>
          <w:color w:val="FF0000"/>
          <w:szCs w:val="21"/>
          <w:u w:val="single"/>
        </w:rPr>
        <w:t>在</w:t>
      </w:r>
      <w:r>
        <w:rPr>
          <w:rFonts w:ascii="Times New Roman" w:eastAsia="宋体" w:hAnsi="Times New Roman" w:cs="Times New Roman"/>
          <w:color w:val="FF0000"/>
          <w:szCs w:val="21"/>
          <w:highlight w:val="yellow"/>
          <w:u w:val="single"/>
        </w:rPr>
        <w:t>2019</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color w:val="FF0000"/>
          <w:szCs w:val="21"/>
          <w:highlight w:val="yellow"/>
          <w:u w:val="single"/>
        </w:rPr>
        <w:t>1</w:t>
      </w:r>
      <w:r>
        <w:rPr>
          <w:rFonts w:ascii="Times New Roman" w:eastAsia="宋体" w:hAnsi="Times New Roman" w:cs="Times New Roman" w:hint="eastAsia"/>
          <w:color w:val="FF0000"/>
          <w:szCs w:val="21"/>
          <w:highlight w:val="yellow"/>
          <w:u w:val="single"/>
        </w:rPr>
        <w:t>日</w:t>
      </w:r>
      <w:r>
        <w:rPr>
          <w:rFonts w:ascii="Times New Roman" w:eastAsia="宋体" w:hAnsi="Times New Roman" w:cs="Times New Roman" w:hint="eastAsia"/>
          <w:color w:val="FF0000"/>
          <w:szCs w:val="21"/>
          <w:u w:val="single"/>
        </w:rPr>
        <w:t>前</w:t>
      </w:r>
      <w:r>
        <w:rPr>
          <w:rFonts w:ascii="Times New Roman" w:eastAsia="宋体" w:hAnsi="Times New Roman" w:cs="Times New Roman" w:hint="eastAsia"/>
          <w:szCs w:val="21"/>
        </w:rPr>
        <w:t>建造的</w:t>
      </w:r>
      <w:r>
        <w:rPr>
          <w:rFonts w:ascii="Times New Roman" w:eastAsia="宋体" w:hAnsi="Times New Roman" w:cs="Times New Roman"/>
          <w:color w:val="FF0000"/>
          <w:szCs w:val="21"/>
          <w:u w:val="single"/>
        </w:rPr>
        <w:t>400</w:t>
      </w:r>
      <w:r>
        <w:rPr>
          <w:rFonts w:ascii="Times New Roman" w:eastAsia="宋体" w:hAnsi="Times New Roman" w:cs="Times New Roman" w:hint="eastAsia"/>
          <w:color w:val="FF0000"/>
          <w:szCs w:val="21"/>
          <w:u w:val="single"/>
        </w:rPr>
        <w:t>总吨及以上的</w:t>
      </w:r>
      <w:r>
        <w:rPr>
          <w:rFonts w:ascii="Times New Roman" w:eastAsia="宋体" w:hAnsi="Times New Roman" w:cs="Times New Roman" w:hint="eastAsia"/>
          <w:szCs w:val="21"/>
        </w:rPr>
        <w:t>船舶上安装的</w:t>
      </w:r>
      <w:r>
        <w:rPr>
          <w:rFonts w:ascii="Times New Roman" w:eastAsia="宋体" w:hAnsi="Times New Roman" w:cs="Times New Roman" w:hint="eastAsia"/>
          <w:color w:val="FF0000"/>
          <w:szCs w:val="21"/>
          <w:u w:val="single"/>
        </w:rPr>
        <w:t>输出功率超过</w:t>
      </w:r>
      <w:r>
        <w:rPr>
          <w:rFonts w:ascii="Times New Roman" w:eastAsia="宋体" w:hAnsi="Times New Roman" w:cs="Times New Roman"/>
          <w:color w:val="FF0000"/>
          <w:szCs w:val="21"/>
          <w:u w:val="single"/>
        </w:rPr>
        <w:t>130kW</w:t>
      </w:r>
      <w:r>
        <w:rPr>
          <w:rFonts w:ascii="Times New Roman" w:eastAsia="宋体" w:hAnsi="Times New Roman" w:cs="Times New Roman" w:hint="eastAsia"/>
          <w:color w:val="FF0000"/>
          <w:szCs w:val="21"/>
          <w:u w:val="single"/>
        </w:rPr>
        <w:t>的</w:t>
      </w:r>
      <w:r>
        <w:rPr>
          <w:rFonts w:ascii="Times New Roman" w:eastAsia="宋体" w:hAnsi="Times New Roman" w:cs="Times New Roman" w:hint="eastAsia"/>
          <w:szCs w:val="21"/>
        </w:rPr>
        <w:t>柴油机，</w:t>
      </w:r>
      <w:r>
        <w:rPr>
          <w:rFonts w:ascii="Times New Roman" w:eastAsia="宋体" w:hAnsi="Times New Roman" w:cs="Times New Roman" w:hint="eastAsia"/>
          <w:color w:val="FF0000"/>
          <w:szCs w:val="21"/>
          <w:u w:val="single"/>
        </w:rPr>
        <w:t>以及在</w:t>
      </w:r>
      <w:r>
        <w:rPr>
          <w:rFonts w:ascii="Times New Roman" w:eastAsia="宋体" w:hAnsi="Times New Roman" w:cs="Times New Roman"/>
          <w:color w:val="FF0000"/>
          <w:szCs w:val="21"/>
          <w:highlight w:val="yellow"/>
          <w:u w:val="single"/>
        </w:rPr>
        <w:t>2019</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color w:val="FF0000"/>
          <w:szCs w:val="21"/>
          <w:highlight w:val="yellow"/>
          <w:u w:val="single"/>
        </w:rPr>
        <w:t>1</w:t>
      </w:r>
      <w:r>
        <w:rPr>
          <w:rFonts w:ascii="Times New Roman" w:eastAsia="宋体" w:hAnsi="Times New Roman" w:cs="Times New Roman" w:hint="eastAsia"/>
          <w:color w:val="FF0000"/>
          <w:szCs w:val="21"/>
          <w:highlight w:val="yellow"/>
          <w:u w:val="single"/>
        </w:rPr>
        <w:t>日</w:t>
      </w:r>
      <w:r>
        <w:rPr>
          <w:rFonts w:ascii="Times New Roman" w:eastAsia="宋体" w:hAnsi="Times New Roman" w:cs="Times New Roman" w:hint="eastAsia"/>
          <w:color w:val="FF0000"/>
          <w:szCs w:val="21"/>
          <w:u w:val="single"/>
        </w:rPr>
        <w:t>或以后建造的所有船舶安装在的单缸排量在</w:t>
      </w:r>
      <w:r>
        <w:rPr>
          <w:rFonts w:ascii="Times New Roman" w:eastAsia="宋体" w:hAnsi="Times New Roman" w:cs="Times New Roman"/>
          <w:color w:val="FF0000"/>
          <w:szCs w:val="21"/>
          <w:u w:val="single"/>
        </w:rPr>
        <w:t>30L</w:t>
      </w:r>
      <w:r>
        <w:rPr>
          <w:rFonts w:ascii="Times New Roman" w:eastAsia="宋体" w:hAnsi="Times New Roman" w:cs="Times New Roman" w:hint="eastAsia"/>
          <w:color w:val="FF0000"/>
          <w:szCs w:val="21"/>
          <w:u w:val="single"/>
        </w:rPr>
        <w:t>及以上的柴油机，</w:t>
      </w:r>
      <w:r>
        <w:rPr>
          <w:rFonts w:ascii="Times New Roman" w:eastAsia="宋体" w:hAnsi="Times New Roman" w:cs="Times New Roman" w:hint="eastAsia"/>
          <w:szCs w:val="21"/>
        </w:rPr>
        <w:t>其</w:t>
      </w:r>
      <w:proofErr w:type="spellStart"/>
      <w:r>
        <w:rPr>
          <w:rFonts w:ascii="Times New Roman" w:eastAsia="宋体" w:hAnsi="Times New Roman" w:cs="Times New Roman"/>
          <w:szCs w:val="21"/>
        </w:rPr>
        <w:t>NOx</w:t>
      </w:r>
      <w:proofErr w:type="spellEnd"/>
      <w:r>
        <w:rPr>
          <w:rFonts w:ascii="Times New Roman" w:eastAsia="宋体" w:hAnsi="Times New Roman" w:cs="Times New Roman" w:hint="eastAsia"/>
          <w:szCs w:val="21"/>
        </w:rPr>
        <w:t>排放量（按总的</w:t>
      </w:r>
      <w:r>
        <w:rPr>
          <w:rFonts w:ascii="Times New Roman" w:eastAsia="宋体" w:hAnsi="Times New Roman" w:cs="Times New Roman"/>
          <w:szCs w:val="21"/>
        </w:rPr>
        <w:t>NO</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加权排放量计算）应在下列限值内：</w:t>
      </w:r>
    </w:p>
    <w:p w:rsidR="00B3466A" w:rsidRDefault="009C5EE9">
      <w:pPr>
        <w:topLinePunct/>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 xml:space="preserve">14.4g/kWh,  </w:t>
      </w:r>
      <w:r>
        <w:rPr>
          <w:rFonts w:ascii="Times New Roman" w:eastAsia="宋体" w:hAnsi="Times New Roman" w:cs="Times New Roman"/>
          <w:szCs w:val="21"/>
        </w:rPr>
        <w:t>当</w:t>
      </w:r>
      <w:r>
        <w:rPr>
          <w:rFonts w:ascii="Times New Roman" w:eastAsia="宋体" w:hAnsi="Times New Roman" w:cs="Times New Roman"/>
          <w:szCs w:val="21"/>
        </w:rPr>
        <w:t xml:space="preserve"> n&lt;130r/min </w:t>
      </w:r>
      <w:r>
        <w:rPr>
          <w:rFonts w:ascii="Times New Roman" w:eastAsia="宋体" w:hAnsi="Times New Roman" w:cs="Times New Roman"/>
          <w:szCs w:val="21"/>
        </w:rPr>
        <w:t>时；</w:t>
      </w:r>
    </w:p>
    <w:p w:rsidR="00B3466A" w:rsidRDefault="009C5EE9">
      <w:pPr>
        <w:topLinePunct/>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 xml:space="preserve"> 44.0×n</w:t>
      </w:r>
      <w:r>
        <w:rPr>
          <w:rFonts w:ascii="Times New Roman" w:eastAsia="宋体" w:hAnsi="Times New Roman" w:cs="Times New Roman"/>
          <w:szCs w:val="21"/>
          <w:vertAlign w:val="superscript"/>
        </w:rPr>
        <w:t>(-0.23)</w:t>
      </w:r>
      <w:r>
        <w:rPr>
          <w:rFonts w:ascii="Times New Roman" w:eastAsia="宋体" w:hAnsi="Times New Roman" w:cs="Times New Roman"/>
          <w:szCs w:val="21"/>
        </w:rPr>
        <w:t>g/kWh</w:t>
      </w:r>
      <w:r>
        <w:rPr>
          <w:rFonts w:ascii="Times New Roman" w:eastAsia="宋体" w:hAnsi="Times New Roman" w:cs="Times New Roman"/>
          <w:szCs w:val="21"/>
        </w:rPr>
        <w:t>，当</w:t>
      </w:r>
      <w:r>
        <w:rPr>
          <w:rFonts w:ascii="Times New Roman" w:eastAsia="宋体" w:hAnsi="Times New Roman" w:cs="Times New Roman"/>
          <w:szCs w:val="21"/>
        </w:rPr>
        <w:t>130r/</w:t>
      </w:r>
      <w:proofErr w:type="spellStart"/>
      <w:r>
        <w:rPr>
          <w:rFonts w:ascii="Times New Roman" w:eastAsia="宋体" w:hAnsi="Times New Roman" w:cs="Times New Roman"/>
          <w:szCs w:val="21"/>
        </w:rPr>
        <w:t>min≤n</w:t>
      </w:r>
      <w:proofErr w:type="spellEnd"/>
      <w:r>
        <w:rPr>
          <w:rFonts w:ascii="Times New Roman" w:eastAsia="宋体" w:hAnsi="Times New Roman" w:cs="Times New Roman"/>
          <w:szCs w:val="21"/>
        </w:rPr>
        <w:t xml:space="preserve">&lt;2000r/min </w:t>
      </w:r>
      <w:r>
        <w:rPr>
          <w:rFonts w:ascii="Times New Roman" w:eastAsia="宋体" w:hAnsi="Times New Roman" w:cs="Times New Roman"/>
          <w:szCs w:val="21"/>
        </w:rPr>
        <w:t>时；</w:t>
      </w:r>
    </w:p>
    <w:p w:rsidR="00B3466A" w:rsidRDefault="009C5EE9">
      <w:pPr>
        <w:topLinePunct/>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7.7g/kWh</w:t>
      </w:r>
      <w:r>
        <w:rPr>
          <w:rFonts w:ascii="Times New Roman" w:eastAsia="宋体" w:hAnsi="Times New Roman" w:cs="Times New Roman"/>
          <w:szCs w:val="21"/>
        </w:rPr>
        <w:t>，当</w:t>
      </w:r>
      <w:r>
        <w:rPr>
          <w:rFonts w:ascii="Times New Roman" w:eastAsia="宋体" w:hAnsi="Times New Roman" w:cs="Times New Roman"/>
          <w:szCs w:val="21"/>
        </w:rPr>
        <w:t>n≥2000r/min</w:t>
      </w:r>
      <w:r>
        <w:rPr>
          <w:rFonts w:ascii="Times New Roman" w:eastAsia="宋体" w:hAnsi="Times New Roman" w:cs="Times New Roman"/>
          <w:szCs w:val="21"/>
        </w:rPr>
        <w:t>时。</w:t>
      </w:r>
    </w:p>
    <w:p w:rsidR="00B3466A" w:rsidRDefault="009C5EE9">
      <w:pPr>
        <w:topLinePunct/>
        <w:ind w:firstLineChars="200" w:firstLine="420"/>
        <w:rPr>
          <w:rFonts w:ascii="Times New Roman" w:eastAsia="宋体" w:hAnsi="Times New Roman" w:cs="Times New Roman"/>
          <w:szCs w:val="21"/>
        </w:rPr>
      </w:pPr>
      <w:r>
        <w:rPr>
          <w:rFonts w:ascii="Times New Roman" w:eastAsia="宋体" w:hAnsi="Times New Roman" w:cs="Times New Roman"/>
          <w:szCs w:val="21"/>
        </w:rPr>
        <w:t>其中</w:t>
      </w:r>
      <w:r>
        <w:rPr>
          <w:rFonts w:ascii="Times New Roman" w:eastAsia="宋体" w:hAnsi="Times New Roman" w:cs="Times New Roman"/>
          <w:szCs w:val="21"/>
        </w:rPr>
        <w:t>n</w:t>
      </w:r>
      <w:r>
        <w:rPr>
          <w:rFonts w:ascii="Times New Roman" w:eastAsia="宋体" w:hAnsi="Times New Roman" w:cs="Times New Roman"/>
          <w:szCs w:val="21"/>
        </w:rPr>
        <w:t>为柴油机额定转速（每分钟曲轴转速）。</w:t>
      </w:r>
    </w:p>
    <w:p w:rsidR="00B3466A" w:rsidRDefault="009C5EE9">
      <w:pPr>
        <w:topLinePunct/>
        <w:ind w:firstLineChars="200" w:firstLine="420"/>
        <w:rPr>
          <w:rFonts w:ascii="Times New Roman" w:eastAsia="宋体" w:hAnsi="Times New Roman" w:cs="Times New Roman"/>
          <w:szCs w:val="21"/>
        </w:rPr>
      </w:pPr>
      <w:r>
        <w:rPr>
          <w:rFonts w:ascii="Times New Roman" w:eastAsia="宋体" w:hAnsi="Times New Roman" w:cs="Times New Roman"/>
          <w:szCs w:val="21"/>
        </w:rPr>
        <w:t>试验程序和测量方法应符合</w:t>
      </w:r>
      <w:r>
        <w:rPr>
          <w:rFonts w:ascii="Times New Roman" w:eastAsia="宋体" w:hAnsi="Times New Roman" w:cs="Times New Roman"/>
          <w:szCs w:val="21"/>
        </w:rPr>
        <w:t>“</w:t>
      </w:r>
      <w:proofErr w:type="spellStart"/>
      <w:r>
        <w:rPr>
          <w:rFonts w:ascii="Times New Roman" w:eastAsia="宋体" w:hAnsi="Times New Roman" w:cs="Times New Roman"/>
          <w:szCs w:val="21"/>
        </w:rPr>
        <w:t>NOx</w:t>
      </w:r>
      <w:proofErr w:type="spellEnd"/>
      <w:r>
        <w:rPr>
          <w:rFonts w:ascii="Times New Roman" w:eastAsia="宋体" w:hAnsi="Times New Roman" w:cs="Times New Roman"/>
          <w:szCs w:val="21"/>
        </w:rPr>
        <w:t>技术规则</w:t>
      </w:r>
      <w:r>
        <w:rPr>
          <w:rFonts w:ascii="Times New Roman" w:eastAsia="宋体" w:hAnsi="Times New Roman" w:cs="Times New Roman"/>
          <w:strike/>
          <w:szCs w:val="21"/>
        </w:rPr>
        <w:t>（</w:t>
      </w:r>
      <w:r>
        <w:rPr>
          <w:rFonts w:ascii="Times New Roman" w:eastAsia="宋体" w:hAnsi="Times New Roman" w:cs="Times New Roman"/>
          <w:strike/>
          <w:szCs w:val="21"/>
        </w:rPr>
        <w:t>2008</w:t>
      </w:r>
      <w:r>
        <w:rPr>
          <w:rFonts w:ascii="Times New Roman" w:eastAsia="宋体" w:hAnsi="Times New Roman" w:cs="Times New Roman"/>
          <w:strike/>
          <w:szCs w:val="21"/>
        </w:rPr>
        <w:t>）</w:t>
      </w:r>
      <w:r>
        <w:rPr>
          <w:rFonts w:ascii="Times New Roman" w:eastAsia="宋体" w:hAnsi="Times New Roman" w:cs="Times New Roman"/>
          <w:szCs w:val="21"/>
        </w:rPr>
        <w:t>”</w:t>
      </w:r>
      <w:r>
        <w:rPr>
          <w:rFonts w:ascii="Times New Roman" w:eastAsia="宋体" w:hAnsi="Times New Roman" w:cs="Times New Roman"/>
          <w:szCs w:val="21"/>
        </w:rPr>
        <w:t>的要求，并应符合本章附录</w:t>
      </w:r>
      <w:r>
        <w:rPr>
          <w:rFonts w:ascii="Times New Roman" w:eastAsia="宋体" w:hAnsi="Times New Roman" w:cs="Times New Roman"/>
          <w:szCs w:val="21"/>
        </w:rPr>
        <w:t xml:space="preserve"> I </w:t>
      </w:r>
      <w:r>
        <w:rPr>
          <w:rFonts w:ascii="Times New Roman" w:eastAsia="宋体" w:hAnsi="Times New Roman" w:cs="Times New Roman"/>
          <w:szCs w:val="21"/>
        </w:rPr>
        <w:t>中所列的试验循环和加权因数。</w:t>
      </w:r>
    </w:p>
    <w:p w:rsidR="00B3466A" w:rsidRDefault="009C5EE9">
      <w:pPr>
        <w:topLinePunct/>
        <w:ind w:firstLineChars="200" w:firstLine="420"/>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 xml:space="preserve">2.3.1.6 </w:t>
      </w:r>
      <w:r>
        <w:rPr>
          <w:rFonts w:ascii="Times New Roman" w:eastAsia="宋体" w:hAnsi="Times New Roman" w:cs="Times New Roman" w:hint="eastAsia"/>
          <w:color w:val="FF0000"/>
          <w:szCs w:val="21"/>
          <w:u w:val="single"/>
        </w:rPr>
        <w:t>对于在</w:t>
      </w:r>
      <w:r>
        <w:rPr>
          <w:rFonts w:ascii="Times New Roman" w:eastAsia="宋体" w:hAnsi="Times New Roman" w:cs="Times New Roman" w:hint="eastAsia"/>
          <w:color w:val="FF0000"/>
          <w:szCs w:val="21"/>
          <w:u w:val="single"/>
        </w:rPr>
        <w:t>2022</w:t>
      </w:r>
      <w:r>
        <w:rPr>
          <w:rFonts w:ascii="Times New Roman" w:eastAsia="宋体" w:hAnsi="Times New Roman" w:cs="Times New Roman" w:hint="eastAsia"/>
          <w:color w:val="FF0000"/>
          <w:szCs w:val="21"/>
          <w:u w:val="single"/>
        </w:rPr>
        <w:t>年</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月</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日及以后建造或进行柴油机重大改装的、进入本章附录</w:t>
      </w:r>
      <w:r>
        <w:rPr>
          <w:rFonts w:ascii="Times New Roman" w:eastAsia="宋体" w:hAnsi="Times New Roman" w:cs="Times New Roman" w:hint="eastAsia"/>
          <w:color w:val="FF0000"/>
          <w:szCs w:val="21"/>
          <w:u w:val="single"/>
        </w:rPr>
        <w:t>IV</w:t>
      </w:r>
      <w:r>
        <w:rPr>
          <w:rFonts w:ascii="Times New Roman" w:eastAsia="宋体" w:hAnsi="Times New Roman" w:cs="Times New Roman" w:hint="eastAsia"/>
          <w:color w:val="FF0000"/>
          <w:szCs w:val="21"/>
          <w:u w:val="single"/>
        </w:rPr>
        <w:t>所述的沿海控制区海南水域和内河水域的国内航行海船，所使用的单缸排量在</w:t>
      </w:r>
      <w:r>
        <w:rPr>
          <w:rFonts w:ascii="Times New Roman" w:eastAsia="宋体" w:hAnsi="Times New Roman" w:cs="Times New Roman" w:hint="eastAsia"/>
          <w:color w:val="FF0000"/>
          <w:szCs w:val="21"/>
          <w:u w:val="single"/>
        </w:rPr>
        <w:t>30L</w:t>
      </w:r>
      <w:r>
        <w:rPr>
          <w:rFonts w:ascii="Times New Roman" w:eastAsia="宋体" w:hAnsi="Times New Roman" w:cs="Times New Roman" w:hint="eastAsia"/>
          <w:color w:val="FF0000"/>
          <w:szCs w:val="21"/>
          <w:u w:val="single"/>
        </w:rPr>
        <w:t>及以上的柴油机，其</w:t>
      </w:r>
      <w:proofErr w:type="spellStart"/>
      <w:r>
        <w:rPr>
          <w:rFonts w:ascii="Times New Roman" w:eastAsia="宋体" w:hAnsi="Times New Roman" w:cs="Times New Roman"/>
          <w:color w:val="FF0000"/>
          <w:szCs w:val="21"/>
          <w:u w:val="single"/>
        </w:rPr>
        <w:t>NOx</w:t>
      </w:r>
      <w:proofErr w:type="spellEnd"/>
      <w:r>
        <w:rPr>
          <w:rFonts w:ascii="Times New Roman" w:eastAsia="宋体" w:hAnsi="Times New Roman" w:cs="Times New Roman" w:hint="eastAsia"/>
          <w:color w:val="FF0000"/>
          <w:szCs w:val="21"/>
          <w:u w:val="single"/>
        </w:rPr>
        <w:t>排放量（按总的</w:t>
      </w:r>
      <w:r>
        <w:rPr>
          <w:rFonts w:ascii="Times New Roman" w:eastAsia="宋体" w:hAnsi="Times New Roman" w:cs="Times New Roman"/>
          <w:color w:val="FF0000"/>
          <w:szCs w:val="21"/>
          <w:u w:val="single"/>
        </w:rPr>
        <w:t>NO</w:t>
      </w:r>
      <w:r>
        <w:rPr>
          <w:rFonts w:ascii="Times New Roman" w:eastAsia="宋体" w:hAnsi="Times New Roman" w:cs="Times New Roman"/>
          <w:color w:val="FF0000"/>
          <w:szCs w:val="21"/>
          <w:u w:val="single"/>
          <w:vertAlign w:val="subscript"/>
        </w:rPr>
        <w:t>2</w:t>
      </w:r>
      <w:r>
        <w:rPr>
          <w:rFonts w:ascii="Times New Roman" w:eastAsia="宋体" w:hAnsi="Times New Roman" w:cs="Times New Roman" w:hint="eastAsia"/>
          <w:color w:val="FF0000"/>
          <w:szCs w:val="21"/>
          <w:u w:val="single"/>
        </w:rPr>
        <w:t>加权排放量计算）应在下列限值内：</w:t>
      </w:r>
    </w:p>
    <w:p w:rsidR="00B3466A" w:rsidRDefault="009C5EE9">
      <w:pPr>
        <w:topLinePunct/>
        <w:ind w:firstLineChars="200" w:firstLine="420"/>
        <w:rPr>
          <w:rFonts w:ascii="Times New Roman" w:eastAsia="宋体" w:hAnsi="Times New Roman" w:cs="Times New Roman"/>
          <w:color w:val="FF0000"/>
          <w:szCs w:val="21"/>
          <w:u w:val="single"/>
        </w:rPr>
      </w:pPr>
      <w:r>
        <w:rPr>
          <w:rFonts w:ascii="Times New Roman" w:eastAsia="宋体" w:hAnsi="Times New Roman" w:cs="Times New Roman"/>
          <w:color w:val="FF0000"/>
          <w:szCs w:val="21"/>
          <w:u w:val="single"/>
        </w:rPr>
        <w:t>（</w:t>
      </w:r>
      <w:r>
        <w:rPr>
          <w:rFonts w:ascii="Times New Roman" w:eastAsia="宋体" w:hAnsi="Times New Roman" w:cs="Times New Roman"/>
          <w:color w:val="FF0000"/>
          <w:szCs w:val="21"/>
          <w:u w:val="single"/>
        </w:rPr>
        <w:t>1</w:t>
      </w:r>
      <w:r>
        <w:rPr>
          <w:rFonts w:ascii="Times New Roman" w:eastAsia="宋体" w:hAnsi="Times New Roman" w:cs="Times New Roman"/>
          <w:color w:val="FF0000"/>
          <w:szCs w:val="21"/>
          <w:u w:val="single"/>
        </w:rPr>
        <w:t>）</w:t>
      </w:r>
      <w:r>
        <w:rPr>
          <w:rFonts w:ascii="Times New Roman" w:eastAsia="宋体" w:hAnsi="Times New Roman" w:cs="Times New Roman" w:hint="eastAsia"/>
          <w:color w:val="FF0000"/>
          <w:szCs w:val="21"/>
          <w:u w:val="single"/>
        </w:rPr>
        <w:t>3</w:t>
      </w:r>
      <w:r>
        <w:rPr>
          <w:rFonts w:ascii="Times New Roman" w:eastAsia="宋体" w:hAnsi="Times New Roman" w:cs="Times New Roman"/>
          <w:color w:val="FF0000"/>
          <w:szCs w:val="21"/>
          <w:u w:val="single"/>
        </w:rPr>
        <w:t xml:space="preserve">.4g/kWh,  </w:t>
      </w:r>
      <w:r>
        <w:rPr>
          <w:rFonts w:ascii="Times New Roman" w:eastAsia="宋体" w:hAnsi="Times New Roman" w:cs="Times New Roman"/>
          <w:color w:val="FF0000"/>
          <w:szCs w:val="21"/>
          <w:u w:val="single"/>
        </w:rPr>
        <w:t>当</w:t>
      </w:r>
      <w:r>
        <w:rPr>
          <w:rFonts w:ascii="Times New Roman" w:eastAsia="宋体" w:hAnsi="Times New Roman" w:cs="Times New Roman"/>
          <w:color w:val="FF0000"/>
          <w:szCs w:val="21"/>
          <w:u w:val="single"/>
        </w:rPr>
        <w:t xml:space="preserve"> n&lt;130r/min </w:t>
      </w:r>
      <w:r>
        <w:rPr>
          <w:rFonts w:ascii="Times New Roman" w:eastAsia="宋体" w:hAnsi="Times New Roman" w:cs="Times New Roman"/>
          <w:color w:val="FF0000"/>
          <w:szCs w:val="21"/>
          <w:u w:val="single"/>
        </w:rPr>
        <w:t>时；</w:t>
      </w:r>
    </w:p>
    <w:p w:rsidR="00B3466A" w:rsidRDefault="009C5EE9">
      <w:pPr>
        <w:topLinePunct/>
        <w:ind w:firstLineChars="200" w:firstLine="420"/>
        <w:rPr>
          <w:rFonts w:ascii="Times New Roman" w:eastAsia="宋体" w:hAnsi="Times New Roman" w:cs="Times New Roman"/>
          <w:color w:val="FF0000"/>
          <w:szCs w:val="21"/>
          <w:u w:val="single"/>
        </w:rPr>
      </w:pPr>
      <w:r>
        <w:rPr>
          <w:rFonts w:ascii="Times New Roman" w:eastAsia="宋体" w:hAnsi="Times New Roman" w:cs="Times New Roman"/>
          <w:color w:val="FF0000"/>
          <w:szCs w:val="21"/>
          <w:u w:val="single"/>
        </w:rPr>
        <w:t>（</w:t>
      </w:r>
      <w:r>
        <w:rPr>
          <w:rFonts w:ascii="Times New Roman" w:eastAsia="宋体" w:hAnsi="Times New Roman" w:cs="Times New Roman"/>
          <w:color w:val="FF0000"/>
          <w:szCs w:val="21"/>
          <w:u w:val="single"/>
        </w:rPr>
        <w:t>2</w:t>
      </w:r>
      <w:r>
        <w:rPr>
          <w:rFonts w:ascii="Times New Roman" w:eastAsia="宋体" w:hAnsi="Times New Roman" w:cs="Times New Roman"/>
          <w:color w:val="FF0000"/>
          <w:szCs w:val="21"/>
          <w:u w:val="single"/>
        </w:rPr>
        <w:t>）</w:t>
      </w:r>
      <w:r>
        <w:rPr>
          <w:rFonts w:ascii="Times New Roman" w:eastAsia="宋体" w:hAnsi="Times New Roman" w:cs="Times New Roman" w:hint="eastAsia"/>
          <w:color w:val="FF0000"/>
          <w:szCs w:val="21"/>
          <w:u w:val="single"/>
        </w:rPr>
        <w:t>9</w:t>
      </w:r>
      <w:r>
        <w:rPr>
          <w:rFonts w:ascii="Times New Roman" w:eastAsia="宋体" w:hAnsi="Times New Roman" w:cs="Times New Roman"/>
          <w:color w:val="FF0000"/>
          <w:szCs w:val="21"/>
          <w:u w:val="single"/>
        </w:rPr>
        <w:t>.0×n</w:t>
      </w:r>
      <w:r>
        <w:rPr>
          <w:rFonts w:ascii="Times New Roman" w:eastAsia="宋体" w:hAnsi="Times New Roman" w:cs="Times New Roman"/>
          <w:color w:val="FF0000"/>
          <w:szCs w:val="21"/>
          <w:u w:val="single"/>
          <w:vertAlign w:val="superscript"/>
        </w:rPr>
        <w:t>(-0.2)</w:t>
      </w:r>
      <w:r>
        <w:rPr>
          <w:rFonts w:ascii="Times New Roman" w:eastAsia="宋体" w:hAnsi="Times New Roman" w:cs="Times New Roman"/>
          <w:color w:val="FF0000"/>
          <w:szCs w:val="21"/>
          <w:u w:val="single"/>
        </w:rPr>
        <w:t>g/kWh</w:t>
      </w:r>
      <w:r>
        <w:rPr>
          <w:rFonts w:ascii="Times New Roman" w:eastAsia="宋体" w:hAnsi="Times New Roman" w:cs="Times New Roman"/>
          <w:color w:val="FF0000"/>
          <w:szCs w:val="21"/>
          <w:u w:val="single"/>
        </w:rPr>
        <w:t>，当</w:t>
      </w:r>
      <w:r>
        <w:rPr>
          <w:rFonts w:ascii="Times New Roman" w:eastAsia="宋体" w:hAnsi="Times New Roman" w:cs="Times New Roman"/>
          <w:color w:val="FF0000"/>
          <w:szCs w:val="21"/>
          <w:u w:val="single"/>
        </w:rPr>
        <w:t>130r/</w:t>
      </w:r>
      <w:proofErr w:type="spellStart"/>
      <w:r>
        <w:rPr>
          <w:rFonts w:ascii="Times New Roman" w:eastAsia="宋体" w:hAnsi="Times New Roman" w:cs="Times New Roman"/>
          <w:color w:val="FF0000"/>
          <w:szCs w:val="21"/>
          <w:u w:val="single"/>
        </w:rPr>
        <w:t>min≤n</w:t>
      </w:r>
      <w:proofErr w:type="spellEnd"/>
      <w:r>
        <w:rPr>
          <w:rFonts w:ascii="Times New Roman" w:eastAsia="宋体" w:hAnsi="Times New Roman" w:cs="Times New Roman"/>
          <w:color w:val="FF0000"/>
          <w:szCs w:val="21"/>
          <w:u w:val="single"/>
        </w:rPr>
        <w:t xml:space="preserve">&lt;2000r/min </w:t>
      </w:r>
      <w:r>
        <w:rPr>
          <w:rFonts w:ascii="Times New Roman" w:eastAsia="宋体" w:hAnsi="Times New Roman" w:cs="Times New Roman"/>
          <w:color w:val="FF0000"/>
          <w:szCs w:val="21"/>
          <w:u w:val="single"/>
        </w:rPr>
        <w:t>时；</w:t>
      </w:r>
    </w:p>
    <w:p w:rsidR="00B3466A" w:rsidRDefault="009C5EE9">
      <w:pPr>
        <w:topLinePunct/>
        <w:ind w:firstLineChars="200" w:firstLine="420"/>
        <w:rPr>
          <w:rFonts w:ascii="Times New Roman" w:eastAsia="宋体" w:hAnsi="Times New Roman" w:cs="Times New Roman"/>
          <w:color w:val="FF0000"/>
          <w:szCs w:val="21"/>
          <w:u w:val="single"/>
        </w:rPr>
      </w:pPr>
      <w:r>
        <w:rPr>
          <w:rFonts w:ascii="Times New Roman" w:eastAsia="宋体" w:hAnsi="Times New Roman" w:cs="Times New Roman"/>
          <w:color w:val="FF0000"/>
          <w:szCs w:val="21"/>
          <w:u w:val="single"/>
        </w:rPr>
        <w:t>（</w:t>
      </w:r>
      <w:r>
        <w:rPr>
          <w:rFonts w:ascii="Times New Roman" w:eastAsia="宋体" w:hAnsi="Times New Roman" w:cs="Times New Roman"/>
          <w:color w:val="FF0000"/>
          <w:szCs w:val="21"/>
          <w:u w:val="single"/>
        </w:rPr>
        <w:t>3</w:t>
      </w:r>
      <w:r>
        <w:rPr>
          <w:rFonts w:ascii="Times New Roman" w:eastAsia="宋体" w:hAnsi="Times New Roman" w:cs="Times New Roman"/>
          <w:color w:val="FF0000"/>
          <w:szCs w:val="21"/>
          <w:u w:val="single"/>
        </w:rPr>
        <w:t>）</w:t>
      </w:r>
      <w:r>
        <w:rPr>
          <w:rFonts w:ascii="Times New Roman" w:eastAsia="宋体" w:hAnsi="Times New Roman" w:cs="Times New Roman" w:hint="eastAsia"/>
          <w:color w:val="FF0000"/>
          <w:szCs w:val="21"/>
          <w:u w:val="single"/>
        </w:rPr>
        <w:t>2</w:t>
      </w:r>
      <w:r>
        <w:rPr>
          <w:rFonts w:ascii="Times New Roman" w:eastAsia="宋体" w:hAnsi="Times New Roman" w:cs="Times New Roman"/>
          <w:color w:val="FF0000"/>
          <w:szCs w:val="21"/>
          <w:u w:val="single"/>
        </w:rPr>
        <w:t>.</w:t>
      </w:r>
      <w:r>
        <w:rPr>
          <w:rFonts w:ascii="Times New Roman" w:eastAsia="宋体" w:hAnsi="Times New Roman" w:cs="Times New Roman" w:hint="eastAsia"/>
          <w:color w:val="FF0000"/>
          <w:szCs w:val="21"/>
          <w:u w:val="single"/>
        </w:rPr>
        <w:t>0</w:t>
      </w:r>
      <w:r>
        <w:rPr>
          <w:rFonts w:ascii="Times New Roman" w:eastAsia="宋体" w:hAnsi="Times New Roman" w:cs="Times New Roman"/>
          <w:color w:val="FF0000"/>
          <w:szCs w:val="21"/>
          <w:u w:val="single"/>
        </w:rPr>
        <w:t>g/kWh</w:t>
      </w:r>
      <w:r>
        <w:rPr>
          <w:rFonts w:ascii="Times New Roman" w:eastAsia="宋体" w:hAnsi="Times New Roman" w:cs="Times New Roman"/>
          <w:color w:val="FF0000"/>
          <w:szCs w:val="21"/>
          <w:u w:val="single"/>
        </w:rPr>
        <w:t>，当</w:t>
      </w:r>
      <w:r>
        <w:rPr>
          <w:rFonts w:ascii="Times New Roman" w:eastAsia="宋体" w:hAnsi="Times New Roman" w:cs="Times New Roman"/>
          <w:color w:val="FF0000"/>
          <w:szCs w:val="21"/>
          <w:u w:val="single"/>
        </w:rPr>
        <w:t>n≥2000r/min</w:t>
      </w:r>
      <w:r>
        <w:rPr>
          <w:rFonts w:ascii="Times New Roman" w:eastAsia="宋体" w:hAnsi="Times New Roman" w:cs="Times New Roman"/>
          <w:color w:val="FF0000"/>
          <w:szCs w:val="21"/>
          <w:u w:val="single"/>
        </w:rPr>
        <w:t>时。</w:t>
      </w:r>
    </w:p>
    <w:p w:rsidR="00B3466A" w:rsidRDefault="009C5EE9">
      <w:pPr>
        <w:topLinePunct/>
        <w:ind w:firstLineChars="200" w:firstLine="420"/>
        <w:rPr>
          <w:rFonts w:ascii="Times New Roman" w:eastAsia="宋体" w:hAnsi="Times New Roman" w:cs="Times New Roman"/>
          <w:color w:val="FF0000"/>
          <w:szCs w:val="21"/>
          <w:u w:val="single"/>
        </w:rPr>
      </w:pPr>
      <w:r>
        <w:rPr>
          <w:rFonts w:ascii="Times New Roman" w:eastAsia="宋体" w:hAnsi="Times New Roman" w:cs="Times New Roman"/>
          <w:color w:val="FF0000"/>
          <w:szCs w:val="21"/>
          <w:u w:val="single"/>
        </w:rPr>
        <w:t>其中</w:t>
      </w:r>
      <w:r>
        <w:rPr>
          <w:rFonts w:ascii="Times New Roman" w:eastAsia="宋体" w:hAnsi="Times New Roman" w:cs="Times New Roman"/>
          <w:color w:val="FF0000"/>
          <w:szCs w:val="21"/>
          <w:u w:val="single"/>
        </w:rPr>
        <w:t>n</w:t>
      </w:r>
      <w:r>
        <w:rPr>
          <w:rFonts w:ascii="Times New Roman" w:eastAsia="宋体" w:hAnsi="Times New Roman" w:cs="Times New Roman"/>
          <w:color w:val="FF0000"/>
          <w:szCs w:val="21"/>
          <w:u w:val="single"/>
        </w:rPr>
        <w:t>为柴油机额定转速（每分钟曲轴转速）。</w:t>
      </w:r>
    </w:p>
    <w:p w:rsidR="00B3466A" w:rsidRDefault="009C5EE9">
      <w:pPr>
        <w:topLinePunct/>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color w:val="FF0000"/>
          <w:szCs w:val="21"/>
          <w:u w:val="single"/>
        </w:rPr>
        <w:t>试验程序和测量方法应符合</w:t>
      </w:r>
      <w:r>
        <w:rPr>
          <w:rFonts w:ascii="Times New Roman" w:eastAsia="宋体" w:hAnsi="Times New Roman" w:cs="Times New Roman"/>
          <w:color w:val="FF0000"/>
          <w:szCs w:val="21"/>
          <w:u w:val="single"/>
        </w:rPr>
        <w:t>“</w:t>
      </w:r>
      <w:proofErr w:type="spellStart"/>
      <w:r>
        <w:rPr>
          <w:rFonts w:ascii="Times New Roman" w:eastAsia="宋体" w:hAnsi="Times New Roman" w:cs="Times New Roman"/>
          <w:color w:val="FF0000"/>
          <w:szCs w:val="21"/>
          <w:u w:val="single"/>
        </w:rPr>
        <w:t>NOx</w:t>
      </w:r>
      <w:proofErr w:type="spellEnd"/>
      <w:r>
        <w:rPr>
          <w:rFonts w:ascii="Times New Roman" w:eastAsia="宋体" w:hAnsi="Times New Roman" w:cs="Times New Roman"/>
          <w:color w:val="FF0000"/>
          <w:szCs w:val="21"/>
          <w:u w:val="single"/>
        </w:rPr>
        <w:t>技术规则</w:t>
      </w:r>
      <w:r>
        <w:rPr>
          <w:rFonts w:ascii="Times New Roman" w:eastAsia="宋体" w:hAnsi="Times New Roman" w:cs="Times New Roman"/>
          <w:strike/>
          <w:color w:val="FF0000"/>
          <w:szCs w:val="21"/>
          <w:u w:val="single"/>
        </w:rPr>
        <w:t>（</w:t>
      </w:r>
      <w:r>
        <w:rPr>
          <w:rFonts w:ascii="Times New Roman" w:eastAsia="宋体" w:hAnsi="Times New Roman" w:cs="Times New Roman"/>
          <w:strike/>
          <w:color w:val="FF0000"/>
          <w:szCs w:val="21"/>
          <w:u w:val="single"/>
        </w:rPr>
        <w:t>2008</w:t>
      </w:r>
      <w:r>
        <w:rPr>
          <w:rFonts w:ascii="Times New Roman" w:eastAsia="宋体" w:hAnsi="Times New Roman" w:cs="Times New Roman"/>
          <w:strike/>
          <w:color w:val="FF0000"/>
          <w:szCs w:val="21"/>
          <w:u w:val="single"/>
        </w:rPr>
        <w:t>）</w:t>
      </w:r>
      <w:r>
        <w:rPr>
          <w:rFonts w:ascii="Times New Roman" w:eastAsia="宋体" w:hAnsi="Times New Roman" w:cs="Times New Roman"/>
          <w:color w:val="FF0000"/>
          <w:szCs w:val="21"/>
          <w:u w:val="single"/>
        </w:rPr>
        <w:t>”</w:t>
      </w:r>
      <w:r>
        <w:rPr>
          <w:rFonts w:ascii="Times New Roman" w:eastAsia="宋体" w:hAnsi="Times New Roman" w:cs="Times New Roman"/>
          <w:color w:val="FF0000"/>
          <w:szCs w:val="21"/>
          <w:u w:val="single"/>
        </w:rPr>
        <w:t>的要求，并应符合本章附录</w:t>
      </w:r>
      <w:r>
        <w:rPr>
          <w:rFonts w:ascii="Times New Roman" w:eastAsia="宋体" w:hAnsi="Times New Roman" w:cs="Times New Roman"/>
          <w:color w:val="FF0000"/>
          <w:szCs w:val="21"/>
          <w:u w:val="single"/>
        </w:rPr>
        <w:t xml:space="preserve"> I </w:t>
      </w:r>
      <w:r>
        <w:rPr>
          <w:rFonts w:ascii="Times New Roman" w:eastAsia="宋体" w:hAnsi="Times New Roman" w:cs="Times New Roman"/>
          <w:color w:val="FF0000"/>
          <w:szCs w:val="21"/>
          <w:u w:val="single"/>
        </w:rPr>
        <w:t>中所列的试验循环和加权因数。</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2.3.</w:t>
      </w:r>
      <w:r>
        <w:rPr>
          <w:rFonts w:ascii="Times New Roman" w:eastAsia="宋体" w:hAnsi="Times New Roman" w:cs="Times New Roman" w:hint="eastAsia"/>
          <w:color w:val="FF0000"/>
          <w:szCs w:val="24"/>
          <w:u w:val="single"/>
        </w:rPr>
        <w:t>1.7</w:t>
      </w:r>
      <w:r>
        <w:rPr>
          <w:rFonts w:ascii="Times New Roman" w:eastAsia="宋体" w:hAnsi="Times New Roman" w:cs="Times New Roman" w:hint="eastAsia"/>
          <w:strike/>
          <w:color w:val="000000"/>
          <w:szCs w:val="24"/>
        </w:rPr>
        <w:t>6</w:t>
      </w:r>
      <w:r>
        <w:rPr>
          <w:rFonts w:ascii="Times New Roman" w:eastAsia="宋体" w:hAnsi="Times New Roman" w:cs="Times New Roman" w:hint="eastAsia"/>
          <w:color w:val="000000"/>
          <w:szCs w:val="24"/>
        </w:rPr>
        <w:t>尽管有上述</w:t>
      </w:r>
      <w:r>
        <w:rPr>
          <w:rFonts w:ascii="Times New Roman" w:eastAsia="宋体" w:hAnsi="Times New Roman" w:cs="Times New Roman" w:hint="eastAsia"/>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4</w:t>
      </w:r>
      <w:r>
        <w:rPr>
          <w:rFonts w:ascii="Times New Roman" w:eastAsia="宋体" w:hAnsi="Times New Roman" w:cs="Times New Roman" w:hint="eastAsia"/>
          <w:color w:val="000000"/>
          <w:szCs w:val="24"/>
          <w:u w:val="single"/>
        </w:rPr>
        <w:t>、</w:t>
      </w:r>
      <w:r>
        <w:rPr>
          <w:rFonts w:ascii="Times New Roman" w:eastAsia="宋体" w:hAnsi="Times New Roman" w:cs="Times New Roman" w:hint="eastAsia"/>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5</w:t>
      </w:r>
      <w:r>
        <w:rPr>
          <w:rFonts w:ascii="Times New Roman" w:eastAsia="宋体" w:hAnsi="Times New Roman" w:cs="Times New Roman" w:hint="eastAsia"/>
          <w:color w:val="FF0000"/>
          <w:szCs w:val="24"/>
          <w:u w:val="single"/>
        </w:rPr>
        <w:t>和</w:t>
      </w:r>
      <w:r>
        <w:rPr>
          <w:rFonts w:ascii="Times New Roman" w:eastAsia="宋体" w:hAnsi="Times New Roman" w:cs="Times New Roman" w:hint="eastAsia"/>
          <w:color w:val="FF0000"/>
          <w:szCs w:val="24"/>
          <w:u w:val="single"/>
        </w:rPr>
        <w:t>2.3.1.6</w:t>
      </w:r>
      <w:r>
        <w:rPr>
          <w:rFonts w:ascii="Times New Roman" w:eastAsia="宋体" w:hAnsi="Times New Roman" w:cs="Times New Roman" w:hint="eastAsia"/>
          <w:color w:val="000000"/>
          <w:szCs w:val="24"/>
        </w:rPr>
        <w:t>的规定，对于不满足</w:t>
      </w:r>
      <w:r>
        <w:rPr>
          <w:rFonts w:ascii="Times New Roman" w:eastAsia="宋体" w:hAnsi="Times New Roman" w:cs="Times New Roman" w:hint="eastAsia"/>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4</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5</w:t>
      </w:r>
      <w:r>
        <w:rPr>
          <w:rFonts w:ascii="Times New Roman" w:eastAsia="宋体" w:hAnsi="Times New Roman" w:cs="Times New Roman" w:hint="eastAsia"/>
          <w:color w:val="FF0000"/>
          <w:szCs w:val="24"/>
          <w:u w:val="single"/>
        </w:rPr>
        <w:t>或</w:t>
      </w:r>
      <w:r>
        <w:rPr>
          <w:rFonts w:ascii="Times New Roman" w:eastAsia="宋体" w:hAnsi="Times New Roman" w:cs="Times New Roman" w:hint="eastAsia"/>
          <w:color w:val="FF0000"/>
          <w:szCs w:val="24"/>
          <w:u w:val="single"/>
        </w:rPr>
        <w:t>2.3.1.6</w:t>
      </w:r>
      <w:r>
        <w:rPr>
          <w:rFonts w:ascii="Times New Roman" w:eastAsia="宋体" w:hAnsi="Times New Roman" w:cs="Times New Roman" w:hint="eastAsia"/>
          <w:color w:val="000000"/>
          <w:szCs w:val="24"/>
        </w:rPr>
        <w:t>排放要求的柴油机，也可采用经认可的排气后处理系统，将柴油机</w:t>
      </w:r>
      <w:proofErr w:type="spellStart"/>
      <w:r>
        <w:rPr>
          <w:rFonts w:ascii="Times New Roman" w:eastAsia="宋体" w:hAnsi="Times New Roman" w:cs="Times New Roman" w:hint="eastAsia"/>
          <w:color w:val="000000"/>
          <w:szCs w:val="24"/>
        </w:rPr>
        <w:t>NOx</w:t>
      </w:r>
      <w:proofErr w:type="spellEnd"/>
      <w:r>
        <w:rPr>
          <w:rFonts w:ascii="Times New Roman" w:eastAsia="宋体" w:hAnsi="Times New Roman" w:cs="Times New Roman" w:hint="eastAsia"/>
          <w:color w:val="000000"/>
          <w:szCs w:val="24"/>
        </w:rPr>
        <w:t>排放量至少降低至</w:t>
      </w:r>
      <w:r>
        <w:rPr>
          <w:rFonts w:ascii="Times New Roman" w:eastAsia="宋体" w:hAnsi="Times New Roman" w:cs="Times New Roman" w:hint="eastAsia"/>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4</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000000"/>
          <w:szCs w:val="24"/>
        </w:rPr>
        <w:t>2.3.</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000000"/>
          <w:szCs w:val="24"/>
        </w:rPr>
        <w:t>5</w:t>
      </w:r>
      <w:r>
        <w:rPr>
          <w:rFonts w:ascii="Times New Roman" w:eastAsia="宋体" w:hAnsi="Times New Roman" w:cs="Times New Roman" w:hint="eastAsia"/>
          <w:color w:val="FF0000"/>
          <w:szCs w:val="24"/>
          <w:u w:val="single"/>
        </w:rPr>
        <w:t>或</w:t>
      </w:r>
      <w:r>
        <w:rPr>
          <w:rFonts w:ascii="Times New Roman" w:eastAsia="宋体" w:hAnsi="Times New Roman" w:cs="Times New Roman" w:hint="eastAsia"/>
          <w:color w:val="FF0000"/>
          <w:szCs w:val="24"/>
          <w:u w:val="single"/>
        </w:rPr>
        <w:t>2.3.1.6</w:t>
      </w:r>
      <w:r>
        <w:rPr>
          <w:rFonts w:ascii="Times New Roman" w:eastAsia="宋体" w:hAnsi="Times New Roman" w:cs="Times New Roman" w:hint="eastAsia"/>
          <w:color w:val="000000"/>
          <w:szCs w:val="24"/>
        </w:rPr>
        <w:t>规定的限值内。</w:t>
      </w:r>
    </w:p>
    <w:p w:rsidR="00B3466A" w:rsidRDefault="00B3466A">
      <w:pPr>
        <w:ind w:firstLineChars="200" w:firstLine="420"/>
        <w:rPr>
          <w:rFonts w:ascii="Times New Roman" w:eastAsia="宋体" w:hAnsi="Times New Roman" w:cs="Times New Roman"/>
          <w:color w:val="000000"/>
          <w:szCs w:val="24"/>
        </w:rPr>
      </w:pP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 xml:space="preserve">2.3.2  </w:t>
      </w:r>
      <w:r>
        <w:rPr>
          <w:rFonts w:ascii="Times New Roman" w:eastAsia="宋体" w:hAnsi="Times New Roman" w:cs="Times New Roman" w:hint="eastAsia"/>
          <w:color w:val="FF0000"/>
          <w:szCs w:val="24"/>
          <w:u w:val="single"/>
        </w:rPr>
        <w:t>氮氧化物（</w:t>
      </w:r>
      <w:proofErr w:type="spellStart"/>
      <w:r>
        <w:rPr>
          <w:rFonts w:ascii="Times New Roman" w:eastAsia="宋体" w:hAnsi="Times New Roman" w:cs="Times New Roman" w:hint="eastAsia"/>
          <w:color w:val="FF0000"/>
          <w:szCs w:val="24"/>
          <w:u w:val="single"/>
        </w:rPr>
        <w:t>NOx</w:t>
      </w:r>
      <w:proofErr w:type="spellEnd"/>
      <w:r>
        <w:rPr>
          <w:rFonts w:ascii="Times New Roman" w:eastAsia="宋体" w:hAnsi="Times New Roman" w:cs="Times New Roman" w:hint="eastAsia"/>
          <w:color w:val="FF0000"/>
          <w:szCs w:val="24"/>
          <w:u w:val="single"/>
        </w:rPr>
        <w:t>）、碳氢化合物（</w:t>
      </w:r>
      <w:r>
        <w:rPr>
          <w:rFonts w:ascii="Times New Roman" w:eastAsia="宋体" w:hAnsi="Times New Roman" w:cs="Times New Roman" w:hint="eastAsia"/>
          <w:color w:val="FF0000"/>
          <w:szCs w:val="24"/>
          <w:u w:val="single"/>
        </w:rPr>
        <w:t>HC</w:t>
      </w:r>
      <w:r>
        <w:rPr>
          <w:rFonts w:ascii="Times New Roman" w:eastAsia="宋体" w:hAnsi="Times New Roman" w:cs="Times New Roman" w:hint="eastAsia"/>
          <w:color w:val="FF0000"/>
          <w:szCs w:val="24"/>
          <w:u w:val="single"/>
        </w:rPr>
        <w:t>）、一氧化碳（</w:t>
      </w:r>
      <w:r>
        <w:rPr>
          <w:rFonts w:ascii="Times New Roman" w:eastAsia="宋体" w:hAnsi="Times New Roman" w:cs="Times New Roman" w:hint="eastAsia"/>
          <w:color w:val="FF0000"/>
          <w:szCs w:val="24"/>
          <w:u w:val="single"/>
        </w:rPr>
        <w:t>CO</w:t>
      </w:r>
      <w:r>
        <w:rPr>
          <w:rFonts w:ascii="Times New Roman" w:eastAsia="宋体" w:hAnsi="Times New Roman" w:cs="Times New Roman" w:hint="eastAsia"/>
          <w:color w:val="FF0000"/>
          <w:szCs w:val="24"/>
          <w:u w:val="single"/>
        </w:rPr>
        <w:t>）、颗粒（</w:t>
      </w:r>
      <w:r>
        <w:rPr>
          <w:rFonts w:ascii="Times New Roman" w:eastAsia="宋体" w:hAnsi="Times New Roman" w:cs="Times New Roman" w:hint="eastAsia"/>
          <w:color w:val="FF0000"/>
          <w:szCs w:val="24"/>
          <w:u w:val="single"/>
        </w:rPr>
        <w:t>PM</w:t>
      </w:r>
      <w:r>
        <w:rPr>
          <w:rFonts w:ascii="Times New Roman" w:eastAsia="宋体" w:hAnsi="Times New Roman" w:cs="Times New Roman" w:hint="eastAsia"/>
          <w:color w:val="FF0000"/>
          <w:szCs w:val="24"/>
          <w:u w:val="single"/>
        </w:rPr>
        <w:t>）（单缸排量在</w:t>
      </w:r>
      <w:r>
        <w:rPr>
          <w:rFonts w:ascii="Times New Roman" w:eastAsia="宋体" w:hAnsi="Times New Roman" w:cs="Times New Roman" w:hint="eastAsia"/>
          <w:color w:val="FF0000"/>
          <w:szCs w:val="24"/>
          <w:u w:val="single"/>
        </w:rPr>
        <w:t>30L</w:t>
      </w:r>
      <w:r>
        <w:rPr>
          <w:rFonts w:ascii="Times New Roman" w:eastAsia="宋体" w:hAnsi="Times New Roman" w:cs="Times New Roman" w:hint="eastAsia"/>
          <w:color w:val="FF0000"/>
          <w:szCs w:val="24"/>
          <w:u w:val="single"/>
        </w:rPr>
        <w:t>以下的柴油机）</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color w:val="FF0000"/>
          <w:szCs w:val="24"/>
          <w:u w:val="single"/>
        </w:rPr>
        <w:t>2.3.</w:t>
      </w:r>
      <w:r>
        <w:rPr>
          <w:rFonts w:ascii="Times New Roman" w:eastAsia="宋体" w:hAnsi="Times New Roman" w:cs="Times New Roman" w:hint="eastAsia"/>
          <w:color w:val="FF0000"/>
          <w:szCs w:val="24"/>
          <w:u w:val="single"/>
        </w:rPr>
        <w:t>2.1</w:t>
      </w:r>
      <w:r>
        <w:rPr>
          <w:rFonts w:ascii="Times New Roman" w:eastAsia="宋体" w:hAnsi="Times New Roman" w:cs="Times New Roman"/>
          <w:color w:val="FF0000"/>
          <w:szCs w:val="24"/>
          <w:u w:val="single"/>
        </w:rPr>
        <w:t>本</w:t>
      </w:r>
      <w:r>
        <w:rPr>
          <w:rFonts w:ascii="Times New Roman" w:eastAsia="宋体" w:hAnsi="Times New Roman" w:cs="Times New Roman" w:hint="eastAsia"/>
          <w:color w:val="FF0000"/>
          <w:szCs w:val="24"/>
          <w:u w:val="single"/>
        </w:rPr>
        <w:t>款</w:t>
      </w:r>
      <w:r>
        <w:rPr>
          <w:rFonts w:ascii="Times New Roman" w:eastAsia="宋体" w:hAnsi="Times New Roman" w:cs="Times New Roman"/>
          <w:color w:val="FF0000"/>
          <w:szCs w:val="24"/>
          <w:u w:val="single"/>
        </w:rPr>
        <w:t>适用于：</w:t>
      </w:r>
    </w:p>
    <w:p w:rsidR="00B3466A" w:rsidRDefault="009C5EE9">
      <w:pPr>
        <w:topLinePunct/>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color w:val="FF0000"/>
          <w:szCs w:val="24"/>
          <w:u w:val="single"/>
        </w:rPr>
        <w:t>1</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pacing w:val="-4"/>
          <w:szCs w:val="24"/>
          <w:u w:val="single"/>
        </w:rPr>
        <w:t>每台安装在</w:t>
      </w:r>
      <w:r>
        <w:rPr>
          <w:rFonts w:ascii="Times New Roman" w:eastAsia="宋体" w:hAnsi="Times New Roman" w:cs="Times New Roman"/>
          <w:color w:val="FF0000"/>
          <w:spacing w:val="-4"/>
          <w:szCs w:val="24"/>
          <w:highlight w:val="yellow"/>
          <w:u w:val="single"/>
        </w:rPr>
        <w:t>2019</w:t>
      </w:r>
      <w:r>
        <w:rPr>
          <w:rFonts w:ascii="Times New Roman" w:eastAsia="宋体" w:hAnsi="Times New Roman" w:cs="Times New Roman" w:hint="eastAsia"/>
          <w:color w:val="FF0000"/>
          <w:spacing w:val="-4"/>
          <w:szCs w:val="24"/>
          <w:highlight w:val="yellow"/>
          <w:u w:val="single"/>
        </w:rPr>
        <w:t>年</w:t>
      </w:r>
      <w:r>
        <w:rPr>
          <w:rFonts w:ascii="Times New Roman" w:eastAsia="宋体" w:hAnsi="Times New Roman" w:cs="Times New Roman"/>
          <w:color w:val="FF0000"/>
          <w:spacing w:val="-4"/>
          <w:szCs w:val="24"/>
          <w:highlight w:val="yellow"/>
          <w:u w:val="single"/>
        </w:rPr>
        <w:t>7</w:t>
      </w:r>
      <w:r>
        <w:rPr>
          <w:rFonts w:ascii="Times New Roman" w:eastAsia="宋体" w:hAnsi="Times New Roman" w:cs="Times New Roman" w:hint="eastAsia"/>
          <w:color w:val="FF0000"/>
          <w:spacing w:val="-4"/>
          <w:szCs w:val="24"/>
          <w:highlight w:val="yellow"/>
          <w:u w:val="single"/>
        </w:rPr>
        <w:t>月</w:t>
      </w:r>
      <w:r>
        <w:rPr>
          <w:rFonts w:ascii="Times New Roman" w:eastAsia="宋体" w:hAnsi="Times New Roman" w:cs="Times New Roman"/>
          <w:color w:val="FF0000"/>
          <w:spacing w:val="-4"/>
          <w:szCs w:val="24"/>
          <w:highlight w:val="yellow"/>
          <w:u w:val="single"/>
        </w:rPr>
        <w:t>1</w:t>
      </w:r>
      <w:r>
        <w:rPr>
          <w:rFonts w:ascii="Times New Roman" w:eastAsia="宋体" w:hAnsi="Times New Roman" w:cs="Times New Roman" w:hint="eastAsia"/>
          <w:color w:val="FF0000"/>
          <w:spacing w:val="-4"/>
          <w:szCs w:val="24"/>
          <w:highlight w:val="yellow"/>
          <w:u w:val="single"/>
        </w:rPr>
        <w:t>日</w:t>
      </w:r>
      <w:r>
        <w:rPr>
          <w:rFonts w:ascii="Times New Roman" w:eastAsia="宋体" w:hAnsi="Times New Roman" w:cs="Times New Roman" w:hint="eastAsia"/>
          <w:color w:val="FF0000"/>
          <w:spacing w:val="-4"/>
          <w:szCs w:val="24"/>
          <w:u w:val="single"/>
        </w:rPr>
        <w:t>或以后建造的船舶上的单缸排量在</w:t>
      </w:r>
      <w:r>
        <w:rPr>
          <w:rFonts w:ascii="Times New Roman" w:eastAsia="宋体" w:hAnsi="Times New Roman" w:cs="Times New Roman" w:hint="eastAsia"/>
          <w:color w:val="FF0000"/>
          <w:spacing w:val="-4"/>
          <w:szCs w:val="24"/>
          <w:u w:val="single"/>
        </w:rPr>
        <w:t>30L</w:t>
      </w:r>
      <w:r>
        <w:rPr>
          <w:rFonts w:ascii="Times New Roman" w:eastAsia="宋体" w:hAnsi="Times New Roman" w:cs="Times New Roman" w:hint="eastAsia"/>
          <w:color w:val="FF0000"/>
          <w:spacing w:val="-4"/>
          <w:szCs w:val="24"/>
          <w:u w:val="single"/>
        </w:rPr>
        <w:t>以下的柴油机；</w:t>
      </w:r>
    </w:p>
    <w:p w:rsidR="00B3466A" w:rsidRDefault="009C5EE9">
      <w:pPr>
        <w:tabs>
          <w:tab w:val="left" w:pos="924"/>
        </w:tabs>
        <w:topLinePunct/>
        <w:ind w:firstLineChars="200" w:firstLine="420"/>
        <w:rPr>
          <w:rFonts w:ascii="Times New Roman" w:eastAsia="宋体" w:hAnsi="Times New Roman" w:cs="Times New Roman"/>
          <w:color w:val="FF0000"/>
          <w:szCs w:val="24"/>
          <w:highlight w:val="yellow"/>
          <w:u w:val="single"/>
        </w:rPr>
      </w:pPr>
      <w:r>
        <w:rPr>
          <w:rFonts w:ascii="Times New Roman" w:eastAsia="宋体" w:hAnsi="Times New Roman" w:cs="Times New Roman"/>
          <w:color w:val="FF0000"/>
          <w:szCs w:val="24"/>
          <w:u w:val="single"/>
        </w:rPr>
        <w:t>（</w:t>
      </w:r>
      <w:r>
        <w:rPr>
          <w:rFonts w:ascii="Times New Roman" w:eastAsia="宋体" w:hAnsi="Times New Roman" w:cs="Times New Roman"/>
          <w:color w:val="FF0000"/>
          <w:szCs w:val="24"/>
          <w:u w:val="single"/>
        </w:rPr>
        <w:t>2</w:t>
      </w:r>
      <w:r>
        <w:rPr>
          <w:rFonts w:ascii="Times New Roman" w:eastAsia="宋体" w:hAnsi="Times New Roman" w:cs="Times New Roman"/>
          <w:color w:val="FF0000"/>
          <w:szCs w:val="24"/>
          <w:u w:val="single"/>
        </w:rPr>
        <w:t>）每台在</w:t>
      </w:r>
      <w:r>
        <w:rPr>
          <w:rFonts w:ascii="Times New Roman" w:eastAsia="宋体" w:hAnsi="Times New Roman" w:cs="Times New Roman" w:hint="eastAsia"/>
          <w:color w:val="FF0000"/>
          <w:szCs w:val="24"/>
          <w:highlight w:val="yellow"/>
          <w:u w:val="single"/>
        </w:rPr>
        <w:t>2019</w:t>
      </w:r>
      <w:r>
        <w:rPr>
          <w:rFonts w:ascii="Times New Roman" w:eastAsia="宋体" w:hAnsi="Times New Roman" w:cs="Times New Roman"/>
          <w:color w:val="FF0000"/>
          <w:szCs w:val="24"/>
          <w:highlight w:val="yellow"/>
          <w:u w:val="single"/>
        </w:rPr>
        <w:t>年</w:t>
      </w:r>
      <w:r>
        <w:rPr>
          <w:rFonts w:ascii="Times New Roman" w:eastAsia="宋体" w:hAnsi="Times New Roman" w:cs="Times New Roman" w:hint="eastAsia"/>
          <w:color w:val="FF0000"/>
          <w:szCs w:val="24"/>
          <w:highlight w:val="yellow"/>
          <w:u w:val="single"/>
        </w:rPr>
        <w:t>7</w:t>
      </w:r>
      <w:r>
        <w:rPr>
          <w:rFonts w:ascii="Times New Roman" w:eastAsia="宋体" w:hAnsi="Times New Roman" w:cs="Times New Roman"/>
          <w:color w:val="FF0000"/>
          <w:szCs w:val="24"/>
          <w:highlight w:val="yellow"/>
          <w:u w:val="single"/>
        </w:rPr>
        <w:t>月</w:t>
      </w:r>
      <w:r>
        <w:rPr>
          <w:rFonts w:ascii="Times New Roman" w:eastAsia="宋体" w:hAnsi="Times New Roman" w:cs="Times New Roman"/>
          <w:color w:val="FF0000"/>
          <w:szCs w:val="24"/>
          <w:highlight w:val="yellow"/>
          <w:u w:val="single"/>
        </w:rPr>
        <w:t>1</w:t>
      </w:r>
      <w:r>
        <w:rPr>
          <w:rFonts w:ascii="Times New Roman" w:eastAsia="宋体" w:hAnsi="Times New Roman" w:cs="Times New Roman"/>
          <w:color w:val="FF0000"/>
          <w:szCs w:val="24"/>
          <w:highlight w:val="yellow"/>
          <w:u w:val="single"/>
        </w:rPr>
        <w:t>日</w:t>
      </w:r>
      <w:r>
        <w:rPr>
          <w:rFonts w:ascii="Times New Roman" w:eastAsia="宋体" w:hAnsi="Times New Roman" w:cs="Times New Roman"/>
          <w:color w:val="FF0000"/>
          <w:szCs w:val="24"/>
          <w:u w:val="single"/>
        </w:rPr>
        <w:t>或以后经过</w:t>
      </w:r>
      <w:r>
        <w:rPr>
          <w:rFonts w:ascii="Times New Roman" w:eastAsia="宋体" w:hAnsi="Times New Roman" w:cs="Times New Roman" w:hint="eastAsia"/>
          <w:color w:val="FF0000"/>
          <w:szCs w:val="24"/>
          <w:u w:val="single"/>
        </w:rPr>
        <w:t>本章</w:t>
      </w:r>
      <w:r>
        <w:rPr>
          <w:rFonts w:ascii="Times New Roman" w:eastAsia="宋体" w:hAnsi="Times New Roman" w:cs="Times New Roman" w:hint="eastAsia"/>
          <w:color w:val="FF0000"/>
          <w:szCs w:val="24"/>
          <w:u w:val="single"/>
        </w:rPr>
        <w:t>1.2.1</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13</w:t>
      </w:r>
      <w:r>
        <w:rPr>
          <w:rFonts w:ascii="Times New Roman" w:eastAsia="宋体" w:hAnsi="Times New Roman" w:cs="Times New Roman" w:hint="eastAsia"/>
          <w:color w:val="FF0000"/>
          <w:szCs w:val="24"/>
          <w:u w:val="single"/>
        </w:rPr>
        <w:t>）中定义的柴油机大修</w:t>
      </w:r>
      <w:r>
        <w:rPr>
          <w:rFonts w:ascii="Times New Roman" w:eastAsia="宋体" w:hAnsi="Times New Roman" w:cs="Times New Roman"/>
          <w:strike/>
          <w:color w:val="FF0000"/>
          <w:szCs w:val="24"/>
          <w:u w:val="single"/>
        </w:rPr>
        <w:t>重大改装</w:t>
      </w:r>
      <w:r>
        <w:rPr>
          <w:rFonts w:ascii="Times New Roman" w:eastAsia="宋体" w:hAnsi="Times New Roman" w:cs="Times New Roman"/>
          <w:color w:val="FF0000"/>
          <w:szCs w:val="24"/>
          <w:u w:val="single"/>
        </w:rPr>
        <w:t>的</w:t>
      </w:r>
      <w:r>
        <w:rPr>
          <w:rFonts w:ascii="Times New Roman" w:eastAsia="宋体" w:hAnsi="Times New Roman" w:cs="Times New Roman" w:hint="eastAsia"/>
          <w:color w:val="FF0000"/>
          <w:szCs w:val="24"/>
          <w:u w:val="single"/>
        </w:rPr>
        <w:t>第</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类和第</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类</w:t>
      </w:r>
      <w:r>
        <w:rPr>
          <w:rFonts w:ascii="Times New Roman" w:eastAsia="宋体" w:hAnsi="Times New Roman" w:cs="Times New Roman"/>
          <w:color w:val="FF0000"/>
          <w:szCs w:val="24"/>
          <w:u w:val="single"/>
        </w:rPr>
        <w:t>柴油机</w:t>
      </w:r>
      <w:r>
        <w:rPr>
          <w:rFonts w:ascii="Times New Roman" w:eastAsia="宋体" w:hAnsi="Times New Roman" w:cs="Times New Roman" w:hint="eastAsia"/>
          <w:color w:val="FF0000"/>
          <w:szCs w:val="24"/>
          <w:u w:val="single"/>
        </w:rPr>
        <w:t>。</w:t>
      </w:r>
      <w:r>
        <w:rPr>
          <w:rFonts w:ascii="Times New Roman" w:eastAsia="宋体" w:hAnsi="Times New Roman" w:cs="Times New Roman"/>
          <w:strike/>
          <w:color w:val="FF0000"/>
          <w:szCs w:val="24"/>
          <w:highlight w:val="yellow"/>
          <w:u w:val="single"/>
        </w:rPr>
        <w:t>重大改装系指柴油机发生如下改变：</w:t>
      </w:r>
    </w:p>
    <w:p w:rsidR="00B3466A" w:rsidRDefault="009C5EE9">
      <w:pPr>
        <w:ind w:firstLineChars="472" w:firstLine="991"/>
        <w:rPr>
          <w:rFonts w:ascii="Times New Roman" w:eastAsia="宋体" w:hAnsi="Times New Roman" w:cs="Times New Roman"/>
          <w:strike/>
          <w:color w:val="FF0000"/>
          <w:szCs w:val="24"/>
          <w:highlight w:val="yellow"/>
          <w:u w:val="single"/>
        </w:rPr>
      </w:pPr>
      <w:r>
        <w:rPr>
          <w:rFonts w:ascii="宋体" w:eastAsia="宋体" w:hAnsi="宋体" w:cs="宋体" w:hint="eastAsia"/>
          <w:strike/>
          <w:color w:val="FF0000"/>
          <w:szCs w:val="24"/>
          <w:highlight w:val="yellow"/>
          <w:u w:val="single"/>
        </w:rPr>
        <w:t>①</w:t>
      </w:r>
      <w:r>
        <w:rPr>
          <w:rFonts w:ascii="Times New Roman" w:eastAsia="宋体" w:hAnsi="Times New Roman" w:cs="Times New Roman"/>
          <w:strike/>
          <w:color w:val="FF0000"/>
          <w:szCs w:val="24"/>
          <w:highlight w:val="yellow"/>
          <w:u w:val="single"/>
        </w:rPr>
        <w:t>柴油机由其他柴油机替代或新增安装附加的柴油机；或</w:t>
      </w:r>
    </w:p>
    <w:p w:rsidR="00B3466A" w:rsidRDefault="009C5EE9">
      <w:pPr>
        <w:ind w:firstLineChars="472" w:firstLine="991"/>
        <w:rPr>
          <w:rFonts w:ascii="Times New Roman" w:eastAsia="宋体" w:hAnsi="Times New Roman" w:cs="Times New Roman"/>
          <w:strike/>
          <w:color w:val="FF0000"/>
          <w:szCs w:val="24"/>
          <w:u w:val="single"/>
        </w:rPr>
      </w:pPr>
      <w:r>
        <w:rPr>
          <w:rFonts w:ascii="宋体" w:eastAsia="宋体" w:hAnsi="宋体" w:cs="宋体" w:hint="eastAsia"/>
          <w:strike/>
          <w:color w:val="FF0000"/>
          <w:szCs w:val="24"/>
          <w:highlight w:val="yellow"/>
          <w:u w:val="single"/>
        </w:rPr>
        <w:t>②</w:t>
      </w:r>
      <w:r>
        <w:rPr>
          <w:rFonts w:ascii="Times New Roman" w:eastAsia="宋体" w:hAnsi="Times New Roman" w:cs="Times New Roman"/>
          <w:strike/>
          <w:color w:val="FF0000"/>
          <w:szCs w:val="24"/>
          <w:highlight w:val="yellow"/>
          <w:u w:val="single"/>
        </w:rPr>
        <w:t>对柴油机进行了</w:t>
      </w:r>
      <w:r>
        <w:rPr>
          <w:rFonts w:ascii="Times New Roman" w:eastAsia="宋体" w:hAnsi="Times New Roman" w:cs="Times New Roman"/>
          <w:strike/>
          <w:color w:val="FF0000"/>
          <w:szCs w:val="24"/>
          <w:highlight w:val="yellow"/>
          <w:u w:val="single"/>
        </w:rPr>
        <w:t>GB 15097-2016</w:t>
      </w:r>
      <w:r>
        <w:rPr>
          <w:rFonts w:ascii="Times New Roman" w:eastAsia="宋体" w:hAnsi="Times New Roman" w:cs="Times New Roman" w:hint="eastAsia"/>
          <w:strike/>
          <w:color w:val="FF0000"/>
          <w:szCs w:val="24"/>
          <w:highlight w:val="yellow"/>
          <w:u w:val="single"/>
        </w:rPr>
        <w:t>本章</w:t>
      </w:r>
      <w:r>
        <w:rPr>
          <w:rFonts w:ascii="Times New Roman" w:eastAsia="宋体" w:hAnsi="Times New Roman" w:cs="Times New Roman" w:hint="eastAsia"/>
          <w:strike/>
          <w:color w:val="FF0000"/>
          <w:szCs w:val="24"/>
          <w:highlight w:val="yellow"/>
          <w:u w:val="single"/>
        </w:rPr>
        <w:t>1.2.1</w:t>
      </w:r>
      <w:r>
        <w:rPr>
          <w:rFonts w:ascii="Times New Roman" w:eastAsia="宋体" w:hAnsi="Times New Roman" w:cs="Times New Roman" w:hint="eastAsia"/>
          <w:strike/>
          <w:color w:val="FF0000"/>
          <w:szCs w:val="24"/>
          <w:highlight w:val="yellow"/>
          <w:u w:val="single"/>
        </w:rPr>
        <w:t>（</w:t>
      </w:r>
      <w:r>
        <w:rPr>
          <w:rFonts w:ascii="Times New Roman" w:eastAsia="宋体" w:hAnsi="Times New Roman" w:cs="Times New Roman" w:hint="eastAsia"/>
          <w:strike/>
          <w:color w:val="FF0000"/>
          <w:szCs w:val="24"/>
          <w:highlight w:val="yellow"/>
          <w:u w:val="single"/>
        </w:rPr>
        <w:t>15</w:t>
      </w:r>
      <w:r>
        <w:rPr>
          <w:rFonts w:ascii="Times New Roman" w:eastAsia="宋体" w:hAnsi="Times New Roman" w:cs="Times New Roman" w:hint="eastAsia"/>
          <w:strike/>
          <w:color w:val="FF0000"/>
          <w:szCs w:val="24"/>
          <w:highlight w:val="yellow"/>
          <w:u w:val="single"/>
        </w:rPr>
        <w:t>）</w:t>
      </w:r>
      <w:r>
        <w:rPr>
          <w:rFonts w:ascii="Times New Roman" w:eastAsia="宋体" w:hAnsi="Times New Roman" w:cs="Times New Roman"/>
          <w:strike/>
          <w:color w:val="FF0000"/>
          <w:szCs w:val="24"/>
          <w:highlight w:val="yellow"/>
          <w:u w:val="single"/>
        </w:rPr>
        <w:t>中定义的</w:t>
      </w:r>
      <w:r>
        <w:rPr>
          <w:rFonts w:ascii="Times New Roman" w:eastAsia="宋体" w:hAnsi="Times New Roman" w:cs="Times New Roman" w:hint="eastAsia"/>
          <w:strike/>
          <w:color w:val="FF0000"/>
          <w:szCs w:val="24"/>
          <w:highlight w:val="yellow"/>
          <w:u w:val="single"/>
        </w:rPr>
        <w:t>柴油机大修。</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color w:val="FF0000"/>
          <w:szCs w:val="24"/>
          <w:u w:val="single"/>
        </w:rPr>
        <w:t>2.3.</w:t>
      </w:r>
      <w:r>
        <w:rPr>
          <w:rFonts w:ascii="Times New Roman" w:eastAsia="宋体" w:hAnsi="Times New Roman" w:cs="Times New Roman" w:hint="eastAsia"/>
          <w:color w:val="FF0000"/>
          <w:szCs w:val="24"/>
          <w:u w:val="single"/>
        </w:rPr>
        <w:t>2.</w:t>
      </w:r>
      <w:r>
        <w:rPr>
          <w:rFonts w:ascii="Times New Roman" w:eastAsia="宋体" w:hAnsi="Times New Roman" w:cs="Times New Roman"/>
          <w:color w:val="FF0000"/>
          <w:szCs w:val="24"/>
          <w:u w:val="single"/>
        </w:rPr>
        <w:t>2</w:t>
      </w:r>
      <w:r>
        <w:rPr>
          <w:rFonts w:ascii="Times New Roman" w:eastAsia="宋体" w:hAnsi="Times New Roman" w:cs="Times New Roman"/>
          <w:color w:val="FF0000"/>
          <w:szCs w:val="24"/>
          <w:u w:val="single"/>
        </w:rPr>
        <w:t>本条不适用于应急</w:t>
      </w:r>
      <w:r>
        <w:rPr>
          <w:rFonts w:ascii="Times New Roman" w:eastAsia="宋体" w:hAnsi="Times New Roman" w:cs="Times New Roman" w:hint="eastAsia"/>
          <w:color w:val="FF0000"/>
          <w:szCs w:val="24"/>
          <w:u w:val="single"/>
        </w:rPr>
        <w:t>柴油</w:t>
      </w:r>
      <w:r>
        <w:rPr>
          <w:rFonts w:ascii="Times New Roman" w:eastAsia="宋体" w:hAnsi="Times New Roman" w:cs="Times New Roman"/>
          <w:color w:val="FF0000"/>
          <w:szCs w:val="24"/>
          <w:u w:val="single"/>
        </w:rPr>
        <w:t>机以及安装在救生艇上或只在应急情况下使用的任何设备或装置上的柴油机。</w:t>
      </w:r>
    </w:p>
    <w:p w:rsidR="00B3466A" w:rsidRDefault="009C5EE9">
      <w:pPr>
        <w:topLinePunct/>
        <w:ind w:firstLine="420"/>
        <w:jc w:val="left"/>
        <w:rPr>
          <w:rFonts w:ascii="Times New Roman" w:eastAsia="宋体" w:hAnsi="Times New Roman" w:cs="Times New Roman"/>
          <w:color w:val="FF0000"/>
          <w:szCs w:val="21"/>
          <w:u w:val="single"/>
        </w:rPr>
      </w:pPr>
      <w:r>
        <w:rPr>
          <w:rFonts w:ascii="Times New Roman" w:eastAsia="宋体" w:hAnsi="Times New Roman" w:cs="Times New Roman"/>
          <w:color w:val="FF0000"/>
          <w:szCs w:val="21"/>
          <w:u w:val="single"/>
        </w:rPr>
        <w:t>2.3.</w:t>
      </w:r>
      <w:r>
        <w:rPr>
          <w:rFonts w:ascii="Times New Roman" w:eastAsia="宋体" w:hAnsi="Times New Roman" w:cs="Times New Roman" w:hint="eastAsia"/>
          <w:color w:val="FF0000"/>
          <w:szCs w:val="21"/>
          <w:u w:val="single"/>
        </w:rPr>
        <w:t>2.</w:t>
      </w:r>
      <w:r>
        <w:rPr>
          <w:rFonts w:ascii="Times New Roman" w:eastAsia="宋体" w:hAnsi="Times New Roman" w:cs="Times New Roman"/>
          <w:color w:val="FF0000"/>
          <w:szCs w:val="21"/>
          <w:u w:val="single"/>
        </w:rPr>
        <w:t>3</w:t>
      </w:r>
      <w:r>
        <w:rPr>
          <w:rFonts w:ascii="Times New Roman" w:eastAsia="宋体" w:hAnsi="Times New Roman" w:cs="Times New Roman" w:hint="eastAsia"/>
          <w:color w:val="FF0000"/>
          <w:szCs w:val="21"/>
          <w:u w:val="single"/>
        </w:rPr>
        <w:t>对于</w:t>
      </w:r>
      <w:r>
        <w:rPr>
          <w:rFonts w:ascii="Times New Roman" w:eastAsia="宋体" w:hAnsi="Times New Roman" w:cs="Times New Roman" w:hint="eastAsia"/>
          <w:color w:val="FF0000"/>
          <w:szCs w:val="21"/>
          <w:u w:val="single"/>
        </w:rPr>
        <w:t>2.3.2.1</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）所述的柴油机，包括新安装上船的或更换</w:t>
      </w:r>
      <w:r>
        <w:rPr>
          <w:rFonts w:ascii="Times New Roman" w:eastAsia="宋体" w:hAnsi="Times New Roman" w:cs="Times New Roman" w:hint="eastAsia"/>
          <w:color w:val="FF0000"/>
          <w:szCs w:val="21"/>
          <w:highlight w:val="yellow"/>
          <w:u w:val="single"/>
        </w:rPr>
        <w:t>的非完全相同</w:t>
      </w:r>
      <w:r>
        <w:rPr>
          <w:rFonts w:ascii="Times New Roman" w:eastAsia="宋体" w:hAnsi="Times New Roman" w:cs="Times New Roman" w:hint="eastAsia"/>
          <w:color w:val="FF0000"/>
          <w:szCs w:val="21"/>
          <w:u w:val="single"/>
        </w:rPr>
        <w:t>的</w:t>
      </w:r>
      <w:r>
        <w:rPr>
          <w:rFonts w:ascii="Times New Roman" w:eastAsia="宋体" w:hAnsi="Times New Roman" w:cs="Times New Roman"/>
          <w:color w:val="FF0000"/>
          <w:szCs w:val="21"/>
          <w:u w:val="single"/>
        </w:rPr>
        <w:t>柴油机</w:t>
      </w:r>
      <w:r>
        <w:rPr>
          <w:rFonts w:ascii="Times New Roman" w:eastAsia="宋体" w:hAnsi="Times New Roman" w:cs="Times New Roman" w:hint="eastAsia"/>
          <w:color w:val="FF0000"/>
          <w:szCs w:val="21"/>
          <w:u w:val="single"/>
        </w:rPr>
        <w:t>，应满足柴油机新安装或更换</w:t>
      </w:r>
      <w:r>
        <w:rPr>
          <w:rFonts w:ascii="Times New Roman" w:eastAsia="宋体" w:hAnsi="Times New Roman" w:cs="Times New Roman"/>
          <w:color w:val="FF0000"/>
          <w:szCs w:val="21"/>
          <w:u w:val="single"/>
        </w:rPr>
        <w:t>时</w:t>
      </w:r>
      <w:r>
        <w:rPr>
          <w:rFonts w:ascii="Times New Roman" w:eastAsia="宋体" w:hAnsi="Times New Roman" w:cs="Times New Roman" w:hint="eastAsia"/>
          <w:color w:val="FF0000"/>
          <w:szCs w:val="21"/>
          <w:u w:val="single"/>
        </w:rPr>
        <w:t>生效的</w:t>
      </w:r>
      <w:r>
        <w:rPr>
          <w:rFonts w:ascii="Times New Roman" w:eastAsia="宋体" w:hAnsi="Times New Roman" w:cs="Times New Roman"/>
          <w:color w:val="FF0000"/>
          <w:szCs w:val="21"/>
          <w:u w:val="single"/>
        </w:rPr>
        <w:t>标准。对于</w:t>
      </w:r>
      <w:r>
        <w:rPr>
          <w:rFonts w:ascii="Times New Roman" w:eastAsia="宋体" w:hAnsi="Times New Roman" w:cs="Times New Roman"/>
          <w:strike/>
          <w:color w:val="FF0000"/>
          <w:szCs w:val="21"/>
          <w:u w:val="single"/>
        </w:rPr>
        <w:t>涉及重大改装的柴油机，</w:t>
      </w:r>
      <w:r>
        <w:rPr>
          <w:rFonts w:ascii="Times New Roman" w:eastAsia="宋体" w:hAnsi="Times New Roman" w:cs="Times New Roman"/>
          <w:color w:val="FF0000"/>
          <w:szCs w:val="21"/>
          <w:u w:val="single"/>
        </w:rPr>
        <w:t>2.3.</w:t>
      </w:r>
      <w:r>
        <w:rPr>
          <w:rFonts w:ascii="Times New Roman" w:eastAsia="宋体" w:hAnsi="Times New Roman" w:cs="Times New Roman" w:hint="eastAsia"/>
          <w:color w:val="FF0000"/>
          <w:szCs w:val="21"/>
          <w:u w:val="single"/>
        </w:rPr>
        <w:t>2.1</w:t>
      </w:r>
      <w:r>
        <w:rPr>
          <w:rFonts w:ascii="Times New Roman" w:eastAsia="宋体" w:hAnsi="Times New Roman" w:cs="Times New Roman"/>
          <w:color w:val="FF0000"/>
          <w:szCs w:val="21"/>
          <w:u w:val="single"/>
        </w:rPr>
        <w:t>（</w:t>
      </w:r>
      <w:r>
        <w:rPr>
          <w:rFonts w:ascii="Times New Roman" w:eastAsia="宋体" w:hAnsi="Times New Roman" w:cs="Times New Roman"/>
          <w:color w:val="FF0000"/>
          <w:szCs w:val="21"/>
          <w:u w:val="single"/>
        </w:rPr>
        <w:t>2</w:t>
      </w:r>
      <w:r>
        <w:rPr>
          <w:rFonts w:ascii="Times New Roman" w:eastAsia="宋体" w:hAnsi="Times New Roman" w:cs="Times New Roman"/>
          <w:color w:val="FF0000"/>
          <w:szCs w:val="21"/>
          <w:u w:val="single"/>
        </w:rPr>
        <w:t>）</w:t>
      </w:r>
      <w:r>
        <w:rPr>
          <w:rFonts w:ascii="宋体" w:eastAsia="宋体" w:hAnsi="宋体" w:cs="宋体" w:hint="eastAsia"/>
          <w:strike/>
          <w:color w:val="FF0000"/>
          <w:szCs w:val="21"/>
          <w:u w:val="single"/>
        </w:rPr>
        <w:t>①</w:t>
      </w:r>
      <w:r>
        <w:rPr>
          <w:rFonts w:ascii="Times New Roman" w:eastAsia="宋体" w:hAnsi="Times New Roman" w:cs="Times New Roman"/>
          <w:color w:val="FF0000"/>
          <w:szCs w:val="21"/>
          <w:u w:val="single"/>
        </w:rPr>
        <w:t>所述的柴油机</w:t>
      </w:r>
      <w:r>
        <w:rPr>
          <w:rFonts w:ascii="Times New Roman" w:eastAsia="宋体" w:hAnsi="Times New Roman" w:cs="Times New Roman" w:hint="eastAsia"/>
          <w:color w:val="FF0000"/>
          <w:szCs w:val="21"/>
          <w:u w:val="single"/>
        </w:rPr>
        <w:t>应不低于柴油机大修前的排放水平。</w:t>
      </w:r>
      <w:r>
        <w:rPr>
          <w:rFonts w:ascii="Times New Roman" w:eastAsia="宋体" w:hAnsi="Times New Roman" w:cs="Times New Roman"/>
          <w:strike/>
          <w:color w:val="FF0000"/>
          <w:szCs w:val="21"/>
          <w:u w:val="single"/>
        </w:rPr>
        <w:t>2.3.</w:t>
      </w:r>
      <w:r>
        <w:rPr>
          <w:rFonts w:ascii="Times New Roman" w:eastAsia="宋体" w:hAnsi="Times New Roman" w:cs="Times New Roman" w:hint="eastAsia"/>
          <w:strike/>
          <w:color w:val="FF0000"/>
          <w:szCs w:val="21"/>
          <w:u w:val="single"/>
        </w:rPr>
        <w:t>2.1</w:t>
      </w:r>
      <w:r>
        <w:rPr>
          <w:rFonts w:ascii="Times New Roman" w:eastAsia="宋体" w:hAnsi="Times New Roman" w:cs="Times New Roman"/>
          <w:strike/>
          <w:color w:val="FF0000"/>
          <w:szCs w:val="21"/>
          <w:u w:val="single"/>
        </w:rPr>
        <w:t>（</w:t>
      </w:r>
      <w:r>
        <w:rPr>
          <w:rFonts w:ascii="Times New Roman" w:eastAsia="宋体" w:hAnsi="Times New Roman" w:cs="Times New Roman"/>
          <w:strike/>
          <w:color w:val="FF0000"/>
          <w:szCs w:val="21"/>
          <w:u w:val="single"/>
        </w:rPr>
        <w:t>2</w:t>
      </w:r>
      <w:r>
        <w:rPr>
          <w:rFonts w:ascii="Times New Roman" w:eastAsia="宋体" w:hAnsi="Times New Roman" w:cs="Times New Roman"/>
          <w:strike/>
          <w:color w:val="FF0000"/>
          <w:szCs w:val="21"/>
          <w:u w:val="single"/>
        </w:rPr>
        <w:t>）</w:t>
      </w:r>
      <w:r>
        <w:rPr>
          <w:rFonts w:ascii="宋体" w:eastAsia="宋体" w:hAnsi="宋体" w:cs="宋体" w:hint="eastAsia"/>
          <w:strike/>
          <w:color w:val="FF0000"/>
          <w:szCs w:val="21"/>
          <w:u w:val="single"/>
        </w:rPr>
        <w:t>②</w:t>
      </w:r>
      <w:r>
        <w:rPr>
          <w:rFonts w:ascii="Times New Roman" w:eastAsia="宋体" w:hAnsi="Times New Roman" w:cs="Times New Roman"/>
          <w:strike/>
          <w:color w:val="FF0000"/>
          <w:szCs w:val="21"/>
          <w:u w:val="single"/>
        </w:rPr>
        <w:t>所述的柴油机</w:t>
      </w:r>
      <w:r>
        <w:rPr>
          <w:rFonts w:ascii="Times New Roman" w:eastAsia="宋体" w:hAnsi="Times New Roman" w:cs="Times New Roman" w:hint="eastAsia"/>
          <w:strike/>
          <w:color w:val="FF0000"/>
          <w:szCs w:val="21"/>
          <w:u w:val="single"/>
        </w:rPr>
        <w:t>应不低于</w:t>
      </w:r>
      <w:r>
        <w:rPr>
          <w:rFonts w:ascii="Times New Roman" w:eastAsia="宋体" w:hAnsi="Times New Roman" w:cs="Times New Roman" w:hint="eastAsia"/>
          <w:strike/>
          <w:color w:val="FF0000"/>
          <w:szCs w:val="21"/>
          <w:u w:val="single"/>
        </w:rPr>
        <w:lastRenderedPageBreak/>
        <w:t>重大改装前的排放水平。</w:t>
      </w:r>
    </w:p>
    <w:p w:rsidR="00B3466A" w:rsidRDefault="009C5EE9">
      <w:pPr>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 xml:space="preserve">    2.3.2.4 </w:t>
      </w:r>
      <w:r>
        <w:rPr>
          <w:rFonts w:ascii="Times New Roman" w:eastAsia="宋体" w:hAnsi="Times New Roman" w:cs="Times New Roman" w:hint="eastAsia"/>
          <w:color w:val="FF0000"/>
          <w:szCs w:val="21"/>
          <w:u w:val="single"/>
        </w:rPr>
        <w:t>对于本款适用的第</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类和第</w:t>
      </w:r>
      <w:r>
        <w:rPr>
          <w:rFonts w:ascii="Times New Roman" w:eastAsia="宋体" w:hAnsi="Times New Roman" w:cs="Times New Roman" w:hint="eastAsia"/>
          <w:color w:val="FF0000"/>
          <w:szCs w:val="21"/>
          <w:u w:val="single"/>
        </w:rPr>
        <w:t>2</w:t>
      </w:r>
      <w:r>
        <w:rPr>
          <w:rFonts w:ascii="Times New Roman" w:eastAsia="宋体" w:hAnsi="Times New Roman" w:cs="Times New Roman" w:hint="eastAsia"/>
          <w:color w:val="FF0000"/>
          <w:szCs w:val="21"/>
          <w:u w:val="single"/>
        </w:rPr>
        <w:t>类柴油机，其排气污染物中的一氧化碳（</w:t>
      </w:r>
      <w:r>
        <w:rPr>
          <w:rFonts w:ascii="Times New Roman" w:eastAsia="宋体" w:hAnsi="Times New Roman" w:cs="Times New Roman"/>
          <w:color w:val="FF0000"/>
          <w:szCs w:val="21"/>
          <w:u w:val="single"/>
        </w:rPr>
        <w:t>CO</w:t>
      </w:r>
      <w:r>
        <w:rPr>
          <w:rFonts w:ascii="Times New Roman" w:eastAsia="宋体" w:hAnsi="Times New Roman" w:cs="Times New Roman" w:hint="eastAsia"/>
          <w:color w:val="FF0000"/>
          <w:szCs w:val="21"/>
          <w:u w:val="single"/>
        </w:rPr>
        <w:t>）、碳氢化合物（</w:t>
      </w:r>
      <w:r>
        <w:rPr>
          <w:rFonts w:ascii="Times New Roman" w:eastAsia="宋体" w:hAnsi="Times New Roman" w:cs="Times New Roman"/>
          <w:color w:val="FF0000"/>
          <w:szCs w:val="21"/>
          <w:u w:val="single"/>
        </w:rPr>
        <w:t>HC</w:t>
      </w:r>
      <w:r>
        <w:rPr>
          <w:rFonts w:ascii="Times New Roman" w:eastAsia="宋体" w:hAnsi="Times New Roman" w:cs="Times New Roman" w:hint="eastAsia"/>
          <w:color w:val="FF0000"/>
          <w:szCs w:val="21"/>
          <w:u w:val="single"/>
        </w:rPr>
        <w:t>）和氮氧化物（</w:t>
      </w:r>
      <w:proofErr w:type="spellStart"/>
      <w:r>
        <w:rPr>
          <w:rFonts w:ascii="Times New Roman" w:eastAsia="宋体" w:hAnsi="Times New Roman" w:cs="Times New Roman"/>
          <w:color w:val="FF0000"/>
          <w:szCs w:val="21"/>
          <w:u w:val="single"/>
        </w:rPr>
        <w:t>NOx</w:t>
      </w:r>
      <w:proofErr w:type="spellEnd"/>
      <w:r>
        <w:rPr>
          <w:rFonts w:ascii="Times New Roman" w:eastAsia="宋体" w:hAnsi="Times New Roman" w:cs="Times New Roman" w:hint="eastAsia"/>
          <w:color w:val="FF0000"/>
          <w:szCs w:val="21"/>
          <w:u w:val="single"/>
        </w:rPr>
        <w:t>）、颗粒物（</w:t>
      </w:r>
      <w:r>
        <w:rPr>
          <w:rFonts w:ascii="Times New Roman" w:eastAsia="宋体" w:hAnsi="Times New Roman" w:cs="Times New Roman"/>
          <w:color w:val="FF0000"/>
          <w:szCs w:val="21"/>
          <w:u w:val="single"/>
        </w:rPr>
        <w:t>PM</w:t>
      </w:r>
      <w:r>
        <w:rPr>
          <w:rFonts w:ascii="Times New Roman" w:eastAsia="宋体" w:hAnsi="Times New Roman" w:cs="Times New Roman" w:hint="eastAsia"/>
          <w:color w:val="FF0000"/>
          <w:szCs w:val="21"/>
          <w:u w:val="single"/>
        </w:rPr>
        <w:t>）的总加权排放量，乘以按照</w:t>
      </w:r>
      <w:r>
        <w:rPr>
          <w:rFonts w:ascii="Times New Roman" w:eastAsia="宋体" w:hAnsi="Times New Roman" w:cs="Times New Roman" w:hint="eastAsia"/>
          <w:color w:val="FF0000"/>
          <w:szCs w:val="21"/>
          <w:highlight w:val="yellow"/>
          <w:u w:val="single"/>
        </w:rPr>
        <w:t>附录</w:t>
      </w:r>
      <w:r>
        <w:rPr>
          <w:rFonts w:ascii="Times New Roman" w:eastAsia="宋体" w:hAnsi="Times New Roman" w:cs="Times New Roman" w:hint="eastAsia"/>
          <w:color w:val="FF0000"/>
          <w:szCs w:val="21"/>
          <w:highlight w:val="yellow"/>
          <w:u w:val="single"/>
        </w:rPr>
        <w:t>V</w:t>
      </w:r>
      <w:r>
        <w:rPr>
          <w:rFonts w:ascii="Times New Roman" w:eastAsia="宋体" w:hAnsi="Times New Roman" w:cs="Times New Roman"/>
          <w:strike/>
          <w:color w:val="FF0000"/>
          <w:szCs w:val="21"/>
          <w:highlight w:val="yellow"/>
          <w:u w:val="single"/>
        </w:rPr>
        <w:t>GB 15097-2016</w:t>
      </w:r>
      <w:r>
        <w:rPr>
          <w:rFonts w:ascii="Times New Roman" w:eastAsia="宋体" w:hAnsi="Times New Roman" w:cs="Times New Roman" w:hint="eastAsia"/>
          <w:strike/>
          <w:color w:val="FF0000"/>
          <w:szCs w:val="21"/>
          <w:highlight w:val="yellow"/>
          <w:u w:val="single"/>
        </w:rPr>
        <w:t>附件</w:t>
      </w:r>
      <w:r>
        <w:rPr>
          <w:rFonts w:ascii="Times New Roman" w:eastAsia="宋体" w:hAnsi="Times New Roman" w:cs="Times New Roman"/>
          <w:strike/>
          <w:color w:val="FF0000"/>
          <w:szCs w:val="21"/>
          <w:highlight w:val="yellow"/>
          <w:u w:val="single"/>
        </w:rPr>
        <w:t>BD</w:t>
      </w:r>
      <w:r>
        <w:rPr>
          <w:rFonts w:ascii="Times New Roman" w:eastAsia="宋体" w:hAnsi="Times New Roman" w:cs="Times New Roman" w:hint="eastAsia"/>
          <w:color w:val="FF0000"/>
          <w:szCs w:val="21"/>
          <w:u w:val="single"/>
        </w:rPr>
        <w:t>所确定的劣化系数（安装排气后处理系统的柴油机），或加上按照</w:t>
      </w:r>
      <w:r>
        <w:rPr>
          <w:rFonts w:ascii="Times New Roman" w:eastAsia="宋体" w:hAnsi="Times New Roman" w:cs="Times New Roman" w:hint="eastAsia"/>
          <w:color w:val="FF0000"/>
          <w:szCs w:val="21"/>
          <w:highlight w:val="yellow"/>
          <w:u w:val="single"/>
        </w:rPr>
        <w:t>附录</w:t>
      </w:r>
      <w:r>
        <w:rPr>
          <w:rFonts w:ascii="Times New Roman" w:eastAsia="宋体" w:hAnsi="Times New Roman" w:cs="Times New Roman" w:hint="eastAsia"/>
          <w:color w:val="FF0000"/>
          <w:szCs w:val="21"/>
          <w:highlight w:val="yellow"/>
          <w:u w:val="single"/>
        </w:rPr>
        <w:t>V</w:t>
      </w:r>
      <w:r>
        <w:rPr>
          <w:rFonts w:ascii="Times New Roman" w:eastAsia="宋体" w:hAnsi="Times New Roman" w:cs="Times New Roman"/>
          <w:strike/>
          <w:color w:val="FF0000"/>
          <w:szCs w:val="21"/>
          <w:highlight w:val="yellow"/>
          <w:u w:val="single"/>
        </w:rPr>
        <w:t>GB 15097-2016</w:t>
      </w:r>
      <w:r>
        <w:rPr>
          <w:rFonts w:ascii="Times New Roman" w:eastAsia="宋体" w:hAnsi="Times New Roman" w:cs="Times New Roman" w:hint="eastAsia"/>
          <w:strike/>
          <w:color w:val="FF0000"/>
          <w:szCs w:val="21"/>
          <w:highlight w:val="yellow"/>
          <w:u w:val="single"/>
        </w:rPr>
        <w:t>附件</w:t>
      </w:r>
      <w:r>
        <w:rPr>
          <w:rFonts w:ascii="Times New Roman" w:eastAsia="宋体" w:hAnsi="Times New Roman" w:cs="Times New Roman"/>
          <w:strike/>
          <w:color w:val="FF0000"/>
          <w:szCs w:val="21"/>
          <w:highlight w:val="yellow"/>
          <w:u w:val="single"/>
        </w:rPr>
        <w:t>BD</w:t>
      </w:r>
      <w:r>
        <w:rPr>
          <w:rFonts w:ascii="Times New Roman" w:eastAsia="宋体" w:hAnsi="Times New Roman" w:cs="Times New Roman" w:hint="eastAsia"/>
          <w:color w:val="FF0000"/>
          <w:szCs w:val="21"/>
          <w:u w:val="single"/>
        </w:rPr>
        <w:t>所确定的劣化系数（未安装排气后处理系统的柴油机），其结果应不超出表</w:t>
      </w:r>
      <w:r>
        <w:rPr>
          <w:rFonts w:ascii="Times New Roman" w:eastAsia="宋体" w:hAnsi="Times New Roman" w:cs="Times New Roman" w:hint="eastAsia"/>
          <w:color w:val="FF0000"/>
          <w:szCs w:val="21"/>
          <w:u w:val="single"/>
        </w:rPr>
        <w:t>2.3.2.4</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）和表</w:t>
      </w:r>
      <w:r>
        <w:rPr>
          <w:rFonts w:ascii="Times New Roman" w:eastAsia="宋体" w:hAnsi="Times New Roman" w:cs="Times New Roman"/>
          <w:color w:val="FF0000"/>
          <w:szCs w:val="21"/>
          <w:u w:val="single"/>
        </w:rPr>
        <w:t>2.3.2.</w:t>
      </w:r>
      <w:r>
        <w:rPr>
          <w:rFonts w:ascii="Times New Roman" w:eastAsia="宋体" w:hAnsi="Times New Roman" w:cs="Times New Roman" w:hint="eastAsia"/>
          <w:color w:val="FF0000"/>
          <w:szCs w:val="21"/>
          <w:u w:val="single"/>
        </w:rPr>
        <w:t>4</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2</w:t>
      </w:r>
      <w:r>
        <w:rPr>
          <w:rFonts w:ascii="Times New Roman" w:eastAsia="宋体" w:hAnsi="Times New Roman" w:cs="Times New Roman" w:hint="eastAsia"/>
          <w:color w:val="FF0000"/>
          <w:szCs w:val="21"/>
          <w:u w:val="single"/>
        </w:rPr>
        <w:t>）规定的限值：</w:t>
      </w:r>
    </w:p>
    <w:p w:rsidR="00B3466A" w:rsidRDefault="009C5EE9">
      <w:pPr>
        <w:rPr>
          <w:rFonts w:ascii="宋体" w:eastAsia="宋体" w:hAnsi="Times New Roman" w:cs="宋体"/>
          <w:color w:val="FF0000"/>
          <w:kern w:val="0"/>
          <w:sz w:val="20"/>
          <w:szCs w:val="20"/>
          <w:u w:val="single"/>
        </w:rPr>
      </w:pPr>
      <w:r>
        <w:rPr>
          <w:rFonts w:ascii="宋体" w:eastAsia="宋体" w:hAnsi="Times New Roman" w:cs="宋体" w:hint="eastAsia"/>
          <w:color w:val="FF0000"/>
          <w:kern w:val="0"/>
          <w:sz w:val="20"/>
          <w:szCs w:val="20"/>
          <w:u w:val="single"/>
        </w:rPr>
        <w:t xml:space="preserve">    </w:t>
      </w:r>
      <w:r>
        <w:rPr>
          <w:rFonts w:ascii="宋体" w:eastAsia="宋体" w:hAnsi="Times New Roman" w:cs="宋体" w:hint="eastAsia"/>
          <w:color w:val="FF0000"/>
          <w:kern w:val="0"/>
          <w:sz w:val="20"/>
          <w:szCs w:val="20"/>
          <w:u w:val="single"/>
        </w:rPr>
        <w:t>（</w:t>
      </w:r>
      <w:r>
        <w:rPr>
          <w:rFonts w:ascii="宋体" w:eastAsia="宋体" w:hAnsi="Times New Roman" w:cs="宋体" w:hint="eastAsia"/>
          <w:color w:val="FF0000"/>
          <w:kern w:val="0"/>
          <w:sz w:val="20"/>
          <w:szCs w:val="20"/>
          <w:u w:val="single"/>
        </w:rPr>
        <w:t>1</w:t>
      </w:r>
      <w:r>
        <w:rPr>
          <w:rFonts w:ascii="宋体" w:eastAsia="宋体" w:hAnsi="Times New Roman" w:cs="宋体" w:hint="eastAsia"/>
          <w:color w:val="FF0000"/>
          <w:kern w:val="0"/>
          <w:sz w:val="20"/>
          <w:szCs w:val="20"/>
          <w:u w:val="single"/>
        </w:rPr>
        <w:t>）</w:t>
      </w:r>
      <w:r>
        <w:rPr>
          <w:rFonts w:ascii="Times New Roman" w:eastAsia="宋体" w:hAnsi="Times New Roman" w:cs="Times New Roman" w:hint="eastAsia"/>
          <w:color w:val="FF0000"/>
          <w:szCs w:val="21"/>
          <w:highlight w:val="yellow"/>
          <w:u w:val="single"/>
        </w:rPr>
        <w:t>安装在</w:t>
      </w:r>
      <w:r>
        <w:rPr>
          <w:rFonts w:ascii="Times New Roman" w:eastAsia="宋体" w:hAnsi="Times New Roman" w:cs="Times New Roman" w:hint="eastAsia"/>
          <w:color w:val="FF0000"/>
          <w:szCs w:val="21"/>
          <w:highlight w:val="yellow"/>
          <w:u w:val="single"/>
        </w:rPr>
        <w:t>2019</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hint="eastAsia"/>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hint="eastAsia"/>
          <w:color w:val="FF0000"/>
          <w:szCs w:val="21"/>
          <w:highlight w:val="yellow"/>
          <w:u w:val="single"/>
        </w:rPr>
        <w:t>1</w:t>
      </w:r>
      <w:r>
        <w:rPr>
          <w:rFonts w:ascii="Times New Roman" w:eastAsia="宋体" w:hAnsi="Times New Roman" w:cs="Times New Roman" w:hint="eastAsia"/>
          <w:color w:val="FF0000"/>
          <w:szCs w:val="21"/>
          <w:highlight w:val="yellow"/>
          <w:u w:val="single"/>
        </w:rPr>
        <w:t>日或</w:t>
      </w:r>
      <w:proofErr w:type="gramStart"/>
      <w:r>
        <w:rPr>
          <w:rFonts w:ascii="Times New Roman" w:eastAsia="宋体" w:hAnsi="Times New Roman" w:cs="Times New Roman" w:hint="eastAsia"/>
          <w:color w:val="FF0000"/>
          <w:szCs w:val="21"/>
          <w:highlight w:val="yellow"/>
          <w:u w:val="single"/>
        </w:rPr>
        <w:t>以后但</w:t>
      </w:r>
      <w:proofErr w:type="gramEnd"/>
      <w:r>
        <w:rPr>
          <w:rFonts w:ascii="Times New Roman" w:eastAsia="宋体" w:hAnsi="Times New Roman" w:cs="Times New Roman" w:hint="eastAsia"/>
          <w:color w:val="FF0000"/>
          <w:szCs w:val="21"/>
          <w:highlight w:val="yellow"/>
          <w:u w:val="single"/>
        </w:rPr>
        <w:t>在</w:t>
      </w:r>
      <w:r>
        <w:rPr>
          <w:rFonts w:ascii="Times New Roman" w:eastAsia="宋体" w:hAnsi="Times New Roman" w:cs="Times New Roman" w:hint="eastAsia"/>
          <w:color w:val="FF0000"/>
          <w:szCs w:val="21"/>
          <w:highlight w:val="yellow"/>
          <w:u w:val="single"/>
        </w:rPr>
        <w:t>2022</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hint="eastAsia"/>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hint="eastAsia"/>
          <w:color w:val="FF0000"/>
          <w:szCs w:val="21"/>
          <w:highlight w:val="yellow"/>
          <w:u w:val="single"/>
        </w:rPr>
        <w:t>1</w:t>
      </w:r>
      <w:r>
        <w:rPr>
          <w:rFonts w:ascii="Times New Roman" w:eastAsia="宋体" w:hAnsi="Times New Roman" w:cs="Times New Roman" w:hint="eastAsia"/>
          <w:color w:val="FF0000"/>
          <w:szCs w:val="21"/>
          <w:highlight w:val="yellow"/>
          <w:u w:val="single"/>
        </w:rPr>
        <w:t>日前建造的船舶上</w:t>
      </w:r>
      <w:r>
        <w:rPr>
          <w:rFonts w:ascii="Times New Roman" w:eastAsia="宋体" w:hAnsi="Times New Roman" w:cs="Times New Roman" w:hint="eastAsia"/>
          <w:color w:val="FF0000"/>
          <w:szCs w:val="21"/>
          <w:u w:val="single"/>
        </w:rPr>
        <w:t>的柴油机：</w:t>
      </w:r>
    </w:p>
    <w:p w:rsidR="00B3466A" w:rsidRDefault="009C5EE9">
      <w:pPr>
        <w:wordWrap w:val="0"/>
        <w:jc w:val="left"/>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 xml:space="preserve">                        </w:t>
      </w:r>
      <w:r>
        <w:rPr>
          <w:rFonts w:ascii="Times New Roman" w:eastAsia="宋体" w:hAnsi="Times New Roman" w:cs="Times New Roman" w:hint="eastAsia"/>
          <w:color w:val="FF0000"/>
          <w:szCs w:val="21"/>
          <w:u w:val="single"/>
        </w:rPr>
        <w:t>柴油机排气污染物排放限值</w:t>
      </w:r>
      <w:r>
        <w:rPr>
          <w:rFonts w:ascii="Times New Roman" w:eastAsia="宋体" w:hAnsi="Times New Roman" w:cs="Times New Roman" w:hint="eastAsia"/>
          <w:color w:val="FF0000"/>
          <w:szCs w:val="21"/>
          <w:u w:val="single"/>
        </w:rPr>
        <w:t xml:space="preserve">                   </w:t>
      </w:r>
      <w:r>
        <w:rPr>
          <w:rFonts w:ascii="Times New Roman" w:eastAsia="宋体" w:hAnsi="Times New Roman" w:cs="Times New Roman" w:hint="eastAsia"/>
          <w:color w:val="FF0000"/>
          <w:szCs w:val="21"/>
          <w:u w:val="single"/>
        </w:rPr>
        <w:t>表</w:t>
      </w:r>
      <w:r>
        <w:rPr>
          <w:rFonts w:ascii="Times New Roman" w:eastAsia="宋体" w:hAnsi="Times New Roman" w:cs="Times New Roman" w:hint="eastAsia"/>
          <w:color w:val="FF0000"/>
          <w:szCs w:val="21"/>
          <w:u w:val="single"/>
        </w:rPr>
        <w:t>2.3.2.4</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w:t>
      </w:r>
    </w:p>
    <w:tbl>
      <w:tblPr>
        <w:tblW w:w="8330" w:type="dxa"/>
        <w:tblLayout w:type="fixed"/>
        <w:tblLook w:val="04A0" w:firstRow="1" w:lastRow="0" w:firstColumn="1" w:lastColumn="0" w:noHBand="0" w:noVBand="1"/>
      </w:tblPr>
      <w:tblGrid>
        <w:gridCol w:w="917"/>
        <w:gridCol w:w="1274"/>
        <w:gridCol w:w="73"/>
        <w:gridCol w:w="1213"/>
        <w:gridCol w:w="1167"/>
        <w:gridCol w:w="1234"/>
        <w:gridCol w:w="1318"/>
        <w:gridCol w:w="1134"/>
      </w:tblGrid>
      <w:tr w:rsidR="00B3466A">
        <w:trPr>
          <w:trHeight w:val="322"/>
        </w:trPr>
        <w:tc>
          <w:tcPr>
            <w:tcW w:w="917"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柴油机类型</w:t>
            </w:r>
          </w:p>
        </w:tc>
        <w:tc>
          <w:tcPr>
            <w:tcW w:w="127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单缸排量（</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L/</w:t>
            </w:r>
            <w:r>
              <w:rPr>
                <w:rFonts w:ascii="BEBIGD+TimesNewRoman" w:eastAsia="BEBIGD+TimesNewRoman" w:hAnsi="Times New Roman" w:cs="BEBIGD+TimesNewRoman" w:hint="eastAsia"/>
                <w:color w:val="FF0000"/>
                <w:kern w:val="0"/>
                <w:szCs w:val="21"/>
                <w:u w:val="single"/>
              </w:rPr>
              <w:t>缸）</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额定功率（</w:t>
            </w: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kW</w:t>
            </w:r>
            <w:r>
              <w:rPr>
                <w:rFonts w:ascii="BEBIGD+TimesNewRoman" w:eastAsia="BEBIGD+TimesNewRoman" w:hAnsi="Times New Roman" w:cs="BEBIGD+TimesNewRoman" w:hint="eastAsia"/>
                <w:color w:val="FF0000"/>
                <w:kern w:val="0"/>
                <w:szCs w:val="21"/>
                <w:u w:val="single"/>
              </w:rPr>
              <w:t>）</w:t>
            </w:r>
          </w:p>
        </w:tc>
        <w:tc>
          <w:tcPr>
            <w:tcW w:w="1167"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CO (g/kWh)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HC+ NO</w:t>
            </w:r>
            <w:r>
              <w:rPr>
                <w:rFonts w:ascii="Times New Roman" w:eastAsia="BEBIGD+TimesNewRoman" w:hAnsi="Times New Roman" w:cs="Times New Roman" w:hint="eastAsia"/>
                <w:color w:val="FF0000"/>
                <w:kern w:val="0"/>
                <w:sz w:val="13"/>
                <w:szCs w:val="13"/>
                <w:u w:val="single"/>
              </w:rPr>
              <w:t xml:space="preserve">X </w:t>
            </w:r>
            <w:r>
              <w:rPr>
                <w:rFonts w:ascii="Times New Roman" w:eastAsia="BEBIGD+TimesNewRoman" w:hAnsi="Times New Roman" w:cs="Times New Roman" w:hint="eastAsia"/>
                <w:color w:val="FF0000"/>
                <w:kern w:val="0"/>
                <w:szCs w:val="21"/>
                <w:u w:val="single"/>
              </w:rPr>
              <w:t xml:space="preserve">(g/kWh) </w:t>
            </w:r>
          </w:p>
        </w:tc>
        <w:tc>
          <w:tcPr>
            <w:tcW w:w="1318"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CH4</w:t>
            </w:r>
            <w:r>
              <w:rPr>
                <w:rFonts w:ascii="Times New Roman" w:eastAsia="BEBIGD+TimesNewRoman" w:hAnsi="Times New Roman" w:cs="Times New Roman" w:hint="eastAsia"/>
                <w:strike/>
                <w:color w:val="FF0000"/>
                <w:kern w:val="0"/>
                <w:szCs w:val="21"/>
                <w:highlight w:val="yellow"/>
                <w:u w:val="single"/>
                <w:vertAlign w:val="superscript"/>
              </w:rPr>
              <w:t>（</w:t>
            </w:r>
            <w:r>
              <w:rPr>
                <w:rFonts w:ascii="Times New Roman" w:eastAsia="BEBIGD+TimesNewRoman" w:hAnsi="Times New Roman" w:cs="Times New Roman" w:hint="eastAsia"/>
                <w:strike/>
                <w:color w:val="FF0000"/>
                <w:kern w:val="0"/>
                <w:szCs w:val="21"/>
                <w:highlight w:val="yellow"/>
                <w:u w:val="single"/>
                <w:vertAlign w:val="superscript"/>
              </w:rPr>
              <w:t>1</w:t>
            </w:r>
            <w:r>
              <w:rPr>
                <w:rFonts w:ascii="Times New Roman" w:eastAsia="BEBIGD+TimesNewRoman" w:hAnsi="Times New Roman" w:cs="Times New Roman" w:hint="eastAsia"/>
                <w:strike/>
                <w:color w:val="FF0000"/>
                <w:kern w:val="0"/>
                <w:szCs w:val="21"/>
                <w:highlight w:val="yellow"/>
                <w:u w:val="single"/>
                <w:vertAlign w:val="superscript"/>
              </w:rPr>
              <w:t>）</w:t>
            </w:r>
            <w:r>
              <w:rPr>
                <w:rFonts w:ascii="Times New Roman" w:eastAsia="BEBIGD+TimesNewRoman" w:hAnsi="Times New Roman" w:cs="Times New Roman" w:hint="eastAsia"/>
                <w:strike/>
                <w:color w:val="FF0000"/>
                <w:kern w:val="0"/>
                <w:szCs w:val="21"/>
                <w:highlight w:val="yellow"/>
                <w:u w:val="single"/>
              </w:rPr>
              <w:t>（</w:t>
            </w:r>
            <w:r>
              <w:rPr>
                <w:rFonts w:ascii="Times New Roman" w:eastAsia="BEBIGD+TimesNewRoman" w:hAnsi="Times New Roman" w:cs="Times New Roman" w:hint="eastAsia"/>
                <w:strike/>
                <w:color w:val="FF0000"/>
                <w:kern w:val="0"/>
                <w:szCs w:val="21"/>
                <w:highlight w:val="yellow"/>
                <w:u w:val="single"/>
              </w:rPr>
              <w:t>g/kWh</w:t>
            </w:r>
            <w:r>
              <w:rPr>
                <w:rFonts w:ascii="Times New Roman" w:eastAsia="BEBIGD+TimesNewRoman" w:hAnsi="Times New Roman" w:cs="Times New Roman" w:hint="eastAsia"/>
                <w:strike/>
                <w:color w:val="FF0000"/>
                <w:kern w:val="0"/>
                <w:szCs w:val="21"/>
                <w:highlight w:val="yellow"/>
                <w:u w:val="single"/>
              </w:rPr>
              <w:t>）</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PM (g/kWh)</w:t>
            </w:r>
          </w:p>
        </w:tc>
      </w:tr>
      <w:tr w:rsidR="00B3466A">
        <w:trPr>
          <w:trHeight w:val="165"/>
        </w:trPr>
        <w:tc>
          <w:tcPr>
            <w:tcW w:w="917" w:type="dxa"/>
            <w:vMerge w:val="restart"/>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第</w:t>
            </w:r>
            <w:r>
              <w:rPr>
                <w:rFonts w:ascii="Times New Roman" w:eastAsia="BEBIGD+TimesNewRoman" w:hAnsi="Times New Roman" w:cs="Times New Roman" w:hint="eastAsia"/>
                <w:color w:val="FF0000"/>
                <w:kern w:val="0"/>
                <w:szCs w:val="21"/>
                <w:u w:val="single"/>
              </w:rPr>
              <w:t>1</w:t>
            </w:r>
            <w:r>
              <w:rPr>
                <w:rFonts w:ascii="BEBIGD+TimesNewRoman" w:eastAsia="BEBIGD+TimesNewRoman" w:hAnsi="Times New Roman" w:cs="BEBIGD+TimesNewRoman" w:hint="eastAsia"/>
                <w:color w:val="FF0000"/>
                <w:kern w:val="0"/>
                <w:szCs w:val="21"/>
                <w:u w:val="single"/>
              </w:rPr>
              <w:t>类</w:t>
            </w:r>
          </w:p>
        </w:tc>
        <w:tc>
          <w:tcPr>
            <w:tcW w:w="127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0.9</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37</w:t>
            </w:r>
          </w:p>
        </w:tc>
        <w:tc>
          <w:tcPr>
            <w:tcW w:w="1167"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7.5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0.40 </w:t>
            </w:r>
          </w:p>
        </w:tc>
      </w:tr>
      <w:tr w:rsidR="00B3466A">
        <w:trPr>
          <w:trHeight w:val="157"/>
        </w:trPr>
        <w:tc>
          <w:tcPr>
            <w:tcW w:w="917"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2560" w:type="dxa"/>
            <w:gridSpan w:val="3"/>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0.9</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1.2 </w:t>
            </w:r>
          </w:p>
        </w:tc>
        <w:tc>
          <w:tcPr>
            <w:tcW w:w="1167"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7.2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0.30 </w:t>
            </w:r>
          </w:p>
        </w:tc>
      </w:tr>
      <w:tr w:rsidR="00B3466A">
        <w:trPr>
          <w:trHeight w:val="165"/>
        </w:trPr>
        <w:tc>
          <w:tcPr>
            <w:tcW w:w="917"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2560" w:type="dxa"/>
            <w:gridSpan w:val="3"/>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1.2</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5 </w:t>
            </w:r>
          </w:p>
        </w:tc>
        <w:tc>
          <w:tcPr>
            <w:tcW w:w="1167"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7.2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0.20</w:t>
            </w:r>
          </w:p>
        </w:tc>
      </w:tr>
      <w:tr w:rsidR="00B3466A">
        <w:trPr>
          <w:trHeight w:val="165"/>
        </w:trPr>
        <w:tc>
          <w:tcPr>
            <w:tcW w:w="917" w:type="dxa"/>
            <w:vMerge w:val="restart"/>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第</w:t>
            </w:r>
            <w:r>
              <w:rPr>
                <w:rFonts w:ascii="Times New Roman" w:eastAsia="BEBIGD+TimesNewRoman" w:hAnsi="Times New Roman" w:cs="Times New Roman" w:hint="eastAsia"/>
                <w:color w:val="FF0000"/>
                <w:kern w:val="0"/>
                <w:szCs w:val="21"/>
                <w:u w:val="single"/>
              </w:rPr>
              <w:t>2</w:t>
            </w:r>
            <w:r>
              <w:rPr>
                <w:rFonts w:ascii="BEBIGD+TimesNewRoman" w:eastAsia="BEBIGD+TimesNewRoman" w:hAnsi="Times New Roman" w:cs="BEBIGD+TimesNewRoman" w:hint="eastAsia"/>
                <w:color w:val="FF0000"/>
                <w:kern w:val="0"/>
                <w:szCs w:val="21"/>
                <w:u w:val="single"/>
              </w:rPr>
              <w:t>类</w:t>
            </w:r>
          </w:p>
        </w:tc>
        <w:tc>
          <w:tcPr>
            <w:tcW w:w="2560" w:type="dxa"/>
            <w:gridSpan w:val="3"/>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15 </w:t>
            </w:r>
          </w:p>
        </w:tc>
        <w:tc>
          <w:tcPr>
            <w:tcW w:w="1167"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7.8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0.27 </w:t>
            </w:r>
          </w:p>
        </w:tc>
      </w:tr>
      <w:tr w:rsidR="00B3466A">
        <w:trPr>
          <w:trHeight w:val="165"/>
        </w:trPr>
        <w:tc>
          <w:tcPr>
            <w:tcW w:w="917"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347" w:type="dxa"/>
            <w:gridSpan w:val="2"/>
            <w:vMerge w:val="restart"/>
            <w:tcBorders>
              <w:top w:val="single" w:sz="4" w:space="0" w:color="auto"/>
              <w:left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15</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20</w:t>
            </w:r>
          </w:p>
        </w:tc>
        <w:tc>
          <w:tcPr>
            <w:tcW w:w="1213"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3300</w:t>
            </w:r>
          </w:p>
        </w:tc>
        <w:tc>
          <w:tcPr>
            <w:tcW w:w="1167"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8.7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1.6</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0.50 </w:t>
            </w:r>
          </w:p>
        </w:tc>
      </w:tr>
      <w:tr w:rsidR="00B3466A">
        <w:trPr>
          <w:trHeight w:val="165"/>
        </w:trPr>
        <w:tc>
          <w:tcPr>
            <w:tcW w:w="917"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347" w:type="dxa"/>
            <w:gridSpan w:val="2"/>
            <w:vMerge/>
            <w:tcBorders>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213"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3300</w:t>
            </w:r>
          </w:p>
        </w:tc>
        <w:tc>
          <w:tcPr>
            <w:tcW w:w="1167"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9.8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1.8</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0.50 </w:t>
            </w:r>
          </w:p>
        </w:tc>
      </w:tr>
      <w:tr w:rsidR="00B3466A">
        <w:trPr>
          <w:trHeight w:val="165"/>
        </w:trPr>
        <w:tc>
          <w:tcPr>
            <w:tcW w:w="917"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2560" w:type="dxa"/>
            <w:gridSpan w:val="3"/>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20</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25 </w:t>
            </w:r>
          </w:p>
        </w:tc>
        <w:tc>
          <w:tcPr>
            <w:tcW w:w="1167"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9.8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1.8</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0.50 </w:t>
            </w:r>
          </w:p>
        </w:tc>
      </w:tr>
      <w:tr w:rsidR="00B3466A">
        <w:trPr>
          <w:trHeight w:val="165"/>
        </w:trPr>
        <w:tc>
          <w:tcPr>
            <w:tcW w:w="917"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2560" w:type="dxa"/>
            <w:gridSpan w:val="3"/>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25</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30 </w:t>
            </w:r>
          </w:p>
        </w:tc>
        <w:tc>
          <w:tcPr>
            <w:tcW w:w="1167"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11.0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2.0</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0.50 </w:t>
            </w:r>
          </w:p>
        </w:tc>
      </w:tr>
      <w:tr w:rsidR="00B3466A">
        <w:trPr>
          <w:trHeight w:val="165"/>
        </w:trPr>
        <w:tc>
          <w:tcPr>
            <w:tcW w:w="8330" w:type="dxa"/>
            <w:gridSpan w:val="8"/>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left"/>
              <w:rPr>
                <w:rFonts w:ascii="BEBIGD+TimesNewRoman" w:eastAsia="BEBIGD+TimesNewRoman" w:hAnsi="Times New Roman" w:cs="BEBIGD+TimesNewRoman"/>
                <w:strike/>
                <w:color w:val="FF0000"/>
                <w:kern w:val="0"/>
                <w:sz w:val="24"/>
                <w:szCs w:val="21"/>
                <w:u w:val="single"/>
              </w:rPr>
            </w:pPr>
            <w:r>
              <w:rPr>
                <w:rFonts w:ascii="Times New Roman" w:eastAsia="BEBIGD+TimesNewRoman" w:hAnsi="Times New Roman" w:cs="Times New Roman" w:hint="eastAsia"/>
                <w:strike/>
                <w:color w:val="FF0000"/>
                <w:kern w:val="0"/>
                <w:szCs w:val="21"/>
                <w:u w:val="single"/>
              </w:rPr>
              <w:t>（</w:t>
            </w:r>
            <w:r>
              <w:rPr>
                <w:rFonts w:ascii="Times New Roman" w:eastAsia="BEBIGD+TimesNewRoman" w:hAnsi="Times New Roman" w:cs="Times New Roman" w:hint="eastAsia"/>
                <w:strike/>
                <w:color w:val="FF0000"/>
                <w:kern w:val="0"/>
                <w:szCs w:val="21"/>
                <w:u w:val="single"/>
              </w:rPr>
              <w:t>1</w:t>
            </w:r>
            <w:r>
              <w:rPr>
                <w:rFonts w:ascii="Times New Roman" w:eastAsia="BEBIGD+TimesNewRoman" w:hAnsi="Times New Roman" w:cs="Times New Roman" w:hint="eastAsia"/>
                <w:strike/>
                <w:color w:val="FF0000"/>
                <w:kern w:val="0"/>
                <w:szCs w:val="21"/>
                <w:u w:val="single"/>
              </w:rPr>
              <w:t>）仅适用于天然气燃料发动机（包括双燃料发动机）。</w:t>
            </w:r>
          </w:p>
        </w:tc>
      </w:tr>
    </w:tbl>
    <w:p w:rsidR="00B3466A" w:rsidRDefault="00B3466A">
      <w:pPr>
        <w:ind w:firstLineChars="200" w:firstLine="420"/>
        <w:rPr>
          <w:rFonts w:ascii="Times New Roman" w:eastAsia="宋体" w:hAnsi="Times New Roman" w:cs="Times New Roman"/>
          <w:color w:val="FF0000"/>
          <w:szCs w:val="21"/>
          <w:u w:val="single"/>
        </w:rPr>
      </w:pPr>
    </w:p>
    <w:p w:rsidR="00B3466A" w:rsidRDefault="009C5EE9">
      <w:pPr>
        <w:ind w:firstLineChars="200" w:firstLine="420"/>
        <w:rPr>
          <w:rFonts w:ascii="宋体" w:eastAsia="宋体" w:hAnsi="Times New Roman" w:cs="宋体"/>
          <w:color w:val="FF0000"/>
          <w:kern w:val="0"/>
          <w:sz w:val="20"/>
          <w:szCs w:val="20"/>
          <w:u w:val="single"/>
        </w:rPr>
      </w:pPr>
      <w:r>
        <w:rPr>
          <w:rFonts w:ascii="Times New Roman" w:eastAsia="宋体" w:hAnsi="Times New Roman" w:cs="Times New Roman" w:hint="eastAsia"/>
          <w:color w:val="FF0000"/>
          <w:szCs w:val="21"/>
          <w:u w:val="single"/>
        </w:rPr>
        <w:t>（</w:t>
      </w:r>
      <w:r>
        <w:rPr>
          <w:rFonts w:ascii="Times New Roman" w:eastAsia="宋体" w:hAnsi="Times New Roman" w:cs="Times New Roman"/>
          <w:color w:val="FF0000"/>
          <w:szCs w:val="21"/>
          <w:u w:val="single"/>
        </w:rPr>
        <w:t>2</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highlight w:val="yellow"/>
          <w:u w:val="single"/>
        </w:rPr>
        <w:t>安装在</w:t>
      </w:r>
      <w:r>
        <w:rPr>
          <w:rFonts w:ascii="Times New Roman" w:eastAsia="宋体" w:hAnsi="Times New Roman" w:cs="Times New Roman"/>
          <w:color w:val="FF0000"/>
          <w:szCs w:val="21"/>
          <w:highlight w:val="yellow"/>
          <w:u w:val="single"/>
        </w:rPr>
        <w:t>2022</w:t>
      </w:r>
      <w:r>
        <w:rPr>
          <w:rFonts w:ascii="Times New Roman" w:eastAsia="宋体" w:hAnsi="Times New Roman" w:cs="Times New Roman" w:hint="eastAsia"/>
          <w:color w:val="FF0000"/>
          <w:szCs w:val="21"/>
          <w:highlight w:val="yellow"/>
          <w:u w:val="single"/>
        </w:rPr>
        <w:t>年</w:t>
      </w:r>
      <w:r>
        <w:rPr>
          <w:rFonts w:ascii="Times New Roman" w:eastAsia="宋体" w:hAnsi="Times New Roman" w:cs="Times New Roman"/>
          <w:color w:val="FF0000"/>
          <w:szCs w:val="21"/>
          <w:highlight w:val="yellow"/>
          <w:u w:val="single"/>
        </w:rPr>
        <w:t>7</w:t>
      </w:r>
      <w:r>
        <w:rPr>
          <w:rFonts w:ascii="Times New Roman" w:eastAsia="宋体" w:hAnsi="Times New Roman" w:cs="Times New Roman" w:hint="eastAsia"/>
          <w:color w:val="FF0000"/>
          <w:szCs w:val="21"/>
          <w:highlight w:val="yellow"/>
          <w:u w:val="single"/>
        </w:rPr>
        <w:t>月</w:t>
      </w:r>
      <w:r>
        <w:rPr>
          <w:rFonts w:ascii="Times New Roman" w:eastAsia="宋体" w:hAnsi="Times New Roman" w:cs="Times New Roman"/>
          <w:color w:val="FF0000"/>
          <w:szCs w:val="21"/>
          <w:highlight w:val="yellow"/>
          <w:u w:val="single"/>
        </w:rPr>
        <w:t>1</w:t>
      </w:r>
      <w:r>
        <w:rPr>
          <w:rFonts w:ascii="Times New Roman" w:eastAsia="宋体" w:hAnsi="Times New Roman" w:cs="Times New Roman" w:hint="eastAsia"/>
          <w:color w:val="FF0000"/>
          <w:szCs w:val="21"/>
          <w:highlight w:val="yellow"/>
          <w:u w:val="single"/>
        </w:rPr>
        <w:t>日或以后建造的船舶</w:t>
      </w:r>
      <w:r>
        <w:rPr>
          <w:rFonts w:ascii="Times New Roman" w:eastAsia="宋体" w:hAnsi="Times New Roman" w:cs="Times New Roman" w:hint="eastAsia"/>
          <w:color w:val="FF0000"/>
          <w:szCs w:val="21"/>
          <w:u w:val="single"/>
        </w:rPr>
        <w:t>上的柴油机：</w:t>
      </w:r>
    </w:p>
    <w:p w:rsidR="00B3466A" w:rsidRDefault="009C5EE9">
      <w:pPr>
        <w:wordWrap w:val="0"/>
        <w:jc w:val="left"/>
        <w:rPr>
          <w:rFonts w:ascii="Times New Roman" w:eastAsia="宋体" w:hAnsi="Times New Roman" w:cs="Times New Roman"/>
          <w:color w:val="FF0000"/>
          <w:szCs w:val="21"/>
          <w:u w:val="single"/>
        </w:rPr>
      </w:pPr>
      <w:r>
        <w:rPr>
          <w:rFonts w:ascii="Times New Roman" w:eastAsia="宋体" w:hAnsi="Times New Roman" w:cs="Times New Roman" w:hint="eastAsia"/>
          <w:color w:val="FF0000"/>
          <w:szCs w:val="21"/>
          <w:u w:val="single"/>
        </w:rPr>
        <w:t xml:space="preserve">                           </w:t>
      </w:r>
      <w:r>
        <w:rPr>
          <w:rFonts w:ascii="Times New Roman" w:eastAsia="宋体" w:hAnsi="Times New Roman" w:cs="Times New Roman" w:hint="eastAsia"/>
          <w:color w:val="FF0000"/>
          <w:szCs w:val="21"/>
          <w:u w:val="single"/>
        </w:rPr>
        <w:t>柴油机排气污染物排放限值</w:t>
      </w:r>
      <w:r>
        <w:rPr>
          <w:rFonts w:ascii="Times New Roman" w:eastAsia="宋体" w:hAnsi="Times New Roman" w:cs="Times New Roman" w:hint="eastAsia"/>
          <w:color w:val="FF0000"/>
          <w:szCs w:val="21"/>
          <w:u w:val="single"/>
        </w:rPr>
        <w:t xml:space="preserve">                </w:t>
      </w:r>
      <w:r>
        <w:rPr>
          <w:rFonts w:ascii="Times New Roman" w:eastAsia="宋体" w:hAnsi="Times New Roman" w:cs="Times New Roman" w:hint="eastAsia"/>
          <w:color w:val="FF0000"/>
          <w:szCs w:val="21"/>
          <w:u w:val="single"/>
        </w:rPr>
        <w:t>表</w:t>
      </w:r>
      <w:r>
        <w:rPr>
          <w:rFonts w:ascii="Times New Roman" w:eastAsia="宋体" w:hAnsi="Times New Roman" w:cs="Times New Roman" w:hint="eastAsia"/>
          <w:color w:val="FF0000"/>
          <w:szCs w:val="21"/>
          <w:u w:val="single"/>
        </w:rPr>
        <w:t>2.3.2.4</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2</w:t>
      </w:r>
      <w:r>
        <w:rPr>
          <w:rFonts w:ascii="Times New Roman" w:eastAsia="宋体" w:hAnsi="Times New Roman" w:cs="Times New Roman" w:hint="eastAsia"/>
          <w:color w:val="FF0000"/>
          <w:szCs w:val="21"/>
          <w:u w:val="single"/>
        </w:rPr>
        <w:t>）</w:t>
      </w:r>
    </w:p>
    <w:tbl>
      <w:tblPr>
        <w:tblW w:w="8330" w:type="dxa"/>
        <w:tblLayout w:type="fixed"/>
        <w:tblLook w:val="04A0" w:firstRow="1" w:lastRow="0" w:firstColumn="1" w:lastColumn="0" w:noHBand="0" w:noVBand="1"/>
      </w:tblPr>
      <w:tblGrid>
        <w:gridCol w:w="392"/>
        <w:gridCol w:w="1559"/>
        <w:gridCol w:w="1701"/>
        <w:gridCol w:w="992"/>
        <w:gridCol w:w="1234"/>
        <w:gridCol w:w="1318"/>
        <w:gridCol w:w="1134"/>
      </w:tblGrid>
      <w:tr w:rsidR="00B3466A">
        <w:trPr>
          <w:trHeight w:val="322"/>
        </w:trPr>
        <w:tc>
          <w:tcPr>
            <w:tcW w:w="392"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柴油机类型</w:t>
            </w:r>
          </w:p>
        </w:tc>
        <w:tc>
          <w:tcPr>
            <w:tcW w:w="1559"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单缸排量（</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L/</w:t>
            </w:r>
            <w:r>
              <w:rPr>
                <w:rFonts w:ascii="BEBIGD+TimesNewRoman" w:eastAsia="BEBIGD+TimesNewRoman" w:hAnsi="Times New Roman" w:cs="BEBIGD+TimesNewRoman" w:hint="eastAsia"/>
                <w:color w:val="FF0000"/>
                <w:kern w:val="0"/>
                <w:szCs w:val="21"/>
                <w:u w:val="single"/>
              </w:rPr>
              <w:t>缸）</w:t>
            </w: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额定功率（</w:t>
            </w: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kW</w:t>
            </w:r>
            <w:r>
              <w:rPr>
                <w:rFonts w:ascii="BEBIGD+TimesNewRoman" w:eastAsia="BEBIGD+TimesNewRoman" w:hAnsi="Times New Roman" w:cs="BEBIGD+TimesNewRoman" w:hint="eastAsia"/>
                <w:color w:val="FF0000"/>
                <w:kern w:val="0"/>
                <w:szCs w:val="21"/>
                <w:u w:val="single"/>
              </w:rPr>
              <w:t>）</w:t>
            </w:r>
          </w:p>
        </w:tc>
        <w:tc>
          <w:tcPr>
            <w:tcW w:w="992"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CO (g/kWh)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HC+ NO</w:t>
            </w:r>
            <w:r>
              <w:rPr>
                <w:rFonts w:ascii="Times New Roman" w:eastAsia="BEBIGD+TimesNewRoman" w:hAnsi="Times New Roman" w:cs="Times New Roman" w:hint="eastAsia"/>
                <w:color w:val="FF0000"/>
                <w:kern w:val="0"/>
                <w:sz w:val="13"/>
                <w:szCs w:val="13"/>
                <w:u w:val="single"/>
              </w:rPr>
              <w:t xml:space="preserve">X </w:t>
            </w:r>
            <w:r>
              <w:rPr>
                <w:rFonts w:ascii="Times New Roman" w:eastAsia="BEBIGD+TimesNewRoman" w:hAnsi="Times New Roman" w:cs="Times New Roman" w:hint="eastAsia"/>
                <w:color w:val="FF0000"/>
                <w:kern w:val="0"/>
                <w:szCs w:val="21"/>
                <w:u w:val="single"/>
              </w:rPr>
              <w:t xml:space="preserve">(g/kWh) </w:t>
            </w:r>
          </w:p>
        </w:tc>
        <w:tc>
          <w:tcPr>
            <w:tcW w:w="1318"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CH4</w:t>
            </w:r>
            <w:r>
              <w:rPr>
                <w:rFonts w:ascii="Times New Roman" w:eastAsia="BEBIGD+TimesNewRoman" w:hAnsi="Times New Roman" w:cs="Times New Roman" w:hint="eastAsia"/>
                <w:strike/>
                <w:color w:val="FF0000"/>
                <w:kern w:val="0"/>
                <w:szCs w:val="21"/>
                <w:highlight w:val="yellow"/>
                <w:u w:val="single"/>
                <w:vertAlign w:val="superscript"/>
              </w:rPr>
              <w:t>（</w:t>
            </w:r>
            <w:r>
              <w:rPr>
                <w:rFonts w:ascii="Times New Roman" w:eastAsia="BEBIGD+TimesNewRoman" w:hAnsi="Times New Roman" w:cs="Times New Roman" w:hint="eastAsia"/>
                <w:strike/>
                <w:color w:val="FF0000"/>
                <w:kern w:val="0"/>
                <w:szCs w:val="21"/>
                <w:highlight w:val="yellow"/>
                <w:u w:val="single"/>
                <w:vertAlign w:val="superscript"/>
              </w:rPr>
              <w:t>1</w:t>
            </w:r>
            <w:r>
              <w:rPr>
                <w:rFonts w:ascii="Times New Roman" w:eastAsia="BEBIGD+TimesNewRoman" w:hAnsi="Times New Roman" w:cs="Times New Roman" w:hint="eastAsia"/>
                <w:strike/>
                <w:color w:val="FF0000"/>
                <w:kern w:val="0"/>
                <w:szCs w:val="21"/>
                <w:highlight w:val="yellow"/>
                <w:u w:val="single"/>
                <w:vertAlign w:val="superscript"/>
              </w:rPr>
              <w:t>）</w:t>
            </w:r>
            <w:r>
              <w:rPr>
                <w:rFonts w:ascii="Times New Roman" w:eastAsia="BEBIGD+TimesNewRoman" w:hAnsi="Times New Roman" w:cs="Times New Roman" w:hint="eastAsia"/>
                <w:strike/>
                <w:color w:val="FF0000"/>
                <w:kern w:val="0"/>
                <w:szCs w:val="21"/>
                <w:highlight w:val="yellow"/>
                <w:u w:val="single"/>
              </w:rPr>
              <w:t>（</w:t>
            </w:r>
            <w:r>
              <w:rPr>
                <w:rFonts w:ascii="Times New Roman" w:eastAsia="BEBIGD+TimesNewRoman" w:hAnsi="Times New Roman" w:cs="Times New Roman" w:hint="eastAsia"/>
                <w:strike/>
                <w:color w:val="FF0000"/>
                <w:kern w:val="0"/>
                <w:szCs w:val="21"/>
                <w:highlight w:val="yellow"/>
                <w:u w:val="single"/>
              </w:rPr>
              <w:t>g/kWh</w:t>
            </w:r>
            <w:r>
              <w:rPr>
                <w:rFonts w:ascii="Times New Roman" w:eastAsia="BEBIGD+TimesNewRoman" w:hAnsi="Times New Roman" w:cs="Times New Roman" w:hint="eastAsia"/>
                <w:strike/>
                <w:color w:val="FF0000"/>
                <w:kern w:val="0"/>
                <w:szCs w:val="21"/>
                <w:highlight w:val="yellow"/>
                <w:u w:val="single"/>
              </w:rPr>
              <w:t>）</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PM (g/kWh)</w:t>
            </w:r>
          </w:p>
        </w:tc>
      </w:tr>
      <w:tr w:rsidR="00B3466A">
        <w:trPr>
          <w:trHeight w:val="165"/>
        </w:trPr>
        <w:tc>
          <w:tcPr>
            <w:tcW w:w="392" w:type="dxa"/>
            <w:vMerge w:val="restart"/>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第</w:t>
            </w:r>
            <w:r>
              <w:rPr>
                <w:rFonts w:ascii="Times New Roman" w:eastAsia="BEBIGD+TimesNewRoman" w:hAnsi="Times New Roman" w:cs="Times New Roman" w:hint="eastAsia"/>
                <w:color w:val="FF0000"/>
                <w:kern w:val="0"/>
                <w:szCs w:val="21"/>
                <w:u w:val="single"/>
              </w:rPr>
              <w:t>1</w:t>
            </w:r>
            <w:r>
              <w:rPr>
                <w:rFonts w:ascii="BEBIGD+TimesNewRoman" w:eastAsia="BEBIGD+TimesNewRoman" w:hAnsi="Times New Roman" w:cs="BEBIGD+TimesNewRoman" w:hint="eastAsia"/>
                <w:color w:val="FF0000"/>
                <w:kern w:val="0"/>
                <w:szCs w:val="21"/>
                <w:u w:val="single"/>
              </w:rPr>
              <w:t>类</w:t>
            </w:r>
          </w:p>
        </w:tc>
        <w:tc>
          <w:tcPr>
            <w:tcW w:w="1559"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0.9</w:t>
            </w: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37</w:t>
            </w:r>
          </w:p>
        </w:tc>
        <w:tc>
          <w:tcPr>
            <w:tcW w:w="992"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5.8</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1.0</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0.30 </w:t>
            </w:r>
          </w:p>
        </w:tc>
      </w:tr>
      <w:tr w:rsidR="00B3466A">
        <w:trPr>
          <w:trHeight w:val="157"/>
        </w:trPr>
        <w:tc>
          <w:tcPr>
            <w:tcW w:w="392"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0.9</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1.2 </w:t>
            </w:r>
          </w:p>
        </w:tc>
        <w:tc>
          <w:tcPr>
            <w:tcW w:w="992"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5.8</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1.0</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0.14</w:t>
            </w:r>
          </w:p>
        </w:tc>
      </w:tr>
      <w:tr w:rsidR="00B3466A">
        <w:trPr>
          <w:trHeight w:val="165"/>
        </w:trPr>
        <w:tc>
          <w:tcPr>
            <w:tcW w:w="392" w:type="dxa"/>
            <w:vMerge/>
            <w:tcBorders>
              <w:top w:val="single" w:sz="4" w:space="0" w:color="auto"/>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1.2</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5 </w:t>
            </w:r>
          </w:p>
        </w:tc>
        <w:tc>
          <w:tcPr>
            <w:tcW w:w="992"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5.8</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1.0</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0.12</w:t>
            </w:r>
          </w:p>
        </w:tc>
      </w:tr>
      <w:tr w:rsidR="00B3466A">
        <w:trPr>
          <w:trHeight w:val="165"/>
        </w:trPr>
        <w:tc>
          <w:tcPr>
            <w:tcW w:w="392" w:type="dxa"/>
            <w:vMerge w:val="restart"/>
            <w:tcBorders>
              <w:top w:val="single" w:sz="4" w:space="0" w:color="auto"/>
              <w:left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第</w:t>
            </w:r>
            <w:r>
              <w:rPr>
                <w:rFonts w:ascii="Times New Roman" w:eastAsia="BEBIGD+TimesNewRoman" w:hAnsi="Times New Roman" w:cs="Times New Roman" w:hint="eastAsia"/>
                <w:color w:val="FF0000"/>
                <w:kern w:val="0"/>
                <w:szCs w:val="21"/>
                <w:u w:val="single"/>
              </w:rPr>
              <w:t>2</w:t>
            </w:r>
            <w:r>
              <w:rPr>
                <w:rFonts w:ascii="BEBIGD+TimesNewRoman" w:eastAsia="BEBIGD+TimesNewRoman" w:hAnsi="Times New Roman" w:cs="BEBIGD+TimesNewRoman" w:hint="eastAsia"/>
                <w:color w:val="FF0000"/>
                <w:kern w:val="0"/>
                <w:szCs w:val="21"/>
                <w:u w:val="single"/>
              </w:rPr>
              <w:t>类</w:t>
            </w:r>
          </w:p>
          <w:p w:rsidR="00B3466A" w:rsidRDefault="00B3466A">
            <w:pPr>
              <w:autoSpaceDE w:val="0"/>
              <w:autoSpaceDN w:val="0"/>
              <w:adjustRightInd w:val="0"/>
              <w:jc w:val="center"/>
              <w:rPr>
                <w:rFonts w:ascii="BEBIGD+TimesNewRoman" w:eastAsia="BEBIGD+TimesNewRoman" w:hAnsi="Times New Roman" w:cs="BEBIGD+TimesNewRoman"/>
                <w:color w:val="FF0000"/>
                <w:kern w:val="0"/>
                <w:szCs w:val="21"/>
                <w:u w:val="single"/>
              </w:rPr>
            </w:pPr>
          </w:p>
        </w:tc>
        <w:tc>
          <w:tcPr>
            <w:tcW w:w="1559" w:type="dxa"/>
            <w:vMerge w:val="restart"/>
            <w:tcBorders>
              <w:top w:val="single" w:sz="4" w:space="0" w:color="auto"/>
              <w:left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15 </w:t>
            </w: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Times New Roman" w:eastAsia="BEBIGD+TimesNewRoman" w:hAnsi="Times New Roman" w:cs="Times New Roman" w:hint="eastAsia"/>
                <w:color w:val="FF0000"/>
                <w:kern w:val="0"/>
                <w:szCs w:val="21"/>
                <w:u w:val="single"/>
              </w:rPr>
              <w:t>＜</w:t>
            </w:r>
            <w:r>
              <w:rPr>
                <w:rFonts w:ascii="Times New Roman" w:eastAsia="BEBIGD+TimesNewRoman" w:hAnsi="Times New Roman" w:cs="Times New Roman" w:hint="eastAsia"/>
                <w:color w:val="FF0000"/>
                <w:kern w:val="0"/>
                <w:szCs w:val="21"/>
                <w:u w:val="single"/>
              </w:rPr>
              <w:t>2000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6.2</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1.2</w:t>
            </w:r>
          </w:p>
        </w:tc>
        <w:tc>
          <w:tcPr>
            <w:tcW w:w="11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0.14</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BEBIGD+TimesNewRoman"/>
                <w:color w:val="FF0000"/>
                <w:kern w:val="0"/>
                <w:szCs w:val="21"/>
                <w:u w:val="single"/>
              </w:rPr>
            </w:pPr>
          </w:p>
        </w:tc>
        <w:tc>
          <w:tcPr>
            <w:tcW w:w="1559"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2000</w:t>
            </w:r>
            <w:r>
              <w:rPr>
                <w:rFonts w:ascii="Times New Roman" w:eastAsia="BEBIGD+TimesNewRoman" w:hAnsi="Times New Roman" w:cs="Times New Roman" w:hint="eastAsia"/>
                <w:color w:val="FF0000"/>
                <w:kern w:val="0"/>
                <w:szCs w:val="21"/>
                <w:u w:val="single"/>
              </w:rPr>
              <w:t>≤</w:t>
            </w:r>
            <w:r>
              <w:rPr>
                <w:rFonts w:ascii="Times New Roman" w:eastAsia="BEBIGD+TimesNewRoman" w:hAnsi="Times New Roman" w:cs="Times New Roman" w:hint="eastAsia"/>
                <w:color w:val="FF0000"/>
                <w:kern w:val="0"/>
                <w:szCs w:val="21"/>
                <w:u w:val="single"/>
              </w:rPr>
              <w:t>P</w:t>
            </w:r>
            <w:r>
              <w:rPr>
                <w:rFonts w:ascii="Times New Roman" w:eastAsia="BEBIGD+TimesNewRoman" w:hAnsi="Times New Roman" w:cs="Times New Roman" w:hint="eastAsia"/>
                <w:color w:val="FF0000"/>
                <w:kern w:val="0"/>
                <w:szCs w:val="21"/>
                <w:u w:val="single"/>
              </w:rPr>
              <w:t>＜</w:t>
            </w:r>
            <w:r>
              <w:rPr>
                <w:rFonts w:ascii="Times New Roman" w:eastAsia="BEBIGD+TimesNewRoman" w:hAnsi="Times New Roman" w:cs="Times New Roman" w:hint="eastAsia"/>
                <w:color w:val="FF0000"/>
                <w:kern w:val="0"/>
                <w:szCs w:val="21"/>
                <w:u w:val="single"/>
              </w:rPr>
              <w:t>3700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5.0</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7.8</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0.14</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BEBIGD+TimesNewRoman"/>
                <w:color w:val="FF0000"/>
                <w:kern w:val="0"/>
                <w:szCs w:val="21"/>
                <w:u w:val="single"/>
              </w:rPr>
            </w:pPr>
          </w:p>
        </w:tc>
        <w:tc>
          <w:tcPr>
            <w:tcW w:w="1559" w:type="dxa"/>
            <w:vMerge/>
            <w:tcBorders>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3700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5.0</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7.8</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0.27</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val="restart"/>
            <w:tcBorders>
              <w:top w:val="single" w:sz="4" w:space="0" w:color="auto"/>
              <w:left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15</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20</w:t>
            </w: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Times New Roman" w:eastAsia="BEBIGD+TimesNewRoman" w:hAnsi="Times New Roman" w:cs="Times New Roman" w:hint="eastAsia"/>
                <w:color w:val="FF0000"/>
                <w:kern w:val="0"/>
                <w:szCs w:val="21"/>
                <w:u w:val="single"/>
              </w:rPr>
              <w:t>＜</w:t>
            </w:r>
            <w:r>
              <w:rPr>
                <w:rFonts w:ascii="Times New Roman" w:eastAsia="BEBIGD+TimesNewRoman" w:hAnsi="Times New Roman" w:cs="Times New Roman" w:hint="eastAsia"/>
                <w:color w:val="FF0000"/>
                <w:kern w:val="0"/>
                <w:szCs w:val="21"/>
                <w:u w:val="single"/>
              </w:rPr>
              <w:t>2000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5.0</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7.0</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1.5</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0.34</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2000</w:t>
            </w:r>
            <w:r>
              <w:rPr>
                <w:rFonts w:ascii="Times New Roman" w:eastAsia="BEBIGD+TimesNewRoman" w:hAnsi="Times New Roman" w:cs="Times New Roman" w:hint="eastAsia"/>
                <w:color w:val="FF0000"/>
                <w:kern w:val="0"/>
                <w:szCs w:val="21"/>
                <w:u w:val="single"/>
              </w:rPr>
              <w:t>≤</w:t>
            </w:r>
            <w:r>
              <w:rPr>
                <w:rFonts w:ascii="Times New Roman" w:eastAsia="BEBIGD+TimesNewRoman" w:hAnsi="Times New Roman" w:cs="Times New Roman" w:hint="eastAsia"/>
                <w:color w:val="FF0000"/>
                <w:kern w:val="0"/>
                <w:szCs w:val="21"/>
                <w:u w:val="single"/>
              </w:rPr>
              <w:t>P</w:t>
            </w:r>
            <w:r>
              <w:rPr>
                <w:rFonts w:ascii="Times New Roman" w:eastAsia="BEBIGD+TimesNewRoman" w:hAnsi="Times New Roman" w:cs="Times New Roman" w:hint="eastAsia"/>
                <w:color w:val="FF0000"/>
                <w:kern w:val="0"/>
                <w:szCs w:val="21"/>
                <w:u w:val="single"/>
              </w:rPr>
              <w:t>＜</w:t>
            </w:r>
            <w:r>
              <w:rPr>
                <w:rFonts w:ascii="Times New Roman" w:eastAsia="BEBIGD+TimesNewRoman" w:hAnsi="Times New Roman" w:cs="Times New Roman" w:hint="eastAsia"/>
                <w:color w:val="FF0000"/>
                <w:kern w:val="0"/>
                <w:szCs w:val="21"/>
                <w:u w:val="single"/>
              </w:rPr>
              <w:t>3300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8.7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1.6</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0.50</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tcBorders>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3300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9.8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1.8</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0.50 </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val="restart"/>
            <w:tcBorders>
              <w:top w:val="single" w:sz="4" w:space="0" w:color="auto"/>
              <w:left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20</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25 </w:t>
            </w: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2000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9.8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1.8</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0.27</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tcBorders>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2000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9.8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1.8</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0.50 </w:t>
            </w:r>
          </w:p>
        </w:tc>
      </w:tr>
      <w:tr w:rsidR="00B3466A">
        <w:trPr>
          <w:trHeight w:val="165"/>
        </w:trPr>
        <w:tc>
          <w:tcPr>
            <w:tcW w:w="392" w:type="dxa"/>
            <w:vMerge/>
            <w:tcBorders>
              <w:left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val="restart"/>
            <w:tcBorders>
              <w:top w:val="single" w:sz="4" w:space="0" w:color="auto"/>
              <w:left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25</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SV</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 xml:space="preserve">30 </w:t>
            </w: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2000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11.0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2.0</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0.27</w:t>
            </w:r>
          </w:p>
        </w:tc>
      </w:tr>
      <w:tr w:rsidR="00B3466A">
        <w:trPr>
          <w:trHeight w:val="165"/>
        </w:trPr>
        <w:tc>
          <w:tcPr>
            <w:tcW w:w="392" w:type="dxa"/>
            <w:vMerge/>
            <w:tcBorders>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BEBIGD+TimesNewRoman" w:eastAsia="BEBIGD+TimesNewRoman" w:hAnsi="Times New Roman" w:cs="Times New Roman"/>
                <w:color w:val="FF0000"/>
                <w:kern w:val="0"/>
                <w:sz w:val="24"/>
                <w:szCs w:val="24"/>
                <w:u w:val="single"/>
              </w:rPr>
            </w:pPr>
          </w:p>
        </w:tc>
        <w:tc>
          <w:tcPr>
            <w:tcW w:w="1559" w:type="dxa"/>
            <w:vMerge/>
            <w:tcBorders>
              <w:left w:val="single" w:sz="4" w:space="0" w:color="auto"/>
              <w:bottom w:val="single" w:sz="4" w:space="0" w:color="auto"/>
              <w:right w:val="single" w:sz="4" w:space="0" w:color="auto"/>
            </w:tcBorders>
            <w:vAlign w:val="center"/>
          </w:tcPr>
          <w:p w:rsidR="00B3466A" w:rsidRDefault="00B3466A">
            <w:pPr>
              <w:autoSpaceDE w:val="0"/>
              <w:autoSpaceDN w:val="0"/>
              <w:adjustRightInd w:val="0"/>
              <w:jc w:val="center"/>
              <w:rPr>
                <w:rFonts w:ascii="Times New Roman" w:eastAsia="BEBIGD+TimesNewRoman" w:hAnsi="Times New Roman" w:cs="Times New Roman"/>
                <w:color w:val="FF0000"/>
                <w:kern w:val="0"/>
                <w:szCs w:val="21"/>
                <w:u w:val="single"/>
              </w:rPr>
            </w:pPr>
          </w:p>
        </w:tc>
        <w:tc>
          <w:tcPr>
            <w:tcW w:w="17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2000</w:t>
            </w:r>
          </w:p>
        </w:tc>
        <w:tc>
          <w:tcPr>
            <w:tcW w:w="992"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5.0 </w:t>
            </w:r>
          </w:p>
        </w:tc>
        <w:tc>
          <w:tcPr>
            <w:tcW w:w="1234"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11.0 </w:t>
            </w:r>
          </w:p>
        </w:tc>
        <w:tc>
          <w:tcPr>
            <w:tcW w:w="1318" w:type="dxa"/>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center"/>
              <w:rPr>
                <w:rFonts w:ascii="Times New Roman" w:eastAsia="BEBIGD+TimesNewRoman" w:hAnsi="Times New Roman" w:cs="Times New Roman"/>
                <w:strike/>
                <w:color w:val="FF0000"/>
                <w:kern w:val="0"/>
                <w:szCs w:val="21"/>
                <w:highlight w:val="yellow"/>
                <w:u w:val="single"/>
              </w:rPr>
            </w:pPr>
            <w:r>
              <w:rPr>
                <w:rFonts w:ascii="Times New Roman" w:eastAsia="BEBIGD+TimesNewRoman" w:hAnsi="Times New Roman" w:cs="Times New Roman" w:hint="eastAsia"/>
                <w:strike/>
                <w:color w:val="FF0000"/>
                <w:kern w:val="0"/>
                <w:szCs w:val="21"/>
                <w:highlight w:val="yellow"/>
                <w:u w:val="single"/>
              </w:rPr>
              <w:t>2.0</w:t>
            </w:r>
          </w:p>
        </w:tc>
        <w:tc>
          <w:tcPr>
            <w:tcW w:w="1134"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0.50</w:t>
            </w:r>
          </w:p>
        </w:tc>
      </w:tr>
      <w:tr w:rsidR="00B3466A">
        <w:trPr>
          <w:trHeight w:val="165"/>
        </w:trPr>
        <w:tc>
          <w:tcPr>
            <w:tcW w:w="8330" w:type="dxa"/>
            <w:gridSpan w:val="7"/>
            <w:tcBorders>
              <w:top w:val="single" w:sz="4" w:space="0" w:color="auto"/>
              <w:left w:val="single" w:sz="4" w:space="0" w:color="auto"/>
              <w:bottom w:val="single" w:sz="4" w:space="0" w:color="auto"/>
              <w:right w:val="single" w:sz="4" w:space="0" w:color="auto"/>
            </w:tcBorders>
          </w:tcPr>
          <w:p w:rsidR="00B3466A" w:rsidRDefault="009C5EE9">
            <w:pPr>
              <w:autoSpaceDE w:val="0"/>
              <w:autoSpaceDN w:val="0"/>
              <w:adjustRightInd w:val="0"/>
              <w:jc w:val="left"/>
              <w:rPr>
                <w:rFonts w:ascii="BEBIGD+TimesNewRoman" w:eastAsia="BEBIGD+TimesNewRoman" w:hAnsi="Times New Roman" w:cs="BEBIGD+TimesNewRoman"/>
                <w:strike/>
                <w:color w:val="FF0000"/>
                <w:kern w:val="0"/>
                <w:sz w:val="24"/>
                <w:szCs w:val="21"/>
                <w:u w:val="single"/>
              </w:rPr>
            </w:pPr>
            <w:r>
              <w:rPr>
                <w:rFonts w:ascii="Times New Roman" w:eastAsia="BEBIGD+TimesNewRoman" w:hAnsi="Times New Roman" w:cs="Times New Roman" w:hint="eastAsia"/>
                <w:strike/>
                <w:color w:val="FF0000"/>
                <w:kern w:val="0"/>
                <w:szCs w:val="21"/>
                <w:u w:val="single"/>
              </w:rPr>
              <w:t>（</w:t>
            </w:r>
            <w:r>
              <w:rPr>
                <w:rFonts w:ascii="Times New Roman" w:eastAsia="BEBIGD+TimesNewRoman" w:hAnsi="Times New Roman" w:cs="Times New Roman" w:hint="eastAsia"/>
                <w:strike/>
                <w:color w:val="FF0000"/>
                <w:kern w:val="0"/>
                <w:szCs w:val="21"/>
                <w:u w:val="single"/>
              </w:rPr>
              <w:t>1</w:t>
            </w:r>
            <w:r>
              <w:rPr>
                <w:rFonts w:ascii="Times New Roman" w:eastAsia="BEBIGD+TimesNewRoman" w:hAnsi="Times New Roman" w:cs="Times New Roman" w:hint="eastAsia"/>
                <w:strike/>
                <w:color w:val="FF0000"/>
                <w:kern w:val="0"/>
                <w:szCs w:val="21"/>
                <w:u w:val="single"/>
              </w:rPr>
              <w:t>）仅适用于天然气燃料发动机（包括双燃料发动机）。</w:t>
            </w:r>
          </w:p>
        </w:tc>
      </w:tr>
    </w:tbl>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2.3.2.5</w:t>
      </w:r>
      <w:r>
        <w:rPr>
          <w:rFonts w:ascii="Times New Roman" w:eastAsia="宋体" w:hAnsi="Times New Roman" w:cs="Times New Roman" w:hint="eastAsia"/>
          <w:color w:val="FF0000"/>
          <w:szCs w:val="21"/>
          <w:u w:val="single"/>
        </w:rPr>
        <w:t>对于天然气燃料发动机（包括双燃料发动机），证书申请方可以选择</w:t>
      </w:r>
      <w:proofErr w:type="gramStart"/>
      <w:r>
        <w:rPr>
          <w:rFonts w:ascii="Times New Roman" w:eastAsia="宋体" w:hAnsi="Times New Roman" w:cs="Times New Roman" w:hint="eastAsia"/>
          <w:color w:val="FF0000"/>
          <w:szCs w:val="21"/>
          <w:u w:val="single"/>
        </w:rPr>
        <w:t>测量非</w:t>
      </w:r>
      <w:proofErr w:type="gramEnd"/>
      <w:r>
        <w:rPr>
          <w:rFonts w:ascii="Times New Roman" w:eastAsia="宋体" w:hAnsi="Times New Roman" w:cs="Times New Roman" w:hint="eastAsia"/>
          <w:color w:val="FF0000"/>
          <w:szCs w:val="21"/>
          <w:u w:val="single"/>
        </w:rPr>
        <w:t>甲烷</w:t>
      </w:r>
      <w:r>
        <w:rPr>
          <w:rFonts w:ascii="Times New Roman" w:eastAsia="宋体" w:hAnsi="Times New Roman" w:cs="Times New Roman" w:hint="eastAsia"/>
          <w:color w:val="FF0000"/>
          <w:szCs w:val="21"/>
          <w:u w:val="single"/>
        </w:rPr>
        <w:lastRenderedPageBreak/>
        <w:t>碳氢化合物（</w:t>
      </w:r>
      <w:r>
        <w:rPr>
          <w:rFonts w:ascii="Times New Roman" w:eastAsia="宋体" w:hAnsi="Times New Roman" w:cs="Times New Roman" w:hint="eastAsia"/>
          <w:color w:val="FF0000"/>
          <w:szCs w:val="21"/>
          <w:u w:val="single"/>
        </w:rPr>
        <w:t>NMHC</w:t>
      </w:r>
      <w:r>
        <w:rPr>
          <w:rFonts w:ascii="Times New Roman" w:eastAsia="宋体" w:hAnsi="Times New Roman" w:cs="Times New Roman" w:hint="eastAsia"/>
          <w:color w:val="FF0000"/>
          <w:szCs w:val="21"/>
          <w:u w:val="single"/>
        </w:rPr>
        <w:t>）代替测量碳氢化合物（</w:t>
      </w:r>
      <w:r>
        <w:rPr>
          <w:rFonts w:ascii="Times New Roman" w:eastAsia="宋体" w:hAnsi="Times New Roman" w:cs="Times New Roman" w:hint="eastAsia"/>
          <w:color w:val="FF0000"/>
          <w:szCs w:val="21"/>
          <w:u w:val="single"/>
        </w:rPr>
        <w:t>HC</w:t>
      </w:r>
      <w:r>
        <w:rPr>
          <w:rFonts w:ascii="Times New Roman" w:eastAsia="宋体" w:hAnsi="Times New Roman" w:cs="Times New Roman" w:hint="eastAsia"/>
          <w:color w:val="FF0000"/>
          <w:szCs w:val="21"/>
          <w:u w:val="single"/>
        </w:rPr>
        <w:t>），并满足表</w:t>
      </w:r>
      <w:r>
        <w:rPr>
          <w:rFonts w:ascii="Times New Roman" w:eastAsia="宋体" w:hAnsi="Times New Roman" w:cs="Times New Roman" w:hint="eastAsia"/>
          <w:color w:val="FF0000"/>
          <w:szCs w:val="21"/>
          <w:u w:val="single"/>
        </w:rPr>
        <w:t>2.3.2.4</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1</w:t>
      </w:r>
      <w:r>
        <w:rPr>
          <w:rFonts w:ascii="Times New Roman" w:eastAsia="宋体" w:hAnsi="Times New Roman" w:cs="Times New Roman" w:hint="eastAsia"/>
          <w:color w:val="FF0000"/>
          <w:szCs w:val="21"/>
          <w:u w:val="single"/>
        </w:rPr>
        <w:t>）和表</w:t>
      </w:r>
      <w:r>
        <w:rPr>
          <w:rFonts w:ascii="Times New Roman" w:eastAsia="宋体" w:hAnsi="Times New Roman" w:cs="Times New Roman" w:hint="eastAsia"/>
          <w:color w:val="FF0000"/>
          <w:szCs w:val="21"/>
          <w:u w:val="single"/>
        </w:rPr>
        <w:t>2.3.2.4</w:t>
      </w:r>
      <w:r>
        <w:rPr>
          <w:rFonts w:ascii="Times New Roman" w:eastAsia="宋体" w:hAnsi="Times New Roman" w:cs="Times New Roman" w:hint="eastAsia"/>
          <w:color w:val="FF0000"/>
          <w:szCs w:val="21"/>
          <w:u w:val="single"/>
        </w:rPr>
        <w:t>（</w:t>
      </w:r>
      <w:r>
        <w:rPr>
          <w:rFonts w:ascii="Times New Roman" w:eastAsia="宋体" w:hAnsi="Times New Roman" w:cs="Times New Roman" w:hint="eastAsia"/>
          <w:color w:val="FF0000"/>
          <w:szCs w:val="21"/>
          <w:u w:val="single"/>
        </w:rPr>
        <w:t>2</w:t>
      </w:r>
      <w:r>
        <w:rPr>
          <w:rFonts w:ascii="Times New Roman" w:eastAsia="宋体" w:hAnsi="Times New Roman" w:cs="Times New Roman" w:hint="eastAsia"/>
          <w:color w:val="FF0000"/>
          <w:szCs w:val="21"/>
          <w:u w:val="single"/>
        </w:rPr>
        <w:t>）中的碳氢化合物限值要求。</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 xml:space="preserve">2.3.2.6 </w:t>
      </w:r>
      <w:r>
        <w:rPr>
          <w:rFonts w:ascii="Times New Roman" w:eastAsia="宋体" w:hAnsi="Times New Roman" w:cs="Times New Roman" w:hint="eastAsia"/>
          <w:color w:val="FF0000"/>
          <w:szCs w:val="24"/>
          <w:u w:val="single"/>
        </w:rPr>
        <w:t>上述船用柴油机排气污染物排放限值的</w:t>
      </w:r>
      <w:r>
        <w:rPr>
          <w:rFonts w:ascii="Times New Roman" w:eastAsia="宋体" w:hAnsi="Times New Roman" w:cs="Times New Roman"/>
          <w:color w:val="FF0000"/>
          <w:szCs w:val="24"/>
          <w:u w:val="single"/>
        </w:rPr>
        <w:t>试验程序和测量方法应符合</w:t>
      </w:r>
      <w:r>
        <w:rPr>
          <w:rFonts w:ascii="Times New Roman" w:eastAsia="宋体" w:hAnsi="Times New Roman" w:cs="Times New Roman"/>
          <w:color w:val="FF0000"/>
          <w:szCs w:val="24"/>
          <w:u w:val="single"/>
        </w:rPr>
        <w:t xml:space="preserve">GB </w:t>
      </w:r>
      <w:r>
        <w:rPr>
          <w:rFonts w:ascii="Times New Roman" w:eastAsia="宋体" w:hAnsi="Times New Roman" w:cs="Times New Roman"/>
          <w:color w:val="FF0000"/>
          <w:szCs w:val="24"/>
          <w:u w:val="single"/>
        </w:rPr>
        <w:t>15097-2016</w:t>
      </w:r>
      <w:r>
        <w:rPr>
          <w:rFonts w:ascii="Times New Roman" w:eastAsia="宋体" w:hAnsi="Times New Roman" w:cs="Times New Roman"/>
          <w:color w:val="FF0000"/>
          <w:szCs w:val="24"/>
          <w:u w:val="single"/>
        </w:rPr>
        <w:t>的</w:t>
      </w:r>
      <w:r>
        <w:rPr>
          <w:rFonts w:ascii="Times New Roman" w:eastAsia="宋体" w:hAnsi="Times New Roman" w:cs="Times New Roman" w:hint="eastAsia"/>
          <w:color w:val="FF0000"/>
          <w:szCs w:val="24"/>
          <w:u w:val="single"/>
        </w:rPr>
        <w:t>相应</w:t>
      </w:r>
      <w:r>
        <w:rPr>
          <w:rFonts w:ascii="Times New Roman" w:eastAsia="宋体" w:hAnsi="Times New Roman" w:cs="Times New Roman"/>
          <w:color w:val="FF0000"/>
          <w:szCs w:val="24"/>
          <w:u w:val="single"/>
        </w:rPr>
        <w:t>要求</w:t>
      </w:r>
      <w:r>
        <w:rPr>
          <w:rFonts w:ascii="Times New Roman" w:eastAsia="宋体" w:hAnsi="Times New Roman" w:cs="Times New Roman" w:hint="eastAsia"/>
          <w:color w:val="FF0000"/>
          <w:szCs w:val="24"/>
          <w:u w:val="single"/>
        </w:rPr>
        <w:t>。</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2.3.2.7</w:t>
      </w:r>
      <w:r>
        <w:rPr>
          <w:rFonts w:ascii="Times New Roman" w:eastAsia="宋体" w:hAnsi="Times New Roman" w:cs="Times New Roman" w:hint="eastAsia"/>
          <w:color w:val="FF0000"/>
          <w:szCs w:val="24"/>
          <w:u w:val="single"/>
        </w:rPr>
        <w:t>型式检验使用的燃料应满足：</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）对于使用普通柴油的柴油机，应使用</w:t>
      </w:r>
      <w:r>
        <w:rPr>
          <w:rFonts w:ascii="Times New Roman" w:eastAsia="宋体" w:hAnsi="Times New Roman" w:cs="Times New Roman"/>
          <w:color w:val="FF0000"/>
          <w:szCs w:val="24"/>
          <w:u w:val="single"/>
        </w:rPr>
        <w:t>GB 15097-2016</w:t>
      </w:r>
      <w:r>
        <w:rPr>
          <w:rFonts w:ascii="Times New Roman" w:eastAsia="宋体" w:hAnsi="Times New Roman" w:cs="Times New Roman" w:hint="eastAsia"/>
          <w:color w:val="FF0000"/>
          <w:szCs w:val="24"/>
          <w:u w:val="single"/>
        </w:rPr>
        <w:t>附录</w:t>
      </w:r>
      <w:r>
        <w:rPr>
          <w:rFonts w:ascii="Times New Roman" w:eastAsia="宋体" w:hAnsi="Times New Roman" w:cs="Times New Roman"/>
          <w:color w:val="FF0000"/>
          <w:szCs w:val="24"/>
          <w:u w:val="single"/>
        </w:rPr>
        <w:t xml:space="preserve">D </w:t>
      </w:r>
      <w:r>
        <w:rPr>
          <w:rFonts w:ascii="Times New Roman" w:eastAsia="宋体" w:hAnsi="Times New Roman" w:cs="Times New Roman" w:hint="eastAsia"/>
          <w:color w:val="FF0000"/>
          <w:szCs w:val="24"/>
          <w:u w:val="single"/>
        </w:rPr>
        <w:t>规定的基准柴油。</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）对于使用其他燃料的柴油机，应使用制造企业型式检验燃料类型的市售燃料。</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3</w:t>
      </w:r>
      <w:r>
        <w:rPr>
          <w:rFonts w:ascii="Times New Roman" w:eastAsia="宋体" w:hAnsi="Times New Roman" w:cs="Times New Roman" w:hint="eastAsia"/>
          <w:color w:val="FF0000"/>
          <w:szCs w:val="24"/>
          <w:u w:val="single"/>
        </w:rPr>
        <w:t>）对于可以使用一种以上燃料（非混合燃料）的柴油机，应用每类燃料分别进行试验，且测试结果均应满足</w:t>
      </w:r>
      <w:r>
        <w:rPr>
          <w:rFonts w:ascii="Times New Roman" w:eastAsia="宋体" w:hAnsi="Times New Roman" w:cs="Times New Roman" w:hint="eastAsia"/>
          <w:color w:val="FF0000"/>
          <w:szCs w:val="24"/>
          <w:u w:val="single"/>
        </w:rPr>
        <w:t>2.3.2.4</w:t>
      </w:r>
      <w:r>
        <w:rPr>
          <w:rFonts w:ascii="Times New Roman" w:eastAsia="宋体" w:hAnsi="Times New Roman" w:cs="Times New Roman" w:hint="eastAsia"/>
          <w:color w:val="FF0000"/>
          <w:szCs w:val="24"/>
          <w:u w:val="single"/>
        </w:rPr>
        <w:t>规定的排放要求。对于可同时使用</w:t>
      </w:r>
      <w:r>
        <w:rPr>
          <w:rFonts w:ascii="Times New Roman" w:eastAsia="宋体" w:hAnsi="Times New Roman" w:cs="Times New Roman"/>
          <w:color w:val="FF0000"/>
          <w:szCs w:val="24"/>
          <w:u w:val="single"/>
        </w:rPr>
        <w:t>GB 17411</w:t>
      </w:r>
      <w:r>
        <w:rPr>
          <w:rFonts w:ascii="Times New Roman" w:eastAsia="宋体" w:hAnsi="Times New Roman" w:cs="Times New Roman" w:hint="eastAsia"/>
          <w:color w:val="FF0000"/>
          <w:szCs w:val="24"/>
          <w:u w:val="single"/>
        </w:rPr>
        <w:t>《船用燃料油》所规定的</w:t>
      </w:r>
      <w:r>
        <w:rPr>
          <w:rFonts w:ascii="Times New Roman" w:eastAsia="宋体" w:hAnsi="Times New Roman" w:cs="Times New Roman"/>
          <w:color w:val="FF0000"/>
          <w:szCs w:val="24"/>
          <w:u w:val="single"/>
        </w:rPr>
        <w:t xml:space="preserve">DM </w:t>
      </w:r>
      <w:r>
        <w:rPr>
          <w:rFonts w:ascii="Times New Roman" w:eastAsia="宋体" w:hAnsi="Times New Roman" w:cs="Times New Roman" w:hint="eastAsia"/>
          <w:color w:val="FF0000"/>
          <w:szCs w:val="24"/>
          <w:u w:val="single"/>
        </w:rPr>
        <w:t>级和</w:t>
      </w:r>
      <w:r>
        <w:rPr>
          <w:rFonts w:ascii="Times New Roman" w:eastAsia="宋体" w:hAnsi="Times New Roman" w:cs="Times New Roman"/>
          <w:color w:val="FF0000"/>
          <w:szCs w:val="24"/>
          <w:u w:val="single"/>
        </w:rPr>
        <w:t xml:space="preserve">RM </w:t>
      </w:r>
      <w:r>
        <w:rPr>
          <w:rFonts w:ascii="Times New Roman" w:eastAsia="宋体" w:hAnsi="Times New Roman" w:cs="Times New Roman" w:hint="eastAsia"/>
          <w:color w:val="FF0000"/>
          <w:szCs w:val="24"/>
          <w:u w:val="single"/>
        </w:rPr>
        <w:t>级燃油的柴油机，应用</w:t>
      </w:r>
      <w:r>
        <w:rPr>
          <w:rFonts w:ascii="Times New Roman" w:eastAsia="宋体" w:hAnsi="Times New Roman" w:cs="Times New Roman"/>
          <w:color w:val="FF0000"/>
          <w:szCs w:val="24"/>
          <w:u w:val="single"/>
        </w:rPr>
        <w:t xml:space="preserve">DM </w:t>
      </w:r>
      <w:r>
        <w:rPr>
          <w:rFonts w:ascii="Times New Roman" w:eastAsia="宋体" w:hAnsi="Times New Roman" w:cs="Times New Roman" w:hint="eastAsia"/>
          <w:color w:val="FF0000"/>
          <w:szCs w:val="24"/>
          <w:u w:val="single"/>
        </w:rPr>
        <w:t>级和</w:t>
      </w:r>
      <w:r>
        <w:rPr>
          <w:rFonts w:ascii="Times New Roman" w:eastAsia="宋体" w:hAnsi="Times New Roman" w:cs="Times New Roman"/>
          <w:color w:val="FF0000"/>
          <w:szCs w:val="24"/>
          <w:u w:val="single"/>
        </w:rPr>
        <w:t xml:space="preserve">RM </w:t>
      </w:r>
      <w:r>
        <w:rPr>
          <w:rFonts w:ascii="Times New Roman" w:eastAsia="宋体" w:hAnsi="Times New Roman" w:cs="Times New Roman" w:hint="eastAsia"/>
          <w:color w:val="FF0000"/>
          <w:szCs w:val="24"/>
          <w:u w:val="single"/>
        </w:rPr>
        <w:t>级燃油分别进行试验。</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4</w:t>
      </w:r>
      <w:r>
        <w:rPr>
          <w:rFonts w:ascii="Times New Roman" w:eastAsia="宋体" w:hAnsi="Times New Roman" w:cs="Times New Roman" w:hint="eastAsia"/>
          <w:color w:val="FF0000"/>
          <w:szCs w:val="24"/>
          <w:u w:val="single"/>
        </w:rPr>
        <w:t>）对于可以使用多种混合燃料的柴油机，应选用会造成排放最恶劣状态的混合燃料进行试验，且测试结果应满足</w:t>
      </w:r>
      <w:r>
        <w:rPr>
          <w:rFonts w:ascii="Times New Roman" w:eastAsia="宋体" w:hAnsi="Times New Roman" w:cs="Times New Roman" w:hint="eastAsia"/>
          <w:color w:val="FF0000"/>
          <w:szCs w:val="24"/>
          <w:u w:val="single"/>
        </w:rPr>
        <w:t>2.3.2.4</w:t>
      </w:r>
      <w:r>
        <w:rPr>
          <w:rFonts w:ascii="Times New Roman" w:eastAsia="宋体" w:hAnsi="Times New Roman" w:cs="Times New Roman" w:hint="eastAsia"/>
          <w:color w:val="FF0000"/>
          <w:szCs w:val="24"/>
          <w:u w:val="single"/>
        </w:rPr>
        <w:t>规定的排放要求。</w:t>
      </w:r>
    </w:p>
    <w:p w:rsidR="00B3466A" w:rsidRDefault="00B3466A">
      <w:pPr>
        <w:ind w:firstLineChars="200" w:firstLine="400"/>
        <w:rPr>
          <w:rFonts w:ascii="宋体" w:eastAsia="宋体" w:hAnsi="Times New Roman" w:cs="宋体"/>
          <w:color w:val="FF0000"/>
          <w:kern w:val="0"/>
          <w:sz w:val="20"/>
          <w:szCs w:val="20"/>
          <w:u w:val="single"/>
        </w:rPr>
      </w:pP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2.3.2.8</w:t>
      </w:r>
      <w:r>
        <w:rPr>
          <w:rFonts w:ascii="Times New Roman" w:eastAsia="宋体" w:hAnsi="Times New Roman" w:cs="Times New Roman" w:hint="eastAsia"/>
          <w:color w:val="FF0000"/>
          <w:szCs w:val="24"/>
          <w:u w:val="single"/>
        </w:rPr>
        <w:t>对于安装</w:t>
      </w:r>
      <w:r>
        <w:rPr>
          <w:rFonts w:ascii="Times New Roman" w:eastAsia="宋体" w:hAnsi="Times New Roman" w:cs="Times New Roman" w:hint="eastAsia"/>
          <w:color w:val="FF0000"/>
          <w:szCs w:val="24"/>
          <w:highlight w:val="cyan"/>
          <w:u w:val="single"/>
        </w:rPr>
        <w:t>在</w:t>
      </w:r>
      <w:r>
        <w:rPr>
          <w:rFonts w:ascii="Times New Roman" w:eastAsia="宋体" w:hAnsi="Times New Roman" w:cs="Times New Roman" w:hint="eastAsia"/>
          <w:color w:val="FF0000"/>
          <w:szCs w:val="24"/>
          <w:highlight w:val="cyan"/>
          <w:u w:val="single"/>
        </w:rPr>
        <w:t>2019</w:t>
      </w:r>
      <w:r>
        <w:rPr>
          <w:rFonts w:ascii="Times New Roman" w:eastAsia="宋体" w:hAnsi="Times New Roman" w:cs="Times New Roman" w:hint="eastAsia"/>
          <w:color w:val="FF0000"/>
          <w:szCs w:val="24"/>
          <w:highlight w:val="cyan"/>
          <w:u w:val="single"/>
        </w:rPr>
        <w:t>年</w:t>
      </w:r>
      <w:r>
        <w:rPr>
          <w:rFonts w:ascii="Times New Roman" w:eastAsia="宋体" w:hAnsi="Times New Roman" w:cs="Times New Roman" w:hint="eastAsia"/>
          <w:color w:val="FF0000"/>
          <w:szCs w:val="24"/>
          <w:highlight w:val="cyan"/>
          <w:u w:val="single"/>
        </w:rPr>
        <w:t>7</w:t>
      </w:r>
      <w:r>
        <w:rPr>
          <w:rFonts w:ascii="Times New Roman" w:eastAsia="宋体" w:hAnsi="Times New Roman" w:cs="Times New Roman" w:hint="eastAsia"/>
          <w:color w:val="FF0000"/>
          <w:szCs w:val="24"/>
          <w:highlight w:val="cyan"/>
          <w:u w:val="single"/>
        </w:rPr>
        <w:t>月</w:t>
      </w:r>
      <w:r>
        <w:rPr>
          <w:rFonts w:ascii="Times New Roman" w:eastAsia="宋体" w:hAnsi="Times New Roman" w:cs="Times New Roman" w:hint="eastAsia"/>
          <w:color w:val="FF0000"/>
          <w:szCs w:val="24"/>
          <w:highlight w:val="cyan"/>
          <w:u w:val="single"/>
        </w:rPr>
        <w:t>1</w:t>
      </w:r>
      <w:r>
        <w:rPr>
          <w:rFonts w:ascii="Times New Roman" w:eastAsia="宋体" w:hAnsi="Times New Roman" w:cs="Times New Roman" w:hint="eastAsia"/>
          <w:color w:val="FF0000"/>
          <w:szCs w:val="24"/>
          <w:highlight w:val="cyan"/>
          <w:u w:val="single"/>
        </w:rPr>
        <w:t>日</w:t>
      </w:r>
      <w:r>
        <w:rPr>
          <w:rFonts w:ascii="Times New Roman" w:eastAsia="宋体" w:hAnsi="Times New Roman" w:cs="Times New Roman" w:hint="eastAsia"/>
          <w:color w:val="FF0000"/>
          <w:szCs w:val="24"/>
          <w:u w:val="single"/>
        </w:rPr>
        <w:t>或以后建造的船舶上的本条适用的额定功率在</w:t>
      </w:r>
      <w:r>
        <w:rPr>
          <w:rFonts w:ascii="Times New Roman" w:eastAsia="宋体" w:hAnsi="Times New Roman" w:cs="Times New Roman" w:hint="eastAsia"/>
          <w:color w:val="FF0000"/>
          <w:szCs w:val="24"/>
          <w:u w:val="single"/>
        </w:rPr>
        <w:t>37kW</w:t>
      </w:r>
      <w:r>
        <w:rPr>
          <w:rFonts w:ascii="Times New Roman" w:eastAsia="宋体" w:hAnsi="Times New Roman" w:cs="Times New Roman" w:hint="eastAsia"/>
          <w:color w:val="FF0000"/>
          <w:szCs w:val="24"/>
          <w:u w:val="single"/>
        </w:rPr>
        <w:t>以下的柴油机，其排气污染物中的一氧化碳（</w:t>
      </w:r>
      <w:r>
        <w:rPr>
          <w:rFonts w:ascii="Times New Roman" w:eastAsia="宋体" w:hAnsi="Times New Roman" w:cs="Times New Roman"/>
          <w:color w:val="FF0000"/>
          <w:szCs w:val="24"/>
          <w:u w:val="single"/>
        </w:rPr>
        <w:t>CO</w:t>
      </w:r>
      <w:r>
        <w:rPr>
          <w:rFonts w:ascii="Times New Roman" w:eastAsia="宋体" w:hAnsi="Times New Roman" w:cs="Times New Roman" w:hint="eastAsia"/>
          <w:color w:val="FF0000"/>
          <w:szCs w:val="24"/>
          <w:u w:val="single"/>
        </w:rPr>
        <w:t>）、碳氢化合物（</w:t>
      </w:r>
      <w:r>
        <w:rPr>
          <w:rFonts w:ascii="Times New Roman" w:eastAsia="宋体" w:hAnsi="Times New Roman" w:cs="Times New Roman"/>
          <w:color w:val="FF0000"/>
          <w:szCs w:val="24"/>
          <w:u w:val="single"/>
        </w:rPr>
        <w:t>HC</w:t>
      </w:r>
      <w:r>
        <w:rPr>
          <w:rFonts w:ascii="Times New Roman" w:eastAsia="宋体" w:hAnsi="Times New Roman" w:cs="Times New Roman" w:hint="eastAsia"/>
          <w:color w:val="FF0000"/>
          <w:szCs w:val="24"/>
          <w:u w:val="single"/>
        </w:rPr>
        <w:t>）和氮氧化物（</w:t>
      </w:r>
      <w:proofErr w:type="spellStart"/>
      <w:r>
        <w:rPr>
          <w:rFonts w:ascii="Times New Roman" w:eastAsia="宋体" w:hAnsi="Times New Roman" w:cs="Times New Roman"/>
          <w:color w:val="FF0000"/>
          <w:szCs w:val="24"/>
          <w:u w:val="single"/>
        </w:rPr>
        <w:t>NOx</w:t>
      </w:r>
      <w:proofErr w:type="spellEnd"/>
      <w:r>
        <w:rPr>
          <w:rFonts w:ascii="Times New Roman" w:eastAsia="宋体" w:hAnsi="Times New Roman" w:cs="Times New Roman" w:hint="eastAsia"/>
          <w:color w:val="FF0000"/>
          <w:szCs w:val="24"/>
          <w:u w:val="single"/>
        </w:rPr>
        <w:t>）、颗粒物（</w:t>
      </w:r>
      <w:r>
        <w:rPr>
          <w:rFonts w:ascii="Times New Roman" w:eastAsia="宋体" w:hAnsi="Times New Roman" w:cs="Times New Roman"/>
          <w:color w:val="FF0000"/>
          <w:szCs w:val="24"/>
          <w:u w:val="single"/>
        </w:rPr>
        <w:t>PM</w:t>
      </w:r>
      <w:r>
        <w:rPr>
          <w:rFonts w:ascii="Times New Roman" w:eastAsia="宋体" w:hAnsi="Times New Roman" w:cs="Times New Roman" w:hint="eastAsia"/>
          <w:color w:val="FF0000"/>
          <w:szCs w:val="24"/>
          <w:u w:val="single"/>
        </w:rPr>
        <w:t>）的总加权排放量，乘以按照</w:t>
      </w:r>
      <w:r>
        <w:rPr>
          <w:rFonts w:ascii="Times New Roman" w:eastAsia="宋体" w:hAnsi="Times New Roman" w:cs="Times New Roman"/>
          <w:color w:val="FF0000"/>
          <w:szCs w:val="24"/>
          <w:u w:val="single"/>
        </w:rPr>
        <w:t>GB 20891</w:t>
      </w:r>
      <w:r>
        <w:rPr>
          <w:rFonts w:ascii="Times New Roman" w:eastAsia="宋体" w:hAnsi="Times New Roman" w:cs="Times New Roman" w:hint="eastAsia"/>
          <w:color w:val="FF0000"/>
          <w:szCs w:val="24"/>
          <w:u w:val="single"/>
        </w:rPr>
        <w:t>-2</w:t>
      </w:r>
      <w:r>
        <w:rPr>
          <w:rFonts w:ascii="Times New Roman" w:eastAsia="宋体" w:hAnsi="Times New Roman" w:cs="Times New Roman"/>
          <w:color w:val="FF0000"/>
          <w:szCs w:val="24"/>
          <w:u w:val="single"/>
        </w:rPr>
        <w:t>014</w:t>
      </w:r>
      <w:r>
        <w:rPr>
          <w:rFonts w:ascii="Times New Roman" w:eastAsia="宋体" w:hAnsi="Times New Roman" w:cs="Times New Roman" w:hint="eastAsia"/>
          <w:color w:val="FF0000"/>
          <w:szCs w:val="24"/>
          <w:u w:val="single"/>
        </w:rPr>
        <w:t>附件</w:t>
      </w:r>
      <w:r>
        <w:rPr>
          <w:rFonts w:ascii="Times New Roman" w:eastAsia="宋体" w:hAnsi="Times New Roman" w:cs="Times New Roman"/>
          <w:color w:val="FF0000"/>
          <w:szCs w:val="24"/>
          <w:u w:val="single"/>
        </w:rPr>
        <w:t>BD</w:t>
      </w:r>
      <w:r>
        <w:rPr>
          <w:rFonts w:ascii="Times New Roman" w:eastAsia="宋体" w:hAnsi="Times New Roman" w:cs="Times New Roman" w:hint="eastAsia"/>
          <w:color w:val="FF0000"/>
          <w:szCs w:val="24"/>
          <w:u w:val="single"/>
        </w:rPr>
        <w:t>所确定的劣化系数（安装排气后处理系统的柴油机），或加上按照</w:t>
      </w:r>
      <w:r>
        <w:rPr>
          <w:rFonts w:ascii="Times New Roman" w:eastAsia="宋体" w:hAnsi="Times New Roman" w:cs="Times New Roman"/>
          <w:color w:val="FF0000"/>
          <w:szCs w:val="24"/>
          <w:u w:val="single"/>
        </w:rPr>
        <w:t>GB 20891</w:t>
      </w:r>
      <w:r>
        <w:rPr>
          <w:rFonts w:ascii="Times New Roman" w:eastAsia="宋体" w:hAnsi="Times New Roman" w:cs="Times New Roman" w:hint="eastAsia"/>
          <w:color w:val="FF0000"/>
          <w:szCs w:val="24"/>
          <w:u w:val="single"/>
        </w:rPr>
        <w:t>-2</w:t>
      </w:r>
      <w:r>
        <w:rPr>
          <w:rFonts w:ascii="Times New Roman" w:eastAsia="宋体" w:hAnsi="Times New Roman" w:cs="Times New Roman"/>
          <w:color w:val="FF0000"/>
          <w:szCs w:val="24"/>
          <w:u w:val="single"/>
        </w:rPr>
        <w:t>014</w:t>
      </w:r>
      <w:r>
        <w:rPr>
          <w:rFonts w:ascii="Times New Roman" w:eastAsia="宋体" w:hAnsi="Times New Roman" w:cs="Times New Roman" w:hint="eastAsia"/>
          <w:color w:val="FF0000"/>
          <w:szCs w:val="24"/>
          <w:u w:val="single"/>
        </w:rPr>
        <w:t>附件</w:t>
      </w:r>
      <w:r>
        <w:rPr>
          <w:rFonts w:ascii="Times New Roman" w:eastAsia="宋体" w:hAnsi="Times New Roman" w:cs="Times New Roman"/>
          <w:color w:val="FF0000"/>
          <w:szCs w:val="24"/>
          <w:u w:val="single"/>
        </w:rPr>
        <w:t>BD</w:t>
      </w:r>
      <w:r>
        <w:rPr>
          <w:rFonts w:ascii="Times New Roman" w:eastAsia="宋体" w:hAnsi="Times New Roman" w:cs="Times New Roman" w:hint="eastAsia"/>
          <w:color w:val="FF0000"/>
          <w:szCs w:val="24"/>
          <w:u w:val="single"/>
        </w:rPr>
        <w:t>所确定的劣化系数（未安装排气后处理系统的柴油机），结果应不超出表</w:t>
      </w:r>
      <w:r>
        <w:rPr>
          <w:rFonts w:ascii="Times New Roman" w:eastAsia="宋体" w:hAnsi="Times New Roman" w:cs="Times New Roman" w:hint="eastAsia"/>
          <w:color w:val="FF0000"/>
          <w:szCs w:val="24"/>
          <w:u w:val="single"/>
        </w:rPr>
        <w:t>2.3.2.7</w:t>
      </w:r>
      <w:r>
        <w:rPr>
          <w:rFonts w:ascii="Times New Roman" w:eastAsia="宋体" w:hAnsi="Times New Roman" w:cs="Times New Roman" w:hint="eastAsia"/>
          <w:color w:val="FF0000"/>
          <w:szCs w:val="24"/>
          <w:u w:val="single"/>
        </w:rPr>
        <w:t>规定的限值。</w:t>
      </w:r>
      <w:r>
        <w:rPr>
          <w:rFonts w:ascii="Times New Roman" w:eastAsia="宋体" w:hAnsi="Times New Roman" w:cs="Times New Roman"/>
          <w:color w:val="FF0000"/>
          <w:szCs w:val="24"/>
          <w:u w:val="single"/>
        </w:rPr>
        <w:t>试验程序和测量方法应符合</w:t>
      </w:r>
      <w:bookmarkStart w:id="10" w:name="OLE_LINK10"/>
      <w:bookmarkStart w:id="11" w:name="OLE_LINK11"/>
      <w:r>
        <w:rPr>
          <w:rFonts w:ascii="Times New Roman" w:eastAsia="宋体" w:hAnsi="Times New Roman" w:cs="Times New Roman"/>
          <w:color w:val="FF0000"/>
          <w:szCs w:val="24"/>
          <w:u w:val="single"/>
        </w:rPr>
        <w:t>GB 20891</w:t>
      </w:r>
      <w:r>
        <w:rPr>
          <w:rFonts w:ascii="Times New Roman" w:eastAsia="宋体" w:hAnsi="Times New Roman" w:cs="Times New Roman" w:hint="eastAsia"/>
          <w:color w:val="FF0000"/>
          <w:szCs w:val="24"/>
          <w:u w:val="single"/>
        </w:rPr>
        <w:t>-2</w:t>
      </w:r>
      <w:r>
        <w:rPr>
          <w:rFonts w:ascii="Times New Roman" w:eastAsia="宋体" w:hAnsi="Times New Roman" w:cs="Times New Roman"/>
          <w:color w:val="FF0000"/>
          <w:szCs w:val="24"/>
          <w:u w:val="single"/>
        </w:rPr>
        <w:t>014</w:t>
      </w:r>
      <w:bookmarkEnd w:id="10"/>
      <w:bookmarkEnd w:id="11"/>
      <w:r>
        <w:rPr>
          <w:rFonts w:ascii="Times New Roman" w:eastAsia="宋体" w:hAnsi="Times New Roman" w:cs="Times New Roman"/>
          <w:color w:val="FF0000"/>
          <w:szCs w:val="24"/>
          <w:u w:val="single"/>
        </w:rPr>
        <w:t>的要求</w:t>
      </w:r>
      <w:r>
        <w:rPr>
          <w:rFonts w:ascii="Times New Roman" w:eastAsia="宋体" w:hAnsi="Times New Roman" w:cs="Times New Roman" w:hint="eastAsia"/>
          <w:color w:val="FF0000"/>
          <w:szCs w:val="24"/>
          <w:u w:val="single"/>
        </w:rPr>
        <w:t>。</w:t>
      </w:r>
    </w:p>
    <w:p w:rsidR="00B3466A" w:rsidRDefault="00B3466A">
      <w:pPr>
        <w:rPr>
          <w:rFonts w:ascii="宋体" w:eastAsia="宋体" w:hAnsi="Times New Roman" w:cs="宋体"/>
          <w:color w:val="FF0000"/>
          <w:kern w:val="0"/>
          <w:sz w:val="20"/>
          <w:szCs w:val="20"/>
          <w:u w:val="single"/>
        </w:rPr>
      </w:pPr>
    </w:p>
    <w:p w:rsidR="00B3466A" w:rsidRDefault="009C5EE9">
      <w:pPr>
        <w:jc w:val="center"/>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柴油机排气污染物排放限值（额定功率</w:t>
      </w:r>
      <w:r>
        <w:rPr>
          <w:rFonts w:ascii="Times New Roman" w:eastAsia="宋体" w:hAnsi="Times New Roman" w:cs="Times New Roman" w:hint="eastAsia"/>
          <w:color w:val="FF0000"/>
          <w:szCs w:val="24"/>
          <w:u w:val="single"/>
        </w:rPr>
        <w:t>37kW</w:t>
      </w:r>
      <w:r>
        <w:rPr>
          <w:rFonts w:ascii="Times New Roman" w:eastAsia="宋体" w:hAnsi="Times New Roman" w:cs="Times New Roman" w:hint="eastAsia"/>
          <w:color w:val="FF0000"/>
          <w:szCs w:val="24"/>
          <w:u w:val="single"/>
        </w:rPr>
        <w:t>以下）表</w:t>
      </w:r>
      <w:r>
        <w:rPr>
          <w:rFonts w:ascii="Times New Roman" w:eastAsia="宋体" w:hAnsi="Times New Roman" w:cs="Times New Roman" w:hint="eastAsia"/>
          <w:color w:val="FF0000"/>
          <w:szCs w:val="24"/>
          <w:u w:val="single"/>
        </w:rPr>
        <w:t>2.3.2.7</w:t>
      </w:r>
    </w:p>
    <w:tbl>
      <w:tblPr>
        <w:tblW w:w="7606" w:type="dxa"/>
        <w:jc w:val="center"/>
        <w:tblInd w:w="-1511" w:type="dxa"/>
        <w:tblLayout w:type="fixed"/>
        <w:tblLook w:val="04A0" w:firstRow="1" w:lastRow="0" w:firstColumn="1" w:lastColumn="0" w:noHBand="0" w:noVBand="1"/>
      </w:tblPr>
      <w:tblGrid>
        <w:gridCol w:w="2301"/>
        <w:gridCol w:w="1560"/>
        <w:gridCol w:w="2126"/>
        <w:gridCol w:w="1619"/>
      </w:tblGrid>
      <w:tr w:rsidR="00B3466A">
        <w:trPr>
          <w:trHeight w:val="322"/>
          <w:jc w:val="center"/>
        </w:trPr>
        <w:tc>
          <w:tcPr>
            <w:tcW w:w="23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BEBIGD+TimesNewRoman" w:eastAsia="BEBIGD+TimesNewRoman" w:hAnsi="Times New Roman" w:cs="BEBIGD+TimesNewRoman"/>
                <w:color w:val="FF0000"/>
                <w:kern w:val="0"/>
                <w:szCs w:val="21"/>
                <w:u w:val="single"/>
              </w:rPr>
            </w:pPr>
            <w:r>
              <w:rPr>
                <w:rFonts w:ascii="BEBIGD+TimesNewRoman" w:eastAsia="BEBIGD+TimesNewRoman" w:hAnsi="Times New Roman" w:cs="BEBIGD+TimesNewRoman" w:hint="eastAsia"/>
                <w:color w:val="FF0000"/>
                <w:kern w:val="0"/>
                <w:szCs w:val="21"/>
                <w:u w:val="single"/>
              </w:rPr>
              <w:t>额定功率（</w:t>
            </w: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kW</w:t>
            </w:r>
            <w:r>
              <w:rPr>
                <w:rFonts w:ascii="BEBIGD+TimesNewRoman" w:eastAsia="BEBIGD+TimesNewRoman" w:hAnsi="Times New Roman" w:cs="BEBIGD+TimesNewRoman" w:hint="eastAsia"/>
                <w:color w:val="FF0000"/>
                <w:kern w:val="0"/>
                <w:szCs w:val="21"/>
                <w:u w:val="single"/>
              </w:rPr>
              <w:t>）</w:t>
            </w:r>
          </w:p>
        </w:tc>
        <w:tc>
          <w:tcPr>
            <w:tcW w:w="1560"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CO (g/kWh) </w:t>
            </w:r>
          </w:p>
        </w:tc>
        <w:tc>
          <w:tcPr>
            <w:tcW w:w="2126"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HC+ NO</w:t>
            </w:r>
            <w:r>
              <w:rPr>
                <w:rFonts w:ascii="Times New Roman" w:eastAsia="BEBIGD+TimesNewRoman" w:hAnsi="Times New Roman" w:cs="Times New Roman" w:hint="eastAsia"/>
                <w:color w:val="FF0000"/>
                <w:kern w:val="0"/>
                <w:sz w:val="13"/>
                <w:szCs w:val="13"/>
                <w:u w:val="single"/>
              </w:rPr>
              <w:t xml:space="preserve">X </w:t>
            </w:r>
            <w:r>
              <w:rPr>
                <w:rFonts w:ascii="Times New Roman" w:eastAsia="BEBIGD+TimesNewRoman" w:hAnsi="Times New Roman" w:cs="Times New Roman" w:hint="eastAsia"/>
                <w:color w:val="FF0000"/>
                <w:kern w:val="0"/>
                <w:szCs w:val="21"/>
                <w:u w:val="single"/>
              </w:rPr>
              <w:t xml:space="preserve">(g/kWh) </w:t>
            </w:r>
          </w:p>
        </w:tc>
        <w:tc>
          <w:tcPr>
            <w:tcW w:w="1619"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PM (g/kWh)</w:t>
            </w:r>
          </w:p>
        </w:tc>
      </w:tr>
      <w:tr w:rsidR="00B3466A">
        <w:trPr>
          <w:trHeight w:val="165"/>
          <w:jc w:val="center"/>
        </w:trPr>
        <w:tc>
          <w:tcPr>
            <w:tcW w:w="2301"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P</w:t>
            </w:r>
            <w:r>
              <w:rPr>
                <w:rFonts w:ascii="BEBIGD+TimesNewRoman" w:eastAsia="BEBIGD+TimesNewRoman" w:hAnsi="Times New Roman" w:cs="BEBIGD+TimesNewRoman" w:hint="eastAsia"/>
                <w:color w:val="FF0000"/>
                <w:kern w:val="0"/>
                <w:szCs w:val="21"/>
                <w:u w:val="single"/>
              </w:rPr>
              <w:t>＜</w:t>
            </w:r>
            <w:r>
              <w:rPr>
                <w:rFonts w:ascii="Times New Roman" w:eastAsia="BEBIGD+TimesNewRoman" w:hAnsi="Times New Roman" w:cs="Times New Roman" w:hint="eastAsia"/>
                <w:color w:val="FF0000"/>
                <w:kern w:val="0"/>
                <w:szCs w:val="21"/>
                <w:u w:val="single"/>
              </w:rPr>
              <w:t>37</w:t>
            </w:r>
          </w:p>
        </w:tc>
        <w:tc>
          <w:tcPr>
            <w:tcW w:w="1560"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5.5</w:t>
            </w:r>
          </w:p>
        </w:tc>
        <w:tc>
          <w:tcPr>
            <w:tcW w:w="2126"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7.5 </w:t>
            </w:r>
          </w:p>
        </w:tc>
        <w:tc>
          <w:tcPr>
            <w:tcW w:w="1619" w:type="dxa"/>
            <w:tcBorders>
              <w:top w:val="single" w:sz="4" w:space="0" w:color="auto"/>
              <w:left w:val="single" w:sz="4" w:space="0" w:color="auto"/>
              <w:bottom w:val="single" w:sz="4" w:space="0" w:color="auto"/>
              <w:right w:val="single" w:sz="4" w:space="0" w:color="auto"/>
            </w:tcBorders>
            <w:vAlign w:val="center"/>
          </w:tcPr>
          <w:p w:rsidR="00B3466A" w:rsidRDefault="009C5EE9">
            <w:pPr>
              <w:autoSpaceDE w:val="0"/>
              <w:autoSpaceDN w:val="0"/>
              <w:adjustRightInd w:val="0"/>
              <w:jc w:val="center"/>
              <w:rPr>
                <w:rFonts w:ascii="Times New Roman" w:eastAsia="BEBIGD+TimesNewRoman" w:hAnsi="Times New Roman" w:cs="Times New Roman"/>
                <w:color w:val="FF0000"/>
                <w:kern w:val="0"/>
                <w:szCs w:val="21"/>
                <w:u w:val="single"/>
              </w:rPr>
            </w:pPr>
            <w:r>
              <w:rPr>
                <w:rFonts w:ascii="Times New Roman" w:eastAsia="BEBIGD+TimesNewRoman" w:hAnsi="Times New Roman" w:cs="Times New Roman" w:hint="eastAsia"/>
                <w:color w:val="FF0000"/>
                <w:kern w:val="0"/>
                <w:szCs w:val="21"/>
                <w:u w:val="single"/>
              </w:rPr>
              <w:t xml:space="preserve">0.60 </w:t>
            </w:r>
          </w:p>
        </w:tc>
      </w:tr>
    </w:tbl>
    <w:p w:rsidR="00B3466A" w:rsidRDefault="00B3466A">
      <w:pPr>
        <w:ind w:firstLineChars="200" w:firstLine="420"/>
        <w:rPr>
          <w:rFonts w:ascii="Times New Roman" w:eastAsia="宋体" w:hAnsi="Times New Roman" w:cs="Times New Roman"/>
          <w:color w:val="000000"/>
          <w:szCs w:val="24"/>
        </w:rPr>
      </w:pPr>
    </w:p>
    <w:p w:rsidR="00B3466A" w:rsidRDefault="009C5EE9">
      <w:pPr>
        <w:ind w:firstLineChars="200" w:firstLine="422"/>
        <w:rPr>
          <w:rFonts w:ascii="Times New Roman" w:eastAsia="黑体" w:hAnsi="Times New Roman" w:cs="Times New Roman"/>
          <w:b/>
          <w:color w:val="000000"/>
          <w:szCs w:val="24"/>
        </w:rPr>
      </w:pPr>
      <w:r>
        <w:rPr>
          <w:rFonts w:ascii="Times New Roman" w:eastAsia="黑体" w:hAnsi="Times New Roman" w:cs="Times New Roman"/>
          <w:b/>
          <w:color w:val="000000"/>
          <w:szCs w:val="24"/>
        </w:rPr>
        <w:t xml:space="preserve">2.4  </w:t>
      </w:r>
      <w:r>
        <w:rPr>
          <w:rFonts w:ascii="Times New Roman" w:eastAsia="黑体" w:hAnsi="Times New Roman" w:cs="Times New Roman"/>
          <w:b/>
          <w:color w:val="000000"/>
          <w:szCs w:val="24"/>
        </w:rPr>
        <w:t>硫氧化物（</w:t>
      </w:r>
      <w:proofErr w:type="spellStart"/>
      <w:r>
        <w:rPr>
          <w:rFonts w:ascii="Times New Roman" w:eastAsia="黑体" w:hAnsi="Times New Roman" w:cs="Times New Roman"/>
          <w:b/>
          <w:color w:val="000000"/>
          <w:szCs w:val="24"/>
        </w:rPr>
        <w:t>SOx</w:t>
      </w:r>
      <w:proofErr w:type="spellEnd"/>
      <w:r>
        <w:rPr>
          <w:rFonts w:ascii="Times New Roman" w:eastAsia="黑体" w:hAnsi="Times New Roman" w:cs="Times New Roman"/>
          <w:b/>
          <w:color w:val="000000"/>
          <w:szCs w:val="24"/>
        </w:rPr>
        <w:t>）</w:t>
      </w:r>
    </w:p>
    <w:p w:rsidR="00B3466A" w:rsidRDefault="009C5EE9">
      <w:pPr>
        <w:topLinePunct/>
        <w:ind w:firstLineChars="200" w:firstLine="420"/>
        <w:rPr>
          <w:rFonts w:ascii="Times New Roman" w:eastAsia="宋体" w:hAnsi="Times New Roman" w:cs="Times New Roman"/>
          <w:szCs w:val="20"/>
        </w:rPr>
      </w:pPr>
      <w:r>
        <w:rPr>
          <w:rFonts w:ascii="Times New Roman" w:eastAsia="宋体" w:hAnsi="Times New Roman" w:cs="Times New Roman"/>
          <w:color w:val="000000"/>
          <w:szCs w:val="21"/>
        </w:rPr>
        <w:t xml:space="preserve">2.4.1  </w:t>
      </w:r>
      <w:r>
        <w:rPr>
          <w:rFonts w:ascii="Times New Roman" w:eastAsia="宋体" w:hAnsi="Times New Roman" w:cs="Times New Roman"/>
          <w:szCs w:val="20"/>
        </w:rPr>
        <w:t>船上使用的任何燃油的硫含量不应超过下列限值：</w:t>
      </w:r>
    </w:p>
    <w:p w:rsidR="00B3466A" w:rsidRDefault="009C5EE9">
      <w:pPr>
        <w:topLinePunct/>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1</w:t>
      </w:r>
      <w:r>
        <w:rPr>
          <w:rFonts w:ascii="Times New Roman" w:eastAsia="宋体" w:hAnsi="Times New Roman" w:cs="Times New Roman"/>
          <w:szCs w:val="20"/>
        </w:rPr>
        <w:t>）</w:t>
      </w:r>
      <w:r>
        <w:rPr>
          <w:rFonts w:ascii="Times New Roman" w:eastAsia="宋体" w:hAnsi="Times New Roman" w:cs="Times New Roman"/>
          <w:szCs w:val="20"/>
        </w:rPr>
        <w:t xml:space="preserve">  20</w:t>
      </w:r>
      <w:r>
        <w:rPr>
          <w:rFonts w:ascii="Times New Roman" w:eastAsia="宋体" w:hAnsi="Times New Roman" w:cs="Times New Roman" w:hint="eastAsia"/>
          <w:color w:val="FF0000"/>
          <w:szCs w:val="20"/>
          <w:u w:val="single"/>
        </w:rPr>
        <w:t>20</w:t>
      </w:r>
      <w:r>
        <w:rPr>
          <w:rFonts w:ascii="Times New Roman" w:eastAsia="宋体" w:hAnsi="Times New Roman" w:cs="Times New Roman"/>
          <w:strike/>
          <w:szCs w:val="20"/>
        </w:rPr>
        <w:t>14</w:t>
      </w:r>
      <w:r>
        <w:rPr>
          <w:rFonts w:ascii="Times New Roman" w:eastAsia="宋体" w:hAnsi="Times New Roman" w:cs="Times New Roman"/>
          <w:szCs w:val="20"/>
        </w:rPr>
        <w:t>年</w:t>
      </w:r>
      <w:proofErr w:type="gramStart"/>
      <w:r>
        <w:rPr>
          <w:rFonts w:ascii="Times New Roman" w:eastAsia="宋体" w:hAnsi="Times New Roman" w:cs="Times New Roman" w:hint="eastAsia"/>
          <w:color w:val="FF0000"/>
          <w:szCs w:val="20"/>
          <w:u w:val="single"/>
        </w:rPr>
        <w:t>1</w:t>
      </w:r>
      <w:r>
        <w:rPr>
          <w:rFonts w:ascii="Times New Roman" w:eastAsia="宋体" w:hAnsi="Times New Roman" w:cs="Times New Roman" w:hint="eastAsia"/>
          <w:strike/>
          <w:szCs w:val="20"/>
        </w:rPr>
        <w:t>9</w:t>
      </w:r>
      <w:proofErr w:type="gramEnd"/>
      <w:r>
        <w:rPr>
          <w:rFonts w:ascii="Times New Roman" w:eastAsia="宋体" w:hAnsi="Times New Roman" w:cs="Times New Roman"/>
          <w:szCs w:val="20"/>
        </w:rPr>
        <w:t>月</w:t>
      </w:r>
      <w:r>
        <w:rPr>
          <w:rFonts w:ascii="Times New Roman" w:eastAsia="宋体" w:hAnsi="Times New Roman" w:cs="Times New Roman"/>
          <w:szCs w:val="20"/>
        </w:rPr>
        <w:t>1</w:t>
      </w:r>
      <w:r>
        <w:rPr>
          <w:rFonts w:ascii="Times New Roman" w:eastAsia="宋体" w:hAnsi="Times New Roman" w:cs="Times New Roman"/>
          <w:szCs w:val="20"/>
        </w:rPr>
        <w:t>日以前</w:t>
      </w:r>
      <w:r>
        <w:rPr>
          <w:rFonts w:ascii="Times New Roman" w:eastAsia="宋体" w:hAnsi="Times New Roman" w:cs="Times New Roman" w:hint="eastAsia"/>
          <w:color w:val="FF0000"/>
          <w:szCs w:val="20"/>
          <w:u w:val="single"/>
        </w:rPr>
        <w:t>3</w:t>
      </w:r>
      <w:r>
        <w:rPr>
          <w:rFonts w:ascii="Times New Roman" w:eastAsia="宋体" w:hAnsi="Times New Roman" w:cs="Times New Roman"/>
          <w:strike/>
          <w:szCs w:val="20"/>
        </w:rPr>
        <w:t>4</w:t>
      </w:r>
      <w:r>
        <w:rPr>
          <w:rFonts w:ascii="Times New Roman" w:eastAsia="宋体" w:hAnsi="Times New Roman" w:cs="Times New Roman"/>
          <w:szCs w:val="20"/>
        </w:rPr>
        <w:t>.5%</w:t>
      </w:r>
      <w:r>
        <w:rPr>
          <w:rFonts w:ascii="Times New Roman" w:eastAsia="宋体" w:hAnsi="Times New Roman" w:cs="Times New Roman"/>
          <w:szCs w:val="20"/>
        </w:rPr>
        <w:t>（按质量比，</w:t>
      </w:r>
      <w:r>
        <w:rPr>
          <w:rFonts w:ascii="Times New Roman" w:eastAsia="宋体" w:hAnsi="Times New Roman" w:cs="Times New Roman"/>
          <w:szCs w:val="20"/>
        </w:rPr>
        <w:t>m/m</w:t>
      </w:r>
      <w:r>
        <w:rPr>
          <w:rFonts w:ascii="Times New Roman" w:eastAsia="宋体" w:hAnsi="Times New Roman" w:cs="Times New Roman"/>
          <w:szCs w:val="20"/>
        </w:rPr>
        <w:t>）；</w:t>
      </w:r>
    </w:p>
    <w:p w:rsidR="00B3466A" w:rsidRDefault="009C5EE9">
      <w:pPr>
        <w:topLinePunct/>
        <w:ind w:firstLineChars="200" w:firstLine="420"/>
        <w:rPr>
          <w:rFonts w:ascii="Times New Roman" w:eastAsia="宋体" w:hAnsi="Times New Roman" w:cs="Times New Roman"/>
          <w:color w:val="000000"/>
          <w:szCs w:val="24"/>
        </w:rPr>
      </w:pPr>
      <w:r>
        <w:rPr>
          <w:rFonts w:ascii="Times New Roman" w:eastAsia="宋体" w:hAnsi="Times New Roman" w:cs="Times New Roman"/>
          <w:szCs w:val="24"/>
        </w:rPr>
        <w:t>（</w:t>
      </w:r>
      <w:r>
        <w:rPr>
          <w:rFonts w:ascii="Times New Roman" w:eastAsia="宋体" w:hAnsi="Times New Roman" w:cs="Times New Roman"/>
          <w:szCs w:val="24"/>
        </w:rPr>
        <w:t>2</w:t>
      </w:r>
      <w:r>
        <w:rPr>
          <w:rFonts w:ascii="Times New Roman" w:eastAsia="宋体" w:hAnsi="Times New Roman" w:cs="Times New Roman"/>
          <w:szCs w:val="24"/>
        </w:rPr>
        <w:t>）</w:t>
      </w:r>
      <w:r>
        <w:rPr>
          <w:rFonts w:ascii="Times New Roman" w:eastAsia="宋体" w:hAnsi="Times New Roman" w:cs="Times New Roman"/>
          <w:szCs w:val="24"/>
        </w:rPr>
        <w:t xml:space="preserve">  20</w:t>
      </w:r>
      <w:r>
        <w:rPr>
          <w:rFonts w:ascii="Times New Roman" w:eastAsia="宋体" w:hAnsi="Times New Roman" w:cs="Times New Roman" w:hint="eastAsia"/>
          <w:color w:val="FF0000"/>
          <w:szCs w:val="24"/>
          <w:u w:val="single"/>
        </w:rPr>
        <w:t>20</w:t>
      </w:r>
      <w:r>
        <w:rPr>
          <w:rFonts w:ascii="Times New Roman" w:eastAsia="宋体" w:hAnsi="Times New Roman" w:cs="Times New Roman"/>
          <w:strike/>
          <w:szCs w:val="24"/>
        </w:rPr>
        <w:t>14</w:t>
      </w:r>
      <w:r>
        <w:rPr>
          <w:rFonts w:ascii="Times New Roman" w:eastAsia="宋体" w:hAnsi="Times New Roman" w:cs="Times New Roman"/>
          <w:szCs w:val="24"/>
        </w:rPr>
        <w:t>年</w:t>
      </w:r>
      <w:proofErr w:type="gramStart"/>
      <w:r>
        <w:rPr>
          <w:rFonts w:ascii="Times New Roman" w:eastAsia="宋体" w:hAnsi="Times New Roman" w:cs="Times New Roman" w:hint="eastAsia"/>
          <w:color w:val="FF0000"/>
          <w:szCs w:val="24"/>
          <w:u w:val="single"/>
        </w:rPr>
        <w:t>1</w:t>
      </w:r>
      <w:r>
        <w:rPr>
          <w:rFonts w:ascii="Times New Roman" w:eastAsia="宋体" w:hAnsi="Times New Roman" w:cs="Times New Roman" w:hint="eastAsia"/>
          <w:strike/>
          <w:szCs w:val="24"/>
        </w:rPr>
        <w:t>9</w:t>
      </w:r>
      <w:proofErr w:type="gramEnd"/>
      <w:r>
        <w:rPr>
          <w:rFonts w:ascii="Times New Roman" w:eastAsia="宋体" w:hAnsi="Times New Roman" w:cs="Times New Roman"/>
          <w:szCs w:val="24"/>
        </w:rPr>
        <w:t>月</w:t>
      </w:r>
      <w:r>
        <w:rPr>
          <w:rFonts w:ascii="Times New Roman" w:eastAsia="宋体" w:hAnsi="Times New Roman" w:cs="Times New Roman"/>
          <w:szCs w:val="24"/>
        </w:rPr>
        <w:t>1</w:t>
      </w:r>
      <w:r>
        <w:rPr>
          <w:rFonts w:ascii="Times New Roman" w:eastAsia="宋体" w:hAnsi="Times New Roman" w:cs="Times New Roman"/>
          <w:szCs w:val="24"/>
        </w:rPr>
        <w:t>日及以后</w:t>
      </w:r>
      <w:r>
        <w:rPr>
          <w:rFonts w:ascii="Times New Roman" w:eastAsia="宋体" w:hAnsi="Times New Roman" w:cs="Times New Roman" w:hint="eastAsia"/>
          <w:color w:val="FF0000"/>
          <w:szCs w:val="24"/>
          <w:u w:val="single"/>
        </w:rPr>
        <w:t>0</w:t>
      </w:r>
      <w:r>
        <w:rPr>
          <w:rFonts w:ascii="Times New Roman" w:eastAsia="宋体" w:hAnsi="Times New Roman" w:cs="Times New Roman"/>
          <w:strike/>
          <w:szCs w:val="24"/>
        </w:rPr>
        <w:t>3</w:t>
      </w:r>
      <w:r>
        <w:rPr>
          <w:rFonts w:ascii="Times New Roman" w:eastAsia="宋体" w:hAnsi="Times New Roman" w:cs="Times New Roman"/>
          <w:szCs w:val="24"/>
        </w:rPr>
        <w:t>.5%</w:t>
      </w:r>
      <w:r>
        <w:rPr>
          <w:rFonts w:ascii="Times New Roman" w:eastAsia="宋体" w:hAnsi="Times New Roman" w:cs="Times New Roman"/>
          <w:szCs w:val="24"/>
        </w:rPr>
        <w:t>（按质量比，</w:t>
      </w:r>
      <w:r>
        <w:rPr>
          <w:rFonts w:ascii="Times New Roman" w:eastAsia="宋体" w:hAnsi="Times New Roman" w:cs="Times New Roman"/>
          <w:szCs w:val="24"/>
        </w:rPr>
        <w:t>m/m</w:t>
      </w:r>
      <w:r>
        <w:rPr>
          <w:rFonts w:ascii="Times New Roman" w:eastAsia="宋体" w:hAnsi="Times New Roman" w:cs="Times New Roman"/>
          <w:szCs w:val="24"/>
        </w:rPr>
        <w:t>）。</w:t>
      </w:r>
    </w:p>
    <w:p w:rsidR="00B3466A" w:rsidRDefault="009C5EE9">
      <w:pPr>
        <w:ind w:firstLineChars="200" w:firstLine="420"/>
        <w:rPr>
          <w:rFonts w:ascii="宋体" w:eastAsia="宋体" w:hAnsi="宋体" w:cs="Courier New"/>
          <w:color w:val="FF0000"/>
          <w:szCs w:val="21"/>
          <w:u w:val="single"/>
        </w:rPr>
      </w:pPr>
      <w:r>
        <w:rPr>
          <w:rFonts w:ascii="宋体" w:eastAsia="宋体" w:hAnsi="宋体" w:cs="Courier New" w:hint="eastAsia"/>
          <w:color w:val="FF0000"/>
          <w:szCs w:val="21"/>
          <w:u w:val="single"/>
        </w:rPr>
        <w:t xml:space="preserve">2.4.2 </w:t>
      </w:r>
      <w:r>
        <w:rPr>
          <w:rFonts w:ascii="宋体" w:eastAsia="宋体" w:hAnsi="宋体" w:cs="Courier New" w:hint="eastAsia"/>
          <w:color w:val="FF0000"/>
          <w:szCs w:val="21"/>
          <w:u w:val="single"/>
        </w:rPr>
        <w:t>当船舶在本章</w:t>
      </w:r>
      <w:r>
        <w:rPr>
          <w:rFonts w:ascii="宋体" w:eastAsia="宋体" w:hAnsi="宋体" w:cs="Courier New" w:hint="eastAsia"/>
          <w:color w:val="FF0000"/>
          <w:szCs w:val="21"/>
          <w:highlight w:val="cyan"/>
          <w:u w:val="single"/>
        </w:rPr>
        <w:t>附录</w:t>
      </w:r>
      <w:r>
        <w:rPr>
          <w:rFonts w:ascii="宋体" w:eastAsia="宋体" w:hAnsi="宋体" w:cs="Courier New" w:hint="eastAsia"/>
          <w:color w:val="FF0000"/>
          <w:szCs w:val="21"/>
          <w:highlight w:val="cyan"/>
          <w:u w:val="single"/>
        </w:rPr>
        <w:t>IV</w:t>
      </w:r>
      <w:r>
        <w:rPr>
          <w:rFonts w:ascii="宋体" w:eastAsia="宋体" w:hAnsi="宋体" w:cs="Courier New" w:hint="eastAsia"/>
          <w:color w:val="FF0000"/>
          <w:szCs w:val="21"/>
          <w:highlight w:val="cyan"/>
          <w:u w:val="single"/>
        </w:rPr>
        <w:t>所述</w:t>
      </w:r>
      <w:r>
        <w:rPr>
          <w:rFonts w:ascii="宋体" w:eastAsia="宋体" w:hAnsi="宋体" w:cs="Courier New" w:hint="eastAsia"/>
          <w:color w:val="FF0000"/>
          <w:szCs w:val="21"/>
          <w:u w:val="single"/>
        </w:rPr>
        <w:t>的排放控制区内</w:t>
      </w:r>
      <w:r>
        <w:rPr>
          <w:rFonts w:ascii="宋体" w:eastAsia="宋体" w:hAnsi="宋体" w:cs="Courier New"/>
          <w:color w:val="FF0000"/>
          <w:szCs w:val="21"/>
          <w:u w:val="single"/>
        </w:rPr>
        <w:t>航行、停泊、作业</w:t>
      </w:r>
      <w:r>
        <w:rPr>
          <w:rFonts w:ascii="宋体" w:eastAsia="宋体" w:hAnsi="宋体" w:cs="Courier New" w:hint="eastAsia"/>
          <w:color w:val="FF0000"/>
          <w:szCs w:val="21"/>
          <w:u w:val="single"/>
        </w:rPr>
        <w:t>时，船上使用的燃油硫含量应满足如下要求：</w:t>
      </w:r>
    </w:p>
    <w:p w:rsidR="00B3466A" w:rsidRDefault="009C5EE9">
      <w:pPr>
        <w:rPr>
          <w:rFonts w:ascii="宋体" w:eastAsia="宋体" w:hAnsi="宋体" w:cs="Courier New"/>
          <w:color w:val="FF0000"/>
          <w:szCs w:val="21"/>
          <w:u w:val="single"/>
        </w:rPr>
      </w:pPr>
      <w:r>
        <w:rPr>
          <w:rFonts w:ascii="宋体" w:eastAsia="宋体" w:hAnsi="宋体" w:cs="Courier New" w:hint="eastAsia"/>
          <w:color w:val="FF0000"/>
          <w:szCs w:val="21"/>
          <w:u w:val="single"/>
        </w:rPr>
        <w:t xml:space="preserve">    </w:t>
      </w:r>
      <w:r>
        <w:rPr>
          <w:rFonts w:ascii="宋体" w:eastAsia="宋体" w:hAnsi="宋体" w:cs="Courier New" w:hint="eastAsia"/>
          <w:color w:val="FF0000"/>
          <w:szCs w:val="21"/>
          <w:u w:val="single"/>
        </w:rPr>
        <w:t>（</w:t>
      </w:r>
      <w:r>
        <w:rPr>
          <w:rFonts w:ascii="宋体" w:eastAsia="宋体" w:hAnsi="宋体" w:cs="Courier New" w:hint="eastAsia"/>
          <w:color w:val="FF0000"/>
          <w:szCs w:val="21"/>
          <w:u w:val="single"/>
        </w:rPr>
        <w:t>1</w:t>
      </w:r>
      <w:r>
        <w:rPr>
          <w:rFonts w:ascii="宋体" w:eastAsia="宋体" w:hAnsi="宋体" w:cs="Courier New" w:hint="eastAsia"/>
          <w:color w:val="FF0000"/>
          <w:szCs w:val="21"/>
          <w:u w:val="single"/>
        </w:rPr>
        <w:t>）</w:t>
      </w:r>
      <w:r>
        <w:rPr>
          <w:rFonts w:ascii="宋体" w:eastAsia="宋体" w:hAnsi="宋体" w:cs="Courier New"/>
          <w:color w:val="FF0000"/>
          <w:szCs w:val="21"/>
          <w:u w:val="single"/>
        </w:rPr>
        <w:t>自</w:t>
      </w:r>
      <w:r>
        <w:rPr>
          <w:rFonts w:ascii="宋体" w:eastAsia="宋体" w:hAnsi="宋体" w:cs="Courier New"/>
          <w:color w:val="FF0000"/>
          <w:szCs w:val="21"/>
          <w:u w:val="single"/>
        </w:rPr>
        <w:t>201</w:t>
      </w:r>
      <w:r>
        <w:rPr>
          <w:rFonts w:ascii="宋体" w:eastAsia="宋体" w:hAnsi="宋体" w:cs="Courier New" w:hint="eastAsia"/>
          <w:color w:val="FF0000"/>
          <w:szCs w:val="21"/>
          <w:u w:val="single"/>
        </w:rPr>
        <w:t>9</w:t>
      </w:r>
      <w:r>
        <w:rPr>
          <w:rFonts w:ascii="宋体" w:eastAsia="宋体" w:hAnsi="宋体" w:cs="Courier New"/>
          <w:color w:val="FF0000"/>
          <w:szCs w:val="21"/>
          <w:u w:val="single"/>
        </w:rPr>
        <w:t>年</w:t>
      </w:r>
      <w:r>
        <w:rPr>
          <w:rFonts w:ascii="宋体" w:eastAsia="宋体" w:hAnsi="宋体" w:cs="Courier New"/>
          <w:color w:val="FF0000"/>
          <w:szCs w:val="21"/>
          <w:u w:val="single"/>
        </w:rPr>
        <w:t>1</w:t>
      </w:r>
      <w:r>
        <w:rPr>
          <w:rFonts w:ascii="宋体" w:eastAsia="宋体" w:hAnsi="宋体" w:cs="Courier New"/>
          <w:color w:val="FF0000"/>
          <w:szCs w:val="21"/>
          <w:u w:val="single"/>
        </w:rPr>
        <w:t>月</w:t>
      </w:r>
      <w:r>
        <w:rPr>
          <w:rFonts w:ascii="宋体" w:eastAsia="宋体" w:hAnsi="宋体" w:cs="Courier New"/>
          <w:color w:val="FF0000"/>
          <w:szCs w:val="21"/>
          <w:u w:val="single"/>
        </w:rPr>
        <w:t>1</w:t>
      </w:r>
      <w:r>
        <w:rPr>
          <w:rFonts w:ascii="宋体" w:eastAsia="宋体" w:hAnsi="宋体" w:cs="Courier New"/>
          <w:color w:val="FF0000"/>
          <w:szCs w:val="21"/>
          <w:u w:val="single"/>
        </w:rPr>
        <w:t>日起，</w:t>
      </w:r>
      <w:r>
        <w:rPr>
          <w:rFonts w:ascii="宋体" w:eastAsia="宋体" w:hAnsi="宋体" w:cs="Courier New" w:hint="eastAsia"/>
          <w:color w:val="FF0000"/>
          <w:szCs w:val="21"/>
          <w:u w:val="single"/>
        </w:rPr>
        <w:t>海船进入排放</w:t>
      </w:r>
      <w:r>
        <w:rPr>
          <w:rFonts w:ascii="宋体" w:eastAsia="宋体" w:hAnsi="宋体" w:cs="Courier New"/>
          <w:color w:val="FF0000"/>
          <w:szCs w:val="21"/>
          <w:u w:val="single"/>
        </w:rPr>
        <w:t>控制区内</w:t>
      </w:r>
      <w:r>
        <w:rPr>
          <w:rFonts w:ascii="宋体" w:eastAsia="宋体" w:hAnsi="宋体" w:cs="Courier New" w:hint="eastAsia"/>
          <w:color w:val="FF0000"/>
          <w:szCs w:val="21"/>
          <w:u w:val="single"/>
        </w:rPr>
        <w:t>，</w:t>
      </w:r>
      <w:r>
        <w:rPr>
          <w:rFonts w:ascii="宋体" w:eastAsia="宋体" w:hAnsi="宋体" w:cs="Courier New"/>
          <w:color w:val="FF0000"/>
          <w:szCs w:val="21"/>
          <w:u w:val="single"/>
        </w:rPr>
        <w:t>应使用硫含量</w:t>
      </w:r>
      <w:r>
        <w:rPr>
          <w:rFonts w:ascii="宋体" w:eastAsia="宋体" w:hAnsi="宋体" w:cs="Courier New" w:hint="eastAsia"/>
          <w:color w:val="FF0000"/>
          <w:szCs w:val="21"/>
          <w:u w:val="single"/>
        </w:rPr>
        <w:t>不大于</w:t>
      </w:r>
      <w:r>
        <w:rPr>
          <w:rFonts w:ascii="宋体" w:eastAsia="宋体" w:hAnsi="宋体" w:cs="Courier New"/>
          <w:color w:val="FF0000"/>
          <w:szCs w:val="21"/>
          <w:u w:val="single"/>
        </w:rPr>
        <w:t>0.5</w:t>
      </w:r>
      <w:r>
        <w:rPr>
          <w:rFonts w:ascii="宋体" w:eastAsia="宋体" w:hAnsi="宋体" w:cs="Courier New" w:hint="eastAsia"/>
          <w:color w:val="FF0000"/>
          <w:szCs w:val="21"/>
          <w:u w:val="single"/>
        </w:rPr>
        <w:t>0</w:t>
      </w:r>
      <w:r>
        <w:rPr>
          <w:rFonts w:ascii="宋体" w:eastAsia="宋体" w:hAnsi="宋体" w:cs="Courier New"/>
          <w:color w:val="FF0000"/>
          <w:szCs w:val="21"/>
          <w:u w:val="single"/>
        </w:rPr>
        <w:t>% m/m</w:t>
      </w:r>
      <w:r>
        <w:rPr>
          <w:rFonts w:ascii="宋体" w:eastAsia="宋体" w:hAnsi="宋体" w:cs="Courier New"/>
          <w:color w:val="FF0000"/>
          <w:szCs w:val="21"/>
          <w:u w:val="single"/>
        </w:rPr>
        <w:t>的</w:t>
      </w:r>
      <w:r>
        <w:rPr>
          <w:rFonts w:ascii="宋体" w:eastAsia="宋体" w:hAnsi="宋体" w:cs="Courier New" w:hint="eastAsia"/>
          <w:color w:val="FF0000"/>
          <w:szCs w:val="21"/>
          <w:u w:val="single"/>
        </w:rPr>
        <w:t>船用</w:t>
      </w:r>
      <w:r>
        <w:rPr>
          <w:rFonts w:ascii="宋体" w:eastAsia="宋体" w:hAnsi="宋体" w:cs="Courier New"/>
          <w:color w:val="FF0000"/>
          <w:szCs w:val="21"/>
          <w:u w:val="single"/>
        </w:rPr>
        <w:t>燃油。</w:t>
      </w:r>
    </w:p>
    <w:p w:rsidR="00B3466A" w:rsidRDefault="009C5EE9">
      <w:pPr>
        <w:ind w:firstLineChars="200" w:firstLine="420"/>
        <w:rPr>
          <w:rFonts w:ascii="宋体" w:eastAsia="宋体" w:hAnsi="宋体" w:cs="Courier New"/>
          <w:color w:val="FF0000"/>
          <w:szCs w:val="21"/>
          <w:u w:val="single"/>
        </w:rPr>
      </w:pPr>
      <w:r>
        <w:rPr>
          <w:rFonts w:ascii="宋体" w:eastAsia="宋体" w:hAnsi="宋体" w:cs="Courier New"/>
          <w:color w:val="FF0000"/>
          <w:szCs w:val="21"/>
          <w:u w:val="single"/>
        </w:rPr>
        <w:t>（</w:t>
      </w:r>
      <w:r>
        <w:rPr>
          <w:rFonts w:ascii="宋体" w:eastAsia="宋体" w:hAnsi="宋体" w:cs="Courier New" w:hint="eastAsia"/>
          <w:color w:val="FF0000"/>
          <w:szCs w:val="21"/>
          <w:u w:val="single"/>
        </w:rPr>
        <w:t>2</w:t>
      </w:r>
      <w:r>
        <w:rPr>
          <w:rFonts w:ascii="宋体" w:eastAsia="宋体" w:hAnsi="宋体" w:cs="Courier New"/>
          <w:color w:val="FF0000"/>
          <w:szCs w:val="21"/>
          <w:u w:val="single"/>
        </w:rPr>
        <w:t>）自</w:t>
      </w:r>
      <w:r>
        <w:rPr>
          <w:rFonts w:ascii="宋体" w:eastAsia="宋体" w:hAnsi="宋体" w:cs="Courier New"/>
          <w:color w:val="FF0000"/>
          <w:szCs w:val="21"/>
          <w:u w:val="single"/>
        </w:rPr>
        <w:t>20</w:t>
      </w:r>
      <w:r>
        <w:rPr>
          <w:rFonts w:ascii="宋体" w:eastAsia="宋体" w:hAnsi="宋体" w:cs="Courier New" w:hint="eastAsia"/>
          <w:color w:val="FF0000"/>
          <w:szCs w:val="21"/>
          <w:u w:val="single"/>
        </w:rPr>
        <w:t>20</w:t>
      </w:r>
      <w:r>
        <w:rPr>
          <w:rFonts w:ascii="宋体" w:eastAsia="宋体" w:hAnsi="宋体" w:cs="Courier New"/>
          <w:color w:val="FF0000"/>
          <w:szCs w:val="21"/>
          <w:u w:val="single"/>
        </w:rPr>
        <w:t>年</w:t>
      </w:r>
      <w:r>
        <w:rPr>
          <w:rFonts w:ascii="宋体" w:eastAsia="宋体" w:hAnsi="宋体" w:cs="Courier New"/>
          <w:color w:val="FF0000"/>
          <w:szCs w:val="21"/>
          <w:u w:val="single"/>
        </w:rPr>
        <w:t>1</w:t>
      </w:r>
      <w:r>
        <w:rPr>
          <w:rFonts w:ascii="宋体" w:eastAsia="宋体" w:hAnsi="宋体" w:cs="Courier New"/>
          <w:color w:val="FF0000"/>
          <w:szCs w:val="21"/>
          <w:u w:val="single"/>
        </w:rPr>
        <w:t>月</w:t>
      </w:r>
      <w:r>
        <w:rPr>
          <w:rFonts w:ascii="宋体" w:eastAsia="宋体" w:hAnsi="宋体" w:cs="Courier New"/>
          <w:color w:val="FF0000"/>
          <w:szCs w:val="21"/>
          <w:u w:val="single"/>
        </w:rPr>
        <w:t>1</w:t>
      </w:r>
      <w:r>
        <w:rPr>
          <w:rFonts w:ascii="宋体" w:eastAsia="宋体" w:hAnsi="宋体" w:cs="Courier New"/>
          <w:color w:val="FF0000"/>
          <w:szCs w:val="21"/>
          <w:u w:val="single"/>
        </w:rPr>
        <w:t>日起，</w:t>
      </w:r>
      <w:r>
        <w:rPr>
          <w:rFonts w:ascii="宋体" w:eastAsia="宋体" w:hAnsi="宋体" w:cs="Courier New" w:hint="eastAsia"/>
          <w:color w:val="FF0000"/>
          <w:szCs w:val="21"/>
          <w:u w:val="single"/>
        </w:rPr>
        <w:t>海船当进入内河</w:t>
      </w:r>
      <w:r>
        <w:rPr>
          <w:rFonts w:ascii="宋体" w:eastAsia="宋体" w:hAnsi="宋体" w:cs="Courier New"/>
          <w:color w:val="FF0000"/>
          <w:szCs w:val="21"/>
          <w:u w:val="single"/>
        </w:rPr>
        <w:t>排放控制区内</w:t>
      </w:r>
      <w:r>
        <w:rPr>
          <w:rFonts w:ascii="宋体" w:eastAsia="宋体" w:hAnsi="宋体" w:cs="Courier New" w:hint="eastAsia"/>
          <w:color w:val="FF0000"/>
          <w:szCs w:val="21"/>
          <w:u w:val="single"/>
        </w:rPr>
        <w:t>，</w:t>
      </w:r>
      <w:r>
        <w:rPr>
          <w:rFonts w:ascii="宋体" w:eastAsia="宋体" w:hAnsi="宋体" w:cs="Courier New"/>
          <w:color w:val="FF0000"/>
          <w:szCs w:val="21"/>
          <w:u w:val="single"/>
        </w:rPr>
        <w:t>应使用硫含量</w:t>
      </w:r>
      <w:r>
        <w:rPr>
          <w:rFonts w:ascii="宋体" w:eastAsia="宋体" w:hAnsi="宋体" w:cs="Courier New" w:hint="eastAsia"/>
          <w:color w:val="FF0000"/>
          <w:szCs w:val="21"/>
          <w:u w:val="single"/>
        </w:rPr>
        <w:t>不大于</w:t>
      </w:r>
      <w:r>
        <w:rPr>
          <w:rFonts w:ascii="宋体" w:eastAsia="宋体" w:hAnsi="宋体" w:cs="Courier New"/>
          <w:color w:val="FF0000"/>
          <w:szCs w:val="21"/>
          <w:u w:val="single"/>
        </w:rPr>
        <w:t>0.</w:t>
      </w:r>
      <w:r>
        <w:rPr>
          <w:rFonts w:ascii="宋体" w:eastAsia="宋体" w:hAnsi="宋体" w:cs="Courier New" w:hint="eastAsia"/>
          <w:color w:val="FF0000"/>
          <w:szCs w:val="21"/>
          <w:u w:val="single"/>
        </w:rPr>
        <w:t>10</w:t>
      </w:r>
      <w:r>
        <w:rPr>
          <w:rFonts w:ascii="宋体" w:eastAsia="宋体" w:hAnsi="宋体" w:cs="Courier New"/>
          <w:color w:val="FF0000"/>
          <w:szCs w:val="21"/>
          <w:u w:val="single"/>
        </w:rPr>
        <w:t>% m/m</w:t>
      </w:r>
      <w:r>
        <w:rPr>
          <w:rFonts w:ascii="宋体" w:eastAsia="宋体" w:hAnsi="宋体" w:cs="Courier New"/>
          <w:color w:val="FF0000"/>
          <w:szCs w:val="21"/>
          <w:u w:val="single"/>
        </w:rPr>
        <w:t>的</w:t>
      </w:r>
      <w:r>
        <w:rPr>
          <w:rFonts w:ascii="宋体" w:eastAsia="宋体" w:hAnsi="宋体" w:cs="Courier New" w:hint="eastAsia"/>
          <w:color w:val="FF0000"/>
          <w:szCs w:val="21"/>
          <w:u w:val="single"/>
        </w:rPr>
        <w:t>船用</w:t>
      </w:r>
      <w:r>
        <w:rPr>
          <w:rFonts w:ascii="宋体" w:eastAsia="宋体" w:hAnsi="宋体" w:cs="Courier New"/>
          <w:color w:val="FF0000"/>
          <w:szCs w:val="21"/>
          <w:u w:val="single"/>
        </w:rPr>
        <w:t>燃油。</w:t>
      </w:r>
    </w:p>
    <w:p w:rsidR="00B3466A" w:rsidRDefault="009C5EE9">
      <w:pPr>
        <w:ind w:firstLineChars="200" w:firstLine="420"/>
        <w:rPr>
          <w:rFonts w:ascii="宋体" w:eastAsia="宋体" w:hAnsi="宋体" w:cs="Courier New"/>
          <w:color w:val="FF0000"/>
          <w:szCs w:val="21"/>
          <w:u w:val="single"/>
        </w:rPr>
      </w:pPr>
      <w:r>
        <w:rPr>
          <w:rFonts w:ascii="宋体" w:eastAsia="宋体" w:hAnsi="宋体" w:cs="Courier New"/>
          <w:color w:val="FF0000"/>
          <w:szCs w:val="21"/>
          <w:u w:val="single"/>
        </w:rPr>
        <w:t>（</w:t>
      </w:r>
      <w:r>
        <w:rPr>
          <w:rFonts w:ascii="宋体" w:eastAsia="宋体" w:hAnsi="宋体" w:cs="Courier New" w:hint="eastAsia"/>
          <w:color w:val="FF0000"/>
          <w:szCs w:val="21"/>
          <w:u w:val="single"/>
        </w:rPr>
        <w:t>3</w:t>
      </w:r>
      <w:r>
        <w:rPr>
          <w:rFonts w:ascii="宋体" w:eastAsia="宋体" w:hAnsi="宋体" w:cs="Courier New"/>
          <w:color w:val="FF0000"/>
          <w:szCs w:val="21"/>
          <w:u w:val="single"/>
        </w:rPr>
        <w:t>）自</w:t>
      </w:r>
      <w:r>
        <w:rPr>
          <w:rFonts w:ascii="宋体" w:eastAsia="宋体" w:hAnsi="宋体" w:cs="Courier New"/>
          <w:color w:val="FF0000"/>
          <w:szCs w:val="21"/>
          <w:u w:val="single"/>
        </w:rPr>
        <w:t>20</w:t>
      </w:r>
      <w:r>
        <w:rPr>
          <w:rFonts w:ascii="宋体" w:eastAsia="宋体" w:hAnsi="宋体" w:cs="Courier New" w:hint="eastAsia"/>
          <w:color w:val="FF0000"/>
          <w:szCs w:val="21"/>
          <w:u w:val="single"/>
        </w:rPr>
        <w:t>20</w:t>
      </w:r>
      <w:r>
        <w:rPr>
          <w:rFonts w:ascii="宋体" w:eastAsia="宋体" w:hAnsi="宋体" w:cs="Courier New"/>
          <w:color w:val="FF0000"/>
          <w:szCs w:val="21"/>
          <w:u w:val="single"/>
        </w:rPr>
        <w:t>年</w:t>
      </w:r>
      <w:r>
        <w:rPr>
          <w:rFonts w:ascii="宋体" w:eastAsia="宋体" w:hAnsi="宋体" w:cs="Courier New" w:hint="eastAsia"/>
          <w:color w:val="FF0000"/>
          <w:szCs w:val="21"/>
          <w:u w:val="single"/>
        </w:rPr>
        <w:t>3</w:t>
      </w:r>
      <w:r>
        <w:rPr>
          <w:rFonts w:ascii="宋体" w:eastAsia="宋体" w:hAnsi="宋体" w:cs="Courier New"/>
          <w:color w:val="FF0000"/>
          <w:szCs w:val="21"/>
          <w:u w:val="single"/>
        </w:rPr>
        <w:t>月</w:t>
      </w:r>
      <w:r>
        <w:rPr>
          <w:rFonts w:ascii="宋体" w:eastAsia="宋体" w:hAnsi="宋体" w:cs="Courier New"/>
          <w:color w:val="FF0000"/>
          <w:szCs w:val="21"/>
          <w:u w:val="single"/>
        </w:rPr>
        <w:t>1</w:t>
      </w:r>
      <w:r>
        <w:rPr>
          <w:rFonts w:ascii="宋体" w:eastAsia="宋体" w:hAnsi="宋体" w:cs="Courier New"/>
          <w:color w:val="FF0000"/>
          <w:szCs w:val="21"/>
          <w:u w:val="single"/>
        </w:rPr>
        <w:t>日起，</w:t>
      </w:r>
      <w:r>
        <w:rPr>
          <w:rFonts w:ascii="宋体" w:eastAsia="宋体" w:hAnsi="宋体" w:cs="Courier New" w:hint="eastAsia"/>
          <w:color w:val="FF0000"/>
          <w:szCs w:val="21"/>
          <w:u w:val="single"/>
        </w:rPr>
        <w:t>未使用硫氧化物和颗粒物污染控制装置等替代措施的海</w:t>
      </w:r>
      <w:r>
        <w:rPr>
          <w:rFonts w:ascii="宋体" w:eastAsia="宋体" w:hAnsi="宋体" w:cs="Courier New"/>
          <w:color w:val="FF0000"/>
          <w:szCs w:val="21"/>
          <w:u w:val="single"/>
        </w:rPr>
        <w:t>船</w:t>
      </w:r>
      <w:r>
        <w:rPr>
          <w:rFonts w:ascii="宋体" w:eastAsia="宋体" w:hAnsi="宋体" w:cs="Courier New" w:hint="eastAsia"/>
          <w:color w:val="FF0000"/>
          <w:szCs w:val="21"/>
          <w:u w:val="single"/>
        </w:rPr>
        <w:t>，</w:t>
      </w:r>
      <w:r>
        <w:rPr>
          <w:rFonts w:ascii="宋体" w:eastAsia="宋体" w:hAnsi="宋体" w:cs="Courier New"/>
          <w:color w:val="FF0000"/>
          <w:szCs w:val="21"/>
          <w:u w:val="single"/>
        </w:rPr>
        <w:t>进入排放控制区</w:t>
      </w:r>
      <w:r>
        <w:rPr>
          <w:rFonts w:ascii="宋体" w:eastAsia="宋体" w:hAnsi="宋体" w:cs="Courier New" w:hint="eastAsia"/>
          <w:color w:val="FF0000"/>
          <w:szCs w:val="21"/>
          <w:u w:val="single"/>
        </w:rPr>
        <w:t>只能装载和使用上述（</w:t>
      </w:r>
      <w:r>
        <w:rPr>
          <w:rFonts w:ascii="宋体" w:eastAsia="宋体" w:hAnsi="宋体" w:cs="Courier New" w:hint="eastAsia"/>
          <w:color w:val="FF0000"/>
          <w:szCs w:val="21"/>
          <w:u w:val="single"/>
        </w:rPr>
        <w:t>1</w:t>
      </w:r>
      <w:r>
        <w:rPr>
          <w:rFonts w:ascii="宋体" w:eastAsia="宋体" w:hAnsi="宋体" w:cs="Courier New" w:hint="eastAsia"/>
          <w:color w:val="FF0000"/>
          <w:szCs w:val="21"/>
          <w:u w:val="single"/>
        </w:rPr>
        <w:t>）或（</w:t>
      </w:r>
      <w:r>
        <w:rPr>
          <w:rFonts w:ascii="宋体" w:eastAsia="宋体" w:hAnsi="宋体" w:cs="Courier New" w:hint="eastAsia"/>
          <w:color w:val="FF0000"/>
          <w:szCs w:val="21"/>
          <w:u w:val="single"/>
        </w:rPr>
        <w:t>2</w:t>
      </w:r>
      <w:r>
        <w:rPr>
          <w:rFonts w:ascii="宋体" w:eastAsia="宋体" w:hAnsi="宋体" w:cs="Courier New" w:hint="eastAsia"/>
          <w:color w:val="FF0000"/>
          <w:szCs w:val="21"/>
          <w:u w:val="single"/>
        </w:rPr>
        <w:t>）规定使用的船用</w:t>
      </w:r>
      <w:r>
        <w:rPr>
          <w:rFonts w:ascii="宋体" w:eastAsia="宋体" w:hAnsi="宋体" w:cs="Courier New"/>
          <w:color w:val="FF0000"/>
          <w:szCs w:val="21"/>
          <w:u w:val="single"/>
        </w:rPr>
        <w:t>燃油。</w:t>
      </w:r>
    </w:p>
    <w:p w:rsidR="00B3466A" w:rsidRDefault="009C5EE9">
      <w:pPr>
        <w:ind w:firstLineChars="200" w:firstLine="420"/>
        <w:rPr>
          <w:rFonts w:ascii="宋体" w:eastAsia="宋体" w:hAnsi="宋体" w:cs="Courier New"/>
          <w:color w:val="FF0000"/>
          <w:szCs w:val="21"/>
          <w:u w:val="single"/>
        </w:rPr>
      </w:pPr>
      <w:r>
        <w:rPr>
          <w:rFonts w:ascii="宋体" w:eastAsia="宋体" w:hAnsi="宋体" w:cs="Courier New" w:hint="eastAsia"/>
          <w:color w:val="FF0000"/>
          <w:szCs w:val="21"/>
          <w:u w:val="single"/>
        </w:rPr>
        <w:t>（</w:t>
      </w:r>
      <w:r>
        <w:rPr>
          <w:rFonts w:ascii="宋体" w:eastAsia="宋体" w:hAnsi="宋体" w:cs="Courier New" w:hint="eastAsia"/>
          <w:color w:val="FF0000"/>
          <w:szCs w:val="21"/>
          <w:u w:val="single"/>
        </w:rPr>
        <w:t>4</w:t>
      </w:r>
      <w:r>
        <w:rPr>
          <w:rFonts w:ascii="宋体" w:eastAsia="宋体" w:hAnsi="宋体" w:cs="Courier New" w:hint="eastAsia"/>
          <w:color w:val="FF0000"/>
          <w:szCs w:val="21"/>
          <w:u w:val="single"/>
        </w:rPr>
        <w:t>）自</w:t>
      </w:r>
      <w:r>
        <w:rPr>
          <w:rFonts w:ascii="宋体" w:eastAsia="宋体" w:hAnsi="宋体" w:cs="Courier New" w:hint="eastAsia"/>
          <w:color w:val="FF0000"/>
          <w:szCs w:val="21"/>
          <w:u w:val="single"/>
        </w:rPr>
        <w:t>2022</w:t>
      </w:r>
      <w:r>
        <w:rPr>
          <w:rFonts w:ascii="宋体" w:eastAsia="宋体" w:hAnsi="宋体" w:cs="Courier New" w:hint="eastAsia"/>
          <w:color w:val="FF0000"/>
          <w:szCs w:val="21"/>
          <w:u w:val="single"/>
        </w:rPr>
        <w:t>年</w:t>
      </w:r>
      <w:r>
        <w:rPr>
          <w:rFonts w:ascii="宋体" w:eastAsia="宋体" w:hAnsi="宋体" w:cs="Courier New" w:hint="eastAsia"/>
          <w:color w:val="FF0000"/>
          <w:szCs w:val="21"/>
          <w:u w:val="single"/>
        </w:rPr>
        <w:t>1</w:t>
      </w:r>
      <w:r>
        <w:rPr>
          <w:rFonts w:ascii="宋体" w:eastAsia="宋体" w:hAnsi="宋体" w:cs="Courier New" w:hint="eastAsia"/>
          <w:color w:val="FF0000"/>
          <w:szCs w:val="21"/>
          <w:u w:val="single"/>
        </w:rPr>
        <w:t>月</w:t>
      </w:r>
      <w:r>
        <w:rPr>
          <w:rFonts w:ascii="宋体" w:eastAsia="宋体" w:hAnsi="宋体" w:cs="Courier New" w:hint="eastAsia"/>
          <w:color w:val="FF0000"/>
          <w:szCs w:val="21"/>
          <w:u w:val="single"/>
        </w:rPr>
        <w:t>1</w:t>
      </w:r>
      <w:r>
        <w:rPr>
          <w:rFonts w:ascii="宋体" w:eastAsia="宋体" w:hAnsi="宋体" w:cs="Courier New" w:hint="eastAsia"/>
          <w:color w:val="FF0000"/>
          <w:szCs w:val="21"/>
          <w:u w:val="single"/>
        </w:rPr>
        <w:t>日起，海船进入沿海控制区海南水域，应使用硫含量不大于</w:t>
      </w:r>
      <w:r>
        <w:rPr>
          <w:rFonts w:ascii="宋体" w:eastAsia="宋体" w:hAnsi="宋体" w:cs="Courier New" w:hint="eastAsia"/>
          <w:color w:val="FF0000"/>
          <w:szCs w:val="21"/>
          <w:u w:val="single"/>
        </w:rPr>
        <w:t>0.10% m/m</w:t>
      </w:r>
      <w:r>
        <w:rPr>
          <w:rFonts w:ascii="宋体" w:eastAsia="宋体" w:hAnsi="宋体" w:cs="Courier New" w:hint="eastAsia"/>
          <w:color w:val="FF0000"/>
          <w:szCs w:val="21"/>
          <w:u w:val="single"/>
        </w:rPr>
        <w:t>的船用燃油。</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2.4.</w:t>
      </w:r>
      <w:r>
        <w:rPr>
          <w:rFonts w:ascii="Times New Roman" w:eastAsia="宋体" w:hAnsi="Times New Roman" w:cs="Times New Roman"/>
          <w:strike/>
          <w:color w:val="000000"/>
          <w:szCs w:val="24"/>
        </w:rPr>
        <w:t>2</w:t>
      </w:r>
      <w:r>
        <w:rPr>
          <w:rFonts w:ascii="Times New Roman" w:eastAsia="宋体" w:hAnsi="Times New Roman" w:cs="Times New Roman" w:hint="eastAsia"/>
          <w:color w:val="FF0000"/>
          <w:szCs w:val="24"/>
          <w:u w:val="single"/>
        </w:rPr>
        <w:t>3</w:t>
      </w:r>
      <w:r>
        <w:rPr>
          <w:rFonts w:ascii="Times New Roman" w:eastAsia="宋体" w:hAnsi="Times New Roman" w:cs="Times New Roman"/>
          <w:color w:val="000000"/>
          <w:szCs w:val="24"/>
        </w:rPr>
        <w:t>船上应备有证明燃油硫含量的书面证据供船舶检验人员核查。</w:t>
      </w:r>
    </w:p>
    <w:p w:rsidR="00B3466A" w:rsidRDefault="009C5EE9">
      <w:pPr>
        <w:ind w:firstLineChars="200" w:firstLine="420"/>
        <w:rPr>
          <w:rFonts w:ascii="宋体" w:eastAsia="宋体" w:hAnsi="宋体" w:cs="Courier New"/>
          <w:strike/>
          <w:szCs w:val="21"/>
        </w:rPr>
      </w:pPr>
      <w:r>
        <w:rPr>
          <w:rFonts w:ascii="Times New Roman" w:eastAsia="宋体" w:hAnsi="宋体" w:cs="宋体" w:hint="eastAsia"/>
          <w:szCs w:val="24"/>
        </w:rPr>
        <w:t>2.4.</w:t>
      </w:r>
      <w:r>
        <w:rPr>
          <w:rFonts w:ascii="Times New Roman" w:eastAsia="宋体" w:hAnsi="宋体" w:cs="宋体" w:hint="eastAsia"/>
          <w:strike/>
          <w:szCs w:val="24"/>
        </w:rPr>
        <w:t>3</w:t>
      </w:r>
      <w:r>
        <w:rPr>
          <w:rFonts w:ascii="Times New Roman" w:eastAsia="宋体" w:hAnsi="宋体" w:cs="宋体" w:hint="eastAsia"/>
          <w:color w:val="FF0000"/>
          <w:szCs w:val="24"/>
          <w:u w:val="single"/>
        </w:rPr>
        <w:t>4</w:t>
      </w:r>
      <w:r>
        <w:rPr>
          <w:rFonts w:ascii="宋体" w:eastAsia="宋体" w:hAnsi="宋体" w:cs="Courier New" w:hint="eastAsia"/>
          <w:szCs w:val="21"/>
        </w:rPr>
        <w:t xml:space="preserve">  </w:t>
      </w:r>
      <w:r>
        <w:rPr>
          <w:rFonts w:ascii="宋体" w:eastAsia="宋体" w:hAnsi="宋体" w:cs="Courier New" w:hint="eastAsia"/>
          <w:szCs w:val="21"/>
        </w:rPr>
        <w:t>尽管有上述</w:t>
      </w:r>
      <w:r>
        <w:rPr>
          <w:rFonts w:ascii="宋体" w:eastAsia="宋体" w:hAnsi="宋体" w:cs="Courier New" w:hint="eastAsia"/>
          <w:szCs w:val="21"/>
        </w:rPr>
        <w:t>2.4.1</w:t>
      </w:r>
      <w:r>
        <w:rPr>
          <w:rFonts w:ascii="宋体" w:eastAsia="宋体" w:hAnsi="宋体" w:cs="Courier New" w:hint="eastAsia"/>
          <w:color w:val="FF0000"/>
          <w:szCs w:val="21"/>
          <w:u w:val="single"/>
        </w:rPr>
        <w:t>和</w:t>
      </w:r>
      <w:r>
        <w:rPr>
          <w:rFonts w:ascii="宋体" w:eastAsia="宋体" w:hAnsi="宋体" w:cs="Courier New" w:hint="eastAsia"/>
          <w:color w:val="FF0000"/>
          <w:szCs w:val="21"/>
          <w:u w:val="single"/>
        </w:rPr>
        <w:t>2.4.2</w:t>
      </w:r>
      <w:r>
        <w:rPr>
          <w:rFonts w:ascii="宋体" w:eastAsia="宋体" w:hAnsi="宋体" w:cs="Courier New" w:hint="eastAsia"/>
          <w:szCs w:val="21"/>
        </w:rPr>
        <w:t>的规定，</w:t>
      </w:r>
      <w:r>
        <w:rPr>
          <w:rFonts w:ascii="宋体" w:eastAsia="宋体" w:hAnsi="宋体" w:cs="Courier New" w:hint="eastAsia"/>
          <w:strike/>
          <w:szCs w:val="21"/>
        </w:rPr>
        <w:t>也</w:t>
      </w:r>
      <w:r>
        <w:rPr>
          <w:rFonts w:ascii="宋体" w:eastAsia="宋体" w:hAnsi="宋体" w:cs="Courier New" w:hint="eastAsia"/>
          <w:color w:val="FF0000"/>
          <w:szCs w:val="21"/>
          <w:u w:val="single"/>
        </w:rPr>
        <w:t>船舶</w:t>
      </w:r>
      <w:r>
        <w:rPr>
          <w:rFonts w:ascii="宋体" w:eastAsia="宋体" w:hAnsi="宋体" w:cs="Courier New" w:hint="eastAsia"/>
          <w:szCs w:val="21"/>
        </w:rPr>
        <w:t>可采用经认可的废气清洗系统</w:t>
      </w:r>
      <w:r>
        <w:rPr>
          <w:rFonts w:ascii="宋体" w:eastAsia="宋体" w:hAnsi="宋体" w:cs="Courier New"/>
          <w:szCs w:val="21"/>
          <w:vertAlign w:val="superscript"/>
        </w:rPr>
        <w:footnoteReference w:id="2"/>
      </w:r>
      <w:r>
        <w:rPr>
          <w:rFonts w:ascii="宋体" w:eastAsia="宋体" w:hAnsi="宋体" w:cs="Courier New" w:hint="eastAsia"/>
          <w:szCs w:val="21"/>
        </w:rPr>
        <w:t>达到</w:t>
      </w:r>
      <w:r>
        <w:rPr>
          <w:rFonts w:ascii="宋体" w:eastAsia="宋体" w:hAnsi="宋体" w:cs="Courier New" w:hint="eastAsia"/>
          <w:szCs w:val="21"/>
        </w:rPr>
        <w:t>2.4.1</w:t>
      </w:r>
      <w:r>
        <w:rPr>
          <w:rFonts w:ascii="宋体" w:eastAsia="宋体" w:hAnsi="宋体" w:cs="Courier New" w:hint="eastAsia"/>
          <w:color w:val="FF0000"/>
          <w:szCs w:val="21"/>
          <w:u w:val="single"/>
        </w:rPr>
        <w:t>和</w:t>
      </w:r>
      <w:r>
        <w:rPr>
          <w:rFonts w:ascii="宋体" w:eastAsia="宋体" w:hAnsi="宋体" w:cs="Courier New" w:hint="eastAsia"/>
          <w:color w:val="FF0000"/>
          <w:szCs w:val="21"/>
          <w:u w:val="single"/>
        </w:rPr>
        <w:t>2.4.2</w:t>
      </w:r>
      <w:r>
        <w:rPr>
          <w:rFonts w:ascii="宋体" w:eastAsia="宋体" w:hAnsi="宋体" w:cs="Courier New" w:hint="eastAsia"/>
          <w:szCs w:val="21"/>
        </w:rPr>
        <w:t>规定硫含量燃油等效的</w:t>
      </w:r>
      <w:proofErr w:type="spellStart"/>
      <w:r>
        <w:rPr>
          <w:rFonts w:ascii="宋体" w:eastAsia="宋体" w:hAnsi="宋体" w:cs="Courier New" w:hint="eastAsia"/>
          <w:szCs w:val="21"/>
        </w:rPr>
        <w:t>SOx</w:t>
      </w:r>
      <w:proofErr w:type="spellEnd"/>
      <w:r>
        <w:rPr>
          <w:rFonts w:ascii="宋体" w:eastAsia="宋体" w:hAnsi="宋体" w:cs="Courier New" w:hint="eastAsia"/>
          <w:szCs w:val="21"/>
        </w:rPr>
        <w:t>排放水平。</w:t>
      </w:r>
    </w:p>
    <w:p w:rsidR="00B3466A" w:rsidRDefault="009C5EE9">
      <w:pPr>
        <w:ind w:firstLineChars="200" w:firstLine="420"/>
        <w:rPr>
          <w:rFonts w:ascii="宋体" w:eastAsia="宋体" w:hAnsi="宋体" w:cs="Courier New"/>
          <w:color w:val="FF0000"/>
          <w:szCs w:val="21"/>
          <w:u w:val="single"/>
        </w:rPr>
      </w:pPr>
      <w:r>
        <w:rPr>
          <w:rFonts w:ascii="宋体" w:eastAsia="宋体" w:hAnsi="宋体" w:cs="Courier New" w:hint="eastAsia"/>
          <w:color w:val="FF0000"/>
          <w:szCs w:val="21"/>
          <w:u w:val="single"/>
        </w:rPr>
        <w:t>2.4.5</w:t>
      </w:r>
      <w:r>
        <w:rPr>
          <w:rFonts w:ascii="宋体" w:eastAsia="宋体" w:hAnsi="宋体" w:cs="Courier New" w:hint="eastAsia"/>
          <w:color w:val="FF0000"/>
          <w:szCs w:val="21"/>
          <w:u w:val="single"/>
        </w:rPr>
        <w:t>船舶靠港使用</w:t>
      </w:r>
      <w:r>
        <w:rPr>
          <w:rFonts w:ascii="宋体" w:eastAsia="宋体" w:hAnsi="宋体" w:cs="Courier New"/>
          <w:color w:val="FF0000"/>
          <w:szCs w:val="21"/>
          <w:u w:val="single"/>
        </w:rPr>
        <w:t>岸电</w:t>
      </w:r>
      <w:r>
        <w:rPr>
          <w:rFonts w:ascii="宋体" w:eastAsia="宋体" w:hAnsi="宋体" w:cs="Courier New" w:hint="eastAsia"/>
          <w:color w:val="FF0000"/>
          <w:szCs w:val="21"/>
          <w:u w:val="single"/>
        </w:rPr>
        <w:t>亦可作为使用符合硫含量要求的燃油的替代措施</w:t>
      </w:r>
      <w:r>
        <w:rPr>
          <w:rFonts w:ascii="宋体" w:eastAsia="宋体" w:hAnsi="宋体" w:cs="Courier New"/>
          <w:color w:val="FF0000"/>
          <w:szCs w:val="21"/>
          <w:u w:val="single"/>
        </w:rPr>
        <w:t>。</w:t>
      </w:r>
    </w:p>
    <w:p w:rsidR="00B3466A" w:rsidRDefault="009C5EE9">
      <w:pPr>
        <w:ind w:firstLine="420"/>
        <w:rPr>
          <w:rFonts w:ascii="宋体" w:eastAsia="宋体" w:hAnsi="宋体" w:cs="Courier New"/>
          <w:color w:val="FF0000"/>
          <w:szCs w:val="21"/>
          <w:u w:val="single"/>
        </w:rPr>
      </w:pPr>
      <w:r>
        <w:rPr>
          <w:rFonts w:ascii="宋体" w:eastAsia="宋体" w:hAnsi="宋体" w:cs="Courier New" w:hint="eastAsia"/>
          <w:color w:val="FF0000"/>
          <w:szCs w:val="21"/>
          <w:u w:val="single"/>
        </w:rPr>
        <w:t xml:space="preserve">2.4.6 </w:t>
      </w:r>
      <w:r>
        <w:rPr>
          <w:rFonts w:ascii="宋体" w:eastAsia="宋体" w:hAnsi="宋体" w:cs="Courier New" w:hint="eastAsia"/>
          <w:color w:val="FF0000"/>
          <w:szCs w:val="21"/>
          <w:u w:val="single"/>
        </w:rPr>
        <w:t>使用不同的燃油以符合</w:t>
      </w:r>
      <w:r>
        <w:rPr>
          <w:rFonts w:ascii="宋体" w:eastAsia="宋体" w:hAnsi="宋体" w:cs="Courier New" w:hint="eastAsia"/>
          <w:color w:val="FF0000"/>
          <w:szCs w:val="21"/>
          <w:u w:val="single"/>
        </w:rPr>
        <w:t>2.4.2</w:t>
      </w:r>
      <w:r>
        <w:rPr>
          <w:rFonts w:ascii="宋体" w:eastAsia="宋体" w:hAnsi="宋体" w:cs="Courier New" w:hint="eastAsia"/>
          <w:color w:val="FF0000"/>
          <w:szCs w:val="21"/>
          <w:u w:val="single"/>
        </w:rPr>
        <w:t>条燃油规定的船舶，应携有一份书面程序表明燃油</w:t>
      </w:r>
      <w:r>
        <w:rPr>
          <w:rFonts w:ascii="宋体" w:eastAsia="宋体" w:hAnsi="宋体" w:cs="Courier New" w:hint="eastAsia"/>
          <w:color w:val="FF0000"/>
          <w:szCs w:val="21"/>
          <w:u w:val="single"/>
        </w:rPr>
        <w:lastRenderedPageBreak/>
        <w:t>转换如何完成，在其靠岸停泊或进入排放控制区域之前应有足够的时间对燃油供给系统进行全面冲洗，以去除所有硫含量超过</w:t>
      </w:r>
      <w:r>
        <w:rPr>
          <w:rFonts w:ascii="宋体" w:eastAsia="宋体" w:hAnsi="宋体" w:cs="Courier New" w:hint="eastAsia"/>
          <w:color w:val="FF0000"/>
          <w:szCs w:val="21"/>
          <w:u w:val="single"/>
        </w:rPr>
        <w:t>2.4.2</w:t>
      </w:r>
      <w:r>
        <w:rPr>
          <w:rFonts w:ascii="宋体" w:eastAsia="宋体" w:hAnsi="宋体" w:cs="Courier New" w:hint="eastAsia"/>
          <w:color w:val="FF0000"/>
          <w:szCs w:val="21"/>
          <w:u w:val="single"/>
        </w:rPr>
        <w:t>条规定的适用硫含量的燃料。应将燃油转换作业完成时的每一燃油舱中的低硫燃油的容积以及日期、时间及船舶位置记录在主管机关规定的航海日志中。</w:t>
      </w:r>
    </w:p>
    <w:p w:rsidR="00B3466A" w:rsidRDefault="00B3466A">
      <w:pPr>
        <w:rPr>
          <w:rFonts w:ascii="Times New Roman" w:eastAsia="宋体" w:hAnsi="Times New Roman" w:cs="Times New Roman"/>
          <w:color w:val="000000"/>
          <w:szCs w:val="24"/>
        </w:rPr>
      </w:pPr>
    </w:p>
    <w:p w:rsidR="00B3466A" w:rsidRDefault="009C5EE9">
      <w:pPr>
        <w:ind w:firstLineChars="200" w:firstLine="422"/>
        <w:rPr>
          <w:rFonts w:ascii="Times New Roman" w:eastAsia="黑体" w:hAnsi="Times New Roman" w:cs="Times New Roman"/>
          <w:b/>
          <w:color w:val="000000"/>
          <w:szCs w:val="24"/>
        </w:rPr>
      </w:pPr>
      <w:r>
        <w:rPr>
          <w:rFonts w:ascii="Times New Roman" w:eastAsia="黑体" w:hAnsi="Times New Roman" w:cs="Times New Roman"/>
          <w:b/>
          <w:color w:val="000000"/>
          <w:szCs w:val="24"/>
        </w:rPr>
        <w:t xml:space="preserve">2.5  </w:t>
      </w:r>
      <w:r>
        <w:rPr>
          <w:rFonts w:ascii="Times New Roman" w:eastAsia="黑体" w:hAnsi="Times New Roman" w:cs="Times New Roman"/>
          <w:b/>
          <w:color w:val="000000"/>
          <w:szCs w:val="24"/>
        </w:rPr>
        <w:t>船上焚烧</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2.5.1  </w:t>
      </w:r>
      <w:r>
        <w:rPr>
          <w:rFonts w:ascii="Times New Roman" w:eastAsia="宋体" w:hAnsi="Times New Roman" w:cs="Times New Roman"/>
          <w:color w:val="000000"/>
          <w:szCs w:val="24"/>
        </w:rPr>
        <w:t>除本条</w:t>
      </w:r>
      <w:r>
        <w:rPr>
          <w:rFonts w:ascii="Times New Roman" w:eastAsia="宋体" w:hAnsi="Times New Roman" w:cs="Times New Roman"/>
          <w:color w:val="000000"/>
          <w:szCs w:val="24"/>
        </w:rPr>
        <w:t>2.5.4</w:t>
      </w:r>
      <w:r>
        <w:rPr>
          <w:rFonts w:ascii="Times New Roman" w:eastAsia="宋体" w:hAnsi="Times New Roman" w:cs="Times New Roman"/>
          <w:color w:val="000000"/>
          <w:szCs w:val="24"/>
        </w:rPr>
        <w:t>规定外，船上焚烧应只在船上焚烧炉中进行。</w:t>
      </w:r>
    </w:p>
    <w:p w:rsidR="00B3466A" w:rsidRDefault="009C5EE9">
      <w:pPr>
        <w:snapToGrid w:val="0"/>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color w:val="000000"/>
          <w:szCs w:val="24"/>
        </w:rPr>
        <w:t xml:space="preserve">2.5.2  </w:t>
      </w:r>
      <w:r>
        <w:rPr>
          <w:rFonts w:ascii="Times New Roman" w:eastAsia="宋体" w:hAnsi="Times New Roman" w:cs="Times New Roman"/>
          <w:color w:val="000000"/>
          <w:szCs w:val="24"/>
        </w:rPr>
        <w:t>每台在</w:t>
      </w:r>
      <w:r>
        <w:rPr>
          <w:rFonts w:ascii="Times New Roman" w:eastAsia="宋体" w:hAnsi="Times New Roman" w:cs="Times New Roman"/>
          <w:color w:val="000000"/>
          <w:szCs w:val="24"/>
        </w:rPr>
        <w:t>2009</w:t>
      </w:r>
      <w:r>
        <w:rPr>
          <w:rFonts w:ascii="Times New Roman" w:eastAsia="宋体" w:hAnsi="Times New Roman" w:cs="Times New Roman"/>
          <w:color w:val="000000"/>
          <w:szCs w:val="24"/>
        </w:rPr>
        <w:t>年</w:t>
      </w:r>
      <w:r>
        <w:rPr>
          <w:rFonts w:ascii="Times New Roman" w:eastAsia="宋体" w:hAnsi="Times New Roman" w:cs="Times New Roman"/>
          <w:color w:val="000000"/>
          <w:szCs w:val="24"/>
        </w:rPr>
        <w:t>9</w:t>
      </w:r>
      <w:r>
        <w:rPr>
          <w:rFonts w:ascii="Times New Roman" w:eastAsia="宋体" w:hAnsi="Times New Roman" w:cs="Times New Roman"/>
          <w:color w:val="000000"/>
          <w:szCs w:val="24"/>
        </w:rPr>
        <w:t>月</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日或</w:t>
      </w:r>
      <w:proofErr w:type="gramStart"/>
      <w:r>
        <w:rPr>
          <w:rFonts w:ascii="Times New Roman" w:eastAsia="宋体" w:hAnsi="Times New Roman" w:cs="Times New Roman"/>
          <w:color w:val="000000"/>
          <w:szCs w:val="24"/>
        </w:rPr>
        <w:t>以后</w:t>
      </w:r>
      <w:r>
        <w:rPr>
          <w:rFonts w:ascii="Times New Roman" w:eastAsia="宋体" w:hAnsi="Times New Roman" w:cs="Times New Roman" w:hint="eastAsia"/>
          <w:color w:val="FF0000"/>
          <w:szCs w:val="24"/>
          <w:u w:val="single"/>
        </w:rPr>
        <w:t>但</w:t>
      </w:r>
      <w:proofErr w:type="gramEnd"/>
      <w:r>
        <w:rPr>
          <w:rFonts w:ascii="Times New Roman" w:eastAsia="宋体" w:hAnsi="Times New Roman" w:cs="Times New Roman" w:hint="eastAsia"/>
          <w:color w:val="FF0000"/>
          <w:szCs w:val="24"/>
          <w:u w:val="single"/>
        </w:rPr>
        <w:t>在</w:t>
      </w:r>
      <w:r>
        <w:rPr>
          <w:rFonts w:ascii="Times New Roman" w:eastAsia="宋体" w:hAnsi="Times New Roman" w:cs="Times New Roman" w:hint="eastAsia"/>
          <w:color w:val="FF0000"/>
          <w:szCs w:val="24"/>
          <w:highlight w:val="yellow"/>
          <w:u w:val="single"/>
        </w:rPr>
        <w:t>2019</w:t>
      </w:r>
      <w:r>
        <w:rPr>
          <w:rFonts w:ascii="Times New Roman" w:eastAsia="宋体" w:hAnsi="Times New Roman" w:cs="Times New Roman" w:hint="eastAsia"/>
          <w:color w:val="FF0000"/>
          <w:szCs w:val="24"/>
          <w:highlight w:val="yellow"/>
          <w:u w:val="single"/>
        </w:rPr>
        <w:t>年</w:t>
      </w:r>
      <w:r>
        <w:rPr>
          <w:rFonts w:ascii="Times New Roman" w:eastAsia="宋体" w:hAnsi="Times New Roman" w:cs="Times New Roman" w:hint="eastAsia"/>
          <w:color w:val="FF0000"/>
          <w:szCs w:val="24"/>
          <w:highlight w:val="yellow"/>
          <w:u w:val="single"/>
        </w:rPr>
        <w:t>7</w:t>
      </w:r>
      <w:r>
        <w:rPr>
          <w:rFonts w:ascii="Times New Roman" w:eastAsia="宋体" w:hAnsi="Times New Roman" w:cs="Times New Roman" w:hint="eastAsia"/>
          <w:color w:val="FF0000"/>
          <w:szCs w:val="24"/>
          <w:highlight w:val="yellow"/>
          <w:u w:val="single"/>
        </w:rPr>
        <w:t>月</w:t>
      </w:r>
      <w:r>
        <w:rPr>
          <w:rFonts w:ascii="Times New Roman" w:eastAsia="宋体" w:hAnsi="Times New Roman" w:cs="Times New Roman" w:hint="eastAsia"/>
          <w:color w:val="FF0000"/>
          <w:szCs w:val="24"/>
          <w:highlight w:val="yellow"/>
          <w:u w:val="single"/>
        </w:rPr>
        <w:t>1</w:t>
      </w:r>
      <w:r>
        <w:rPr>
          <w:rFonts w:ascii="Times New Roman" w:eastAsia="宋体" w:hAnsi="Times New Roman" w:cs="Times New Roman" w:hint="eastAsia"/>
          <w:color w:val="FF0000"/>
          <w:szCs w:val="24"/>
          <w:highlight w:val="yellow"/>
          <w:u w:val="single"/>
        </w:rPr>
        <w:t>日前</w:t>
      </w:r>
      <w:r>
        <w:rPr>
          <w:rFonts w:ascii="Times New Roman" w:eastAsia="宋体" w:hAnsi="Times New Roman" w:cs="Times New Roman"/>
          <w:color w:val="000000"/>
          <w:szCs w:val="24"/>
        </w:rPr>
        <w:t>安装上船的焚烧炉应满足本章附录</w:t>
      </w:r>
      <w:r>
        <w:rPr>
          <w:rFonts w:ascii="宋体" w:eastAsia="宋体" w:hAnsi="宋体" w:cs="宋体" w:hint="eastAsia"/>
          <w:color w:val="000000"/>
          <w:szCs w:val="24"/>
        </w:rPr>
        <w:t>Ⅱ</w:t>
      </w:r>
      <w:r>
        <w:rPr>
          <w:rFonts w:ascii="Times New Roman" w:eastAsia="宋体" w:hAnsi="Times New Roman" w:cs="Times New Roman"/>
          <w:color w:val="000000"/>
          <w:szCs w:val="24"/>
        </w:rPr>
        <w:t>的规定，</w:t>
      </w:r>
      <w:proofErr w:type="gramStart"/>
      <w:r>
        <w:rPr>
          <w:rFonts w:ascii="Times New Roman" w:eastAsia="宋体" w:hAnsi="Times New Roman" w:cs="Times New Roman"/>
          <w:color w:val="000000"/>
          <w:szCs w:val="24"/>
        </w:rPr>
        <w:t>且按照</w:t>
      </w:r>
      <w:proofErr w:type="gramEnd"/>
      <w:r>
        <w:rPr>
          <w:rFonts w:ascii="Times New Roman" w:eastAsia="宋体" w:hAnsi="Times New Roman" w:cs="Times New Roman"/>
          <w:color w:val="000000"/>
          <w:szCs w:val="24"/>
        </w:rPr>
        <w:t>相关规定</w:t>
      </w:r>
      <w:r>
        <w:rPr>
          <w:rFonts w:ascii="Times New Roman" w:eastAsia="宋体" w:hAnsi="Times New Roman" w:cs="Times New Roman"/>
          <w:color w:val="000000"/>
          <w:sz w:val="28"/>
          <w:szCs w:val="28"/>
          <w:vertAlign w:val="superscript"/>
        </w:rPr>
        <w:footnoteReference w:id="3"/>
      </w:r>
      <w:r>
        <w:rPr>
          <w:rFonts w:ascii="Times New Roman" w:eastAsia="宋体" w:hAnsi="Times New Roman" w:cs="Times New Roman"/>
          <w:color w:val="000000"/>
          <w:szCs w:val="24"/>
        </w:rPr>
        <w:t>予以认可。</w:t>
      </w:r>
      <w:r>
        <w:rPr>
          <w:rFonts w:ascii="Times New Roman" w:eastAsia="宋体" w:hAnsi="Times New Roman" w:cs="Times New Roman" w:hint="eastAsia"/>
          <w:color w:val="FF0000"/>
          <w:szCs w:val="24"/>
          <w:u w:val="single"/>
        </w:rPr>
        <w:t>每台在</w:t>
      </w:r>
      <w:r>
        <w:rPr>
          <w:rFonts w:ascii="Times New Roman" w:eastAsia="宋体" w:hAnsi="Times New Roman" w:cs="Times New Roman" w:hint="eastAsia"/>
          <w:color w:val="FF0000"/>
          <w:szCs w:val="24"/>
          <w:highlight w:val="yellow"/>
          <w:u w:val="single"/>
        </w:rPr>
        <w:t>2019</w:t>
      </w:r>
      <w:r>
        <w:rPr>
          <w:rFonts w:ascii="Times New Roman" w:eastAsia="宋体" w:hAnsi="Times New Roman" w:cs="Times New Roman" w:hint="eastAsia"/>
          <w:color w:val="FF0000"/>
          <w:szCs w:val="24"/>
          <w:highlight w:val="yellow"/>
          <w:u w:val="single"/>
        </w:rPr>
        <w:t>年</w:t>
      </w:r>
      <w:r>
        <w:rPr>
          <w:rFonts w:ascii="Times New Roman" w:eastAsia="宋体" w:hAnsi="Times New Roman" w:cs="Times New Roman" w:hint="eastAsia"/>
          <w:color w:val="FF0000"/>
          <w:szCs w:val="24"/>
          <w:highlight w:val="yellow"/>
          <w:u w:val="single"/>
        </w:rPr>
        <w:t>7</w:t>
      </w:r>
      <w:r>
        <w:rPr>
          <w:rFonts w:ascii="Times New Roman" w:eastAsia="宋体" w:hAnsi="Times New Roman" w:cs="Times New Roman" w:hint="eastAsia"/>
          <w:color w:val="FF0000"/>
          <w:szCs w:val="24"/>
          <w:highlight w:val="yellow"/>
          <w:u w:val="single"/>
        </w:rPr>
        <w:t>月</w:t>
      </w:r>
      <w:r>
        <w:rPr>
          <w:rFonts w:ascii="Times New Roman" w:eastAsia="宋体" w:hAnsi="Times New Roman" w:cs="Times New Roman" w:hint="eastAsia"/>
          <w:color w:val="FF0000"/>
          <w:szCs w:val="24"/>
          <w:highlight w:val="yellow"/>
          <w:u w:val="single"/>
        </w:rPr>
        <w:t>1</w:t>
      </w:r>
      <w:r>
        <w:rPr>
          <w:rFonts w:ascii="Times New Roman" w:eastAsia="宋体" w:hAnsi="Times New Roman" w:cs="Times New Roman" w:hint="eastAsia"/>
          <w:color w:val="FF0000"/>
          <w:szCs w:val="24"/>
          <w:highlight w:val="yellow"/>
          <w:u w:val="single"/>
        </w:rPr>
        <w:t>日或</w:t>
      </w:r>
      <w:r>
        <w:rPr>
          <w:rFonts w:ascii="Times New Roman" w:eastAsia="宋体" w:hAnsi="Times New Roman" w:cs="Times New Roman" w:hint="eastAsia"/>
          <w:color w:val="FF0000"/>
          <w:szCs w:val="24"/>
          <w:u w:val="single"/>
        </w:rPr>
        <w:t>以后安装上船的焚烧炉应满足本章附录Ⅱ的规定，</w:t>
      </w:r>
      <w:proofErr w:type="gramStart"/>
      <w:r>
        <w:rPr>
          <w:rFonts w:ascii="Times New Roman" w:eastAsia="宋体" w:hAnsi="Times New Roman" w:cs="Times New Roman" w:hint="eastAsia"/>
          <w:color w:val="FF0000"/>
          <w:szCs w:val="24"/>
          <w:u w:val="single"/>
        </w:rPr>
        <w:t>且按照</w:t>
      </w:r>
      <w:proofErr w:type="gramEnd"/>
      <w:r>
        <w:rPr>
          <w:rFonts w:ascii="Times New Roman" w:eastAsia="宋体" w:hAnsi="Times New Roman" w:cs="Times New Roman" w:hint="eastAsia"/>
          <w:color w:val="FF0000"/>
          <w:szCs w:val="24"/>
          <w:u w:val="single"/>
        </w:rPr>
        <w:t>相关规定</w:t>
      </w:r>
      <w:r>
        <w:rPr>
          <w:rFonts w:ascii="Times New Roman" w:eastAsia="宋体" w:hAnsi="Times New Roman" w:cs="Times New Roman"/>
          <w:color w:val="FF0000"/>
          <w:szCs w:val="24"/>
          <w:u w:val="single"/>
          <w:vertAlign w:val="superscript"/>
        </w:rPr>
        <w:footnoteReference w:id="4"/>
      </w:r>
      <w:r>
        <w:rPr>
          <w:rFonts w:ascii="Times New Roman" w:eastAsia="宋体" w:hAnsi="Times New Roman" w:cs="Times New Roman" w:hint="eastAsia"/>
          <w:color w:val="FF0000"/>
          <w:szCs w:val="24"/>
          <w:u w:val="single"/>
        </w:rPr>
        <w:t>予以认可。</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2.5.3   </w:t>
      </w:r>
      <w:r>
        <w:rPr>
          <w:rFonts w:ascii="Times New Roman" w:eastAsia="宋体" w:hAnsi="Times New Roman" w:cs="Times New Roman"/>
          <w:color w:val="000000"/>
          <w:szCs w:val="24"/>
        </w:rPr>
        <w:t>应禁止在船上焚烧下列物质：</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）本篇第</w:t>
      </w:r>
      <w:r>
        <w:rPr>
          <w:rFonts w:ascii="Times New Roman" w:eastAsia="宋体" w:hAnsi="Times New Roman" w:cs="Times New Roman"/>
          <w:color w:val="000000"/>
          <w:szCs w:val="24"/>
        </w:rPr>
        <w:t>2</w:t>
      </w:r>
      <w:r>
        <w:rPr>
          <w:rFonts w:ascii="Times New Roman" w:eastAsia="宋体" w:hAnsi="Times New Roman" w:cs="Times New Roman"/>
          <w:color w:val="000000"/>
          <w:szCs w:val="24"/>
        </w:rPr>
        <w:t>、</w:t>
      </w:r>
      <w:r>
        <w:rPr>
          <w:rFonts w:ascii="Times New Roman" w:eastAsia="宋体" w:hAnsi="Times New Roman" w:cs="Times New Roman"/>
          <w:color w:val="000000"/>
          <w:szCs w:val="24"/>
        </w:rPr>
        <w:t>3</w:t>
      </w:r>
      <w:r>
        <w:rPr>
          <w:rFonts w:ascii="Times New Roman" w:eastAsia="宋体" w:hAnsi="Times New Roman" w:cs="Times New Roman"/>
          <w:color w:val="000000"/>
          <w:szCs w:val="24"/>
        </w:rPr>
        <w:t>和</w:t>
      </w:r>
      <w:r>
        <w:rPr>
          <w:rFonts w:ascii="Times New Roman" w:eastAsia="宋体" w:hAnsi="Times New Roman" w:cs="Times New Roman"/>
          <w:color w:val="000000"/>
          <w:szCs w:val="24"/>
        </w:rPr>
        <w:t>4</w:t>
      </w:r>
      <w:r>
        <w:rPr>
          <w:rFonts w:ascii="Times New Roman" w:eastAsia="宋体" w:hAnsi="Times New Roman" w:cs="Times New Roman"/>
          <w:color w:val="000000"/>
          <w:szCs w:val="24"/>
        </w:rPr>
        <w:t>章中的货物残余物以及有关的被污染的包装材料；</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）多氯联苯（</w:t>
      </w:r>
      <w:r>
        <w:rPr>
          <w:rFonts w:ascii="Times New Roman" w:eastAsia="宋体" w:hAnsi="Times New Roman" w:cs="Times New Roman"/>
          <w:color w:val="000000"/>
          <w:szCs w:val="24"/>
        </w:rPr>
        <w:t>PCBs</w:t>
      </w:r>
      <w:r>
        <w:rPr>
          <w:rFonts w:ascii="Times New Roman" w:eastAsia="宋体" w:hAnsi="Times New Roman" w:cs="Times New Roman"/>
          <w:color w:val="000000"/>
          <w:szCs w:val="24"/>
        </w:rPr>
        <w:t>）；</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3</w:t>
      </w:r>
      <w:r>
        <w:rPr>
          <w:rFonts w:ascii="Times New Roman" w:eastAsia="宋体" w:hAnsi="Times New Roman" w:cs="Times New Roman"/>
          <w:color w:val="000000"/>
          <w:szCs w:val="24"/>
        </w:rPr>
        <w:t>）本篇第</w:t>
      </w:r>
      <w:r>
        <w:rPr>
          <w:rFonts w:ascii="Times New Roman" w:eastAsia="宋体" w:hAnsi="Times New Roman" w:cs="Times New Roman"/>
          <w:color w:val="000000"/>
          <w:szCs w:val="24"/>
        </w:rPr>
        <w:t>6</w:t>
      </w:r>
      <w:r>
        <w:rPr>
          <w:rFonts w:ascii="Times New Roman" w:eastAsia="宋体" w:hAnsi="Times New Roman" w:cs="Times New Roman"/>
          <w:color w:val="000000"/>
          <w:szCs w:val="24"/>
        </w:rPr>
        <w:t>章定义的含有超过微量重金属的垃圾；</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4</w:t>
      </w:r>
      <w:r>
        <w:rPr>
          <w:rFonts w:ascii="Times New Roman" w:eastAsia="宋体" w:hAnsi="Times New Roman" w:cs="Times New Roman"/>
          <w:color w:val="000000"/>
          <w:szCs w:val="24"/>
        </w:rPr>
        <w:t>）含有卤素化合物的精炼石油产品。</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2.5.4  </w:t>
      </w:r>
      <w:r>
        <w:rPr>
          <w:rFonts w:ascii="Times New Roman" w:eastAsia="宋体" w:hAnsi="Times New Roman" w:cs="Times New Roman"/>
          <w:color w:val="000000"/>
          <w:szCs w:val="24"/>
        </w:rPr>
        <w:t>船舶正常操作过程中产生的生活污水污泥和油渣可以在船舶主辅发电机的原动机或锅炉内进行焚烧，在这种情况下，</w:t>
      </w:r>
      <w:proofErr w:type="gramStart"/>
      <w:r>
        <w:rPr>
          <w:rFonts w:ascii="Times New Roman" w:eastAsia="宋体" w:hAnsi="Times New Roman" w:cs="Times New Roman"/>
          <w:color w:val="000000"/>
          <w:szCs w:val="24"/>
        </w:rPr>
        <w:t>应不能</w:t>
      </w:r>
      <w:proofErr w:type="gramEnd"/>
      <w:r>
        <w:rPr>
          <w:rFonts w:ascii="Times New Roman" w:eastAsia="宋体" w:hAnsi="Times New Roman" w:cs="Times New Roman"/>
          <w:color w:val="000000"/>
          <w:szCs w:val="24"/>
        </w:rPr>
        <w:t>在码头、港口和河口内进行焚烧。</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2.5.5  </w:t>
      </w:r>
      <w:r>
        <w:rPr>
          <w:rFonts w:ascii="Times New Roman" w:eastAsia="宋体" w:hAnsi="Times New Roman" w:cs="Times New Roman"/>
          <w:color w:val="000000"/>
          <w:szCs w:val="24"/>
        </w:rPr>
        <w:t>禁止在船上焚烧聚氯乙稀（</w:t>
      </w:r>
      <w:r>
        <w:rPr>
          <w:rFonts w:ascii="Times New Roman" w:eastAsia="宋体" w:hAnsi="Times New Roman" w:cs="Times New Roman"/>
          <w:color w:val="000000"/>
          <w:szCs w:val="24"/>
        </w:rPr>
        <w:t>PVCs</w:t>
      </w:r>
      <w:r>
        <w:rPr>
          <w:rFonts w:ascii="Times New Roman" w:eastAsia="宋体" w:hAnsi="Times New Roman" w:cs="Times New Roman"/>
          <w:color w:val="000000"/>
          <w:szCs w:val="24"/>
        </w:rPr>
        <w:t>），但在本章</w:t>
      </w:r>
      <w:r>
        <w:rPr>
          <w:rFonts w:ascii="Times New Roman" w:eastAsia="宋体" w:hAnsi="Times New Roman" w:cs="Times New Roman"/>
          <w:color w:val="000000"/>
          <w:szCs w:val="24"/>
        </w:rPr>
        <w:t>2.5.2</w:t>
      </w:r>
      <w:r>
        <w:rPr>
          <w:rFonts w:ascii="Times New Roman" w:eastAsia="宋体" w:hAnsi="Times New Roman" w:cs="Times New Roman"/>
          <w:color w:val="000000"/>
          <w:szCs w:val="24"/>
        </w:rPr>
        <w:t>规定的焚烧炉内焚烧除外。</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2.5.6  </w:t>
      </w:r>
      <w:r>
        <w:rPr>
          <w:rFonts w:ascii="Times New Roman" w:eastAsia="宋体" w:hAnsi="Times New Roman" w:cs="Times New Roman"/>
          <w:color w:val="000000"/>
          <w:szCs w:val="24"/>
        </w:rPr>
        <w:t>装有</w:t>
      </w:r>
      <w:r>
        <w:rPr>
          <w:rFonts w:ascii="Times New Roman" w:eastAsia="宋体" w:hAnsi="Times New Roman" w:cs="Times New Roman"/>
          <w:color w:val="000000"/>
          <w:szCs w:val="24"/>
        </w:rPr>
        <w:t>2.5.2</w:t>
      </w:r>
      <w:r>
        <w:rPr>
          <w:rFonts w:ascii="Times New Roman" w:eastAsia="宋体" w:hAnsi="Times New Roman" w:cs="Times New Roman"/>
          <w:color w:val="000000"/>
          <w:szCs w:val="24"/>
        </w:rPr>
        <w:t>要求的焚烧炉的所有船舶应持有一份制造厂的操作手册。手册应规定如何在本章附录</w:t>
      </w:r>
      <w:r>
        <w:rPr>
          <w:rFonts w:ascii="宋体" w:eastAsia="宋体" w:hAnsi="宋体" w:cs="宋体" w:hint="eastAsia"/>
          <w:color w:val="000000"/>
          <w:szCs w:val="24"/>
        </w:rPr>
        <w:t>Ⅱ</w:t>
      </w: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）所述的限制内操作焚烧炉。</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2.5.7  </w:t>
      </w:r>
      <w:r>
        <w:rPr>
          <w:rFonts w:ascii="Times New Roman" w:eastAsia="宋体" w:hAnsi="Times New Roman" w:cs="Times New Roman"/>
          <w:color w:val="000000"/>
          <w:szCs w:val="24"/>
        </w:rPr>
        <w:t>负责任何焚烧炉操作的人员应经过培训，并能执行制造厂操作手册中规定的指导。</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2.5.8  </w:t>
      </w:r>
      <w:r>
        <w:rPr>
          <w:rFonts w:ascii="Times New Roman" w:eastAsia="宋体" w:hAnsi="Times New Roman" w:cs="Times New Roman"/>
          <w:color w:val="000000"/>
          <w:szCs w:val="24"/>
        </w:rPr>
        <w:t>任何时候应对燃烧烟道烟气出口温度进行监测</w:t>
      </w:r>
      <w:r>
        <w:rPr>
          <w:rFonts w:ascii="Times New Roman" w:eastAsia="宋体" w:hAnsi="Times New Roman" w:cs="Times New Roman"/>
          <w:color w:val="000000"/>
          <w:szCs w:val="24"/>
        </w:rPr>
        <w:t>，在温度低于</w:t>
      </w:r>
      <w:r>
        <w:rPr>
          <w:rFonts w:ascii="Times New Roman" w:eastAsia="宋体" w:hAnsi="Times New Roman" w:cs="Times New Roman"/>
          <w:color w:val="000000"/>
          <w:szCs w:val="24"/>
        </w:rPr>
        <w:t>850</w:t>
      </w:r>
      <w:r>
        <w:rPr>
          <w:rFonts w:ascii="宋体" w:eastAsia="宋体" w:hAnsi="宋体" w:cs="宋体" w:hint="eastAsia"/>
          <w:color w:val="000000"/>
          <w:szCs w:val="24"/>
        </w:rPr>
        <w:t>℃</w:t>
      </w:r>
      <w:r>
        <w:rPr>
          <w:rFonts w:ascii="Times New Roman" w:eastAsia="宋体" w:hAnsi="Times New Roman" w:cs="Times New Roman"/>
          <w:color w:val="000000"/>
          <w:szCs w:val="24"/>
        </w:rPr>
        <w:t>的最小许可温度时废弃物不应送入连续进料的船上焚烧炉。对于分批进料的船上焚烧炉，该装置应设计成其燃烧室的温度在起动后</w:t>
      </w:r>
      <w:r>
        <w:rPr>
          <w:rFonts w:ascii="Times New Roman" w:eastAsia="宋体" w:hAnsi="Times New Roman" w:cs="Times New Roman"/>
          <w:color w:val="000000"/>
          <w:szCs w:val="24"/>
        </w:rPr>
        <w:t>5</w:t>
      </w:r>
      <w:r>
        <w:rPr>
          <w:rFonts w:ascii="Times New Roman" w:eastAsia="宋体" w:hAnsi="Times New Roman" w:cs="Times New Roman"/>
          <w:color w:val="000000"/>
          <w:szCs w:val="24"/>
        </w:rPr>
        <w:t>分钟内达到</w:t>
      </w:r>
      <w:r>
        <w:rPr>
          <w:rFonts w:ascii="Times New Roman" w:eastAsia="宋体" w:hAnsi="Times New Roman" w:cs="Times New Roman"/>
          <w:color w:val="000000"/>
          <w:szCs w:val="24"/>
        </w:rPr>
        <w:t>600</w:t>
      </w:r>
      <w:r>
        <w:rPr>
          <w:rFonts w:ascii="宋体" w:eastAsia="宋体" w:hAnsi="宋体" w:cs="宋体" w:hint="eastAsia"/>
          <w:color w:val="000000"/>
          <w:szCs w:val="24"/>
        </w:rPr>
        <w:t>℃</w:t>
      </w:r>
      <w:r>
        <w:rPr>
          <w:rFonts w:ascii="Times New Roman" w:eastAsia="宋体" w:hAnsi="Times New Roman" w:cs="Times New Roman"/>
          <w:color w:val="000000"/>
          <w:szCs w:val="24"/>
        </w:rPr>
        <w:t>。</w:t>
      </w:r>
    </w:p>
    <w:p w:rsidR="00B3466A" w:rsidRDefault="00B3466A">
      <w:pPr>
        <w:ind w:firstLineChars="200" w:firstLine="420"/>
        <w:rPr>
          <w:rFonts w:ascii="Times New Roman" w:eastAsia="宋体" w:hAnsi="Times New Roman" w:cs="Times New Roman"/>
          <w:color w:val="000000"/>
          <w:szCs w:val="24"/>
        </w:rPr>
      </w:pPr>
    </w:p>
    <w:p w:rsidR="00B3466A" w:rsidRDefault="009C5EE9">
      <w:pPr>
        <w:ind w:firstLineChars="200" w:firstLine="422"/>
        <w:rPr>
          <w:rFonts w:ascii="Times New Roman" w:eastAsia="黑体" w:hAnsi="Times New Roman" w:cs="Times New Roman"/>
          <w:b/>
          <w:color w:val="000000"/>
          <w:szCs w:val="24"/>
        </w:rPr>
      </w:pPr>
      <w:r>
        <w:rPr>
          <w:rFonts w:ascii="Times New Roman" w:eastAsia="黑体" w:hAnsi="Times New Roman" w:cs="Times New Roman"/>
          <w:b/>
          <w:color w:val="000000"/>
          <w:szCs w:val="24"/>
        </w:rPr>
        <w:t xml:space="preserve">2.6  </w:t>
      </w:r>
      <w:r>
        <w:rPr>
          <w:rFonts w:ascii="Times New Roman" w:eastAsia="黑体" w:hAnsi="Times New Roman" w:cs="Times New Roman"/>
          <w:b/>
          <w:color w:val="000000"/>
          <w:szCs w:val="24"/>
        </w:rPr>
        <w:t>燃油质量</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2.6.1  </w:t>
      </w:r>
      <w:r>
        <w:rPr>
          <w:rFonts w:ascii="Times New Roman" w:eastAsia="宋体" w:hAnsi="Times New Roman" w:cs="Times New Roman"/>
          <w:color w:val="000000"/>
          <w:szCs w:val="24"/>
        </w:rPr>
        <w:t>为燃烧目的供应到船上并在船上使用的燃油应符合下列要求：</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）除下述（</w:t>
      </w:r>
      <w:r>
        <w:rPr>
          <w:rFonts w:ascii="Times New Roman" w:eastAsia="宋体" w:hAnsi="Times New Roman" w:cs="Times New Roman"/>
          <w:color w:val="000000"/>
          <w:szCs w:val="24"/>
        </w:rPr>
        <w:t>2</w:t>
      </w:r>
      <w:r>
        <w:rPr>
          <w:rFonts w:ascii="Times New Roman" w:eastAsia="宋体" w:hAnsi="Times New Roman" w:cs="Times New Roman"/>
          <w:color w:val="000000"/>
          <w:szCs w:val="24"/>
        </w:rPr>
        <w:t>）规定外：</w:t>
      </w:r>
    </w:p>
    <w:p w:rsidR="00B3466A" w:rsidRDefault="009C5EE9">
      <w:pPr>
        <w:ind w:leftChars="400" w:left="1134" w:hangingChars="140" w:hanging="294"/>
        <w:rPr>
          <w:rFonts w:ascii="Times New Roman" w:eastAsia="宋体" w:hAnsi="Times New Roman" w:cs="Times New Roman"/>
          <w:color w:val="000000"/>
          <w:szCs w:val="24"/>
        </w:rPr>
      </w:pPr>
      <w:r>
        <w:rPr>
          <w:rFonts w:ascii="宋体" w:eastAsia="宋体" w:hAnsi="宋体" w:cs="宋体" w:hint="eastAsia"/>
          <w:color w:val="000000"/>
          <w:szCs w:val="24"/>
        </w:rPr>
        <w:t>①</w:t>
      </w:r>
      <w:r>
        <w:rPr>
          <w:rFonts w:ascii="Times New Roman" w:eastAsia="宋体" w:hAnsi="Times New Roman" w:cs="Times New Roman"/>
          <w:color w:val="000000"/>
          <w:szCs w:val="24"/>
        </w:rPr>
        <w:t>燃油应为从石油精炼产生的烃的混合物，但不排除少量用于改善某些方面性能的添加剂的混用；</w:t>
      </w:r>
    </w:p>
    <w:p w:rsidR="00B3466A" w:rsidRDefault="009C5EE9">
      <w:pPr>
        <w:ind w:firstLineChars="600" w:firstLine="1260"/>
        <w:rPr>
          <w:rFonts w:ascii="Times New Roman" w:eastAsia="宋体" w:hAnsi="Times New Roman" w:cs="Times New Roman"/>
          <w:color w:val="000000"/>
          <w:szCs w:val="24"/>
        </w:rPr>
      </w:pPr>
      <w:r>
        <w:rPr>
          <w:rFonts w:ascii="宋体" w:eastAsia="宋体" w:hAnsi="宋体" w:cs="宋体" w:hint="eastAsia"/>
          <w:color w:val="000000"/>
          <w:szCs w:val="24"/>
        </w:rPr>
        <w:t>②</w:t>
      </w:r>
      <w:r>
        <w:rPr>
          <w:rFonts w:ascii="Times New Roman" w:eastAsia="宋体" w:hAnsi="Times New Roman" w:cs="Times New Roman"/>
          <w:color w:val="000000"/>
          <w:szCs w:val="24"/>
        </w:rPr>
        <w:t>燃油应不含无机酸；</w:t>
      </w:r>
    </w:p>
    <w:p w:rsidR="00B3466A" w:rsidRDefault="009C5EE9">
      <w:pPr>
        <w:ind w:firstLineChars="600" w:firstLine="1260"/>
        <w:rPr>
          <w:rFonts w:ascii="Times New Roman" w:eastAsia="宋体" w:hAnsi="Times New Roman" w:cs="Times New Roman"/>
          <w:color w:val="000000"/>
          <w:szCs w:val="24"/>
        </w:rPr>
      </w:pPr>
      <w:r>
        <w:rPr>
          <w:rFonts w:ascii="宋体" w:eastAsia="宋体" w:hAnsi="宋体" w:cs="宋体" w:hint="eastAsia"/>
          <w:color w:val="000000"/>
          <w:szCs w:val="24"/>
        </w:rPr>
        <w:t>③</w:t>
      </w:r>
      <w:r>
        <w:rPr>
          <w:rFonts w:ascii="Times New Roman" w:eastAsia="宋体" w:hAnsi="Times New Roman" w:cs="Times New Roman"/>
          <w:color w:val="000000"/>
          <w:szCs w:val="24"/>
        </w:rPr>
        <w:t>燃油应不包含下列任何附加的物质或化学杂质：</w:t>
      </w:r>
    </w:p>
    <w:p w:rsidR="00B3466A" w:rsidRDefault="009C5EE9">
      <w:pPr>
        <w:ind w:firstLineChars="800" w:firstLine="168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(a) </w:t>
      </w:r>
      <w:r>
        <w:rPr>
          <w:rFonts w:ascii="Times New Roman" w:eastAsia="宋体" w:hAnsi="Times New Roman" w:cs="Times New Roman"/>
          <w:color w:val="000000"/>
          <w:szCs w:val="24"/>
        </w:rPr>
        <w:t>使船舶安全遭受危险或对机械性能有不利影响；</w:t>
      </w:r>
    </w:p>
    <w:p w:rsidR="00B3466A" w:rsidRDefault="009C5EE9">
      <w:pPr>
        <w:ind w:firstLineChars="800" w:firstLine="168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(b) </w:t>
      </w:r>
      <w:r>
        <w:rPr>
          <w:rFonts w:ascii="Times New Roman" w:eastAsia="宋体" w:hAnsi="Times New Roman" w:cs="Times New Roman"/>
          <w:color w:val="000000"/>
          <w:szCs w:val="24"/>
        </w:rPr>
        <w:t>对人员造成伤害；</w:t>
      </w:r>
    </w:p>
    <w:p w:rsidR="00B3466A" w:rsidRDefault="009C5EE9">
      <w:pPr>
        <w:ind w:firstLineChars="800" w:firstLine="1680"/>
        <w:rPr>
          <w:rFonts w:ascii="Times New Roman" w:eastAsia="宋体" w:hAnsi="Times New Roman" w:cs="Times New Roman"/>
          <w:color w:val="000000"/>
          <w:szCs w:val="24"/>
        </w:rPr>
      </w:pPr>
      <w:r>
        <w:rPr>
          <w:rFonts w:ascii="Times New Roman" w:eastAsia="宋体" w:hAnsi="Times New Roman" w:cs="Times New Roman"/>
          <w:color w:val="000000"/>
          <w:szCs w:val="24"/>
        </w:rPr>
        <w:t xml:space="preserve">(c) </w:t>
      </w:r>
      <w:r>
        <w:rPr>
          <w:rFonts w:ascii="Times New Roman" w:eastAsia="宋体" w:hAnsi="Times New Roman" w:cs="Times New Roman"/>
          <w:color w:val="000000"/>
          <w:szCs w:val="24"/>
        </w:rPr>
        <w:t>总体上增加空气污染。</w:t>
      </w:r>
    </w:p>
    <w:p w:rsidR="00B3466A" w:rsidRDefault="009C5EE9">
      <w:pPr>
        <w:topLinePunct/>
        <w:ind w:firstLineChars="202" w:firstLine="424"/>
        <w:rPr>
          <w:rFonts w:ascii="Times New Roman" w:eastAsia="宋体" w:hAnsi="Times New Roman" w:cs="Times New Roman"/>
          <w:color w:val="000000"/>
          <w:szCs w:val="24"/>
        </w:rPr>
      </w:pPr>
      <w:r>
        <w:rPr>
          <w:rFonts w:ascii="Times New Roman" w:eastAsia="宋体" w:hAnsi="Times New Roman" w:cs="Times New Roman"/>
          <w:color w:val="000000"/>
          <w:szCs w:val="24"/>
        </w:rPr>
        <w:t>（</w:t>
      </w:r>
      <w:r>
        <w:rPr>
          <w:rFonts w:ascii="Times New Roman" w:eastAsia="宋体" w:hAnsi="Times New Roman" w:cs="Times New Roman"/>
          <w:color w:val="000000"/>
          <w:szCs w:val="24"/>
        </w:rPr>
        <w:t>2</w:t>
      </w:r>
      <w:r>
        <w:rPr>
          <w:rFonts w:ascii="Times New Roman" w:eastAsia="宋体" w:hAnsi="Times New Roman" w:cs="Times New Roman"/>
          <w:color w:val="000000"/>
          <w:szCs w:val="24"/>
        </w:rPr>
        <w:t>）以石油精炼之外的方法得到的用于燃烧的燃油应：</w:t>
      </w:r>
    </w:p>
    <w:p w:rsidR="00B3466A" w:rsidRDefault="009C5EE9">
      <w:pPr>
        <w:ind w:firstLineChars="600" w:firstLine="1260"/>
        <w:rPr>
          <w:rFonts w:ascii="Times New Roman" w:eastAsia="宋体" w:hAnsi="Times New Roman" w:cs="Times New Roman"/>
          <w:color w:val="000000"/>
          <w:szCs w:val="24"/>
        </w:rPr>
      </w:pPr>
      <w:r>
        <w:rPr>
          <w:rFonts w:ascii="宋体" w:eastAsia="宋体" w:hAnsi="宋体" w:cs="宋体" w:hint="eastAsia"/>
          <w:color w:val="000000"/>
          <w:szCs w:val="24"/>
        </w:rPr>
        <w:t>①</w:t>
      </w:r>
      <w:r>
        <w:rPr>
          <w:rFonts w:ascii="Times New Roman" w:eastAsia="宋体" w:hAnsi="Times New Roman" w:cs="Times New Roman"/>
          <w:color w:val="000000"/>
          <w:szCs w:val="24"/>
        </w:rPr>
        <w:t>不超过本章</w:t>
      </w:r>
      <w:r>
        <w:rPr>
          <w:rFonts w:ascii="Times New Roman" w:eastAsia="宋体" w:hAnsi="Times New Roman" w:cs="Times New Roman"/>
          <w:color w:val="000000"/>
          <w:szCs w:val="24"/>
        </w:rPr>
        <w:t>2.4.1</w:t>
      </w:r>
      <w:r>
        <w:rPr>
          <w:rFonts w:ascii="Times New Roman" w:eastAsia="宋体" w:hAnsi="Times New Roman" w:cs="Times New Roman" w:hint="eastAsia"/>
          <w:color w:val="FF0000"/>
          <w:szCs w:val="24"/>
          <w:u w:val="single"/>
        </w:rPr>
        <w:t>和</w:t>
      </w:r>
      <w:r>
        <w:rPr>
          <w:rFonts w:ascii="Times New Roman" w:eastAsia="宋体" w:hAnsi="Times New Roman" w:cs="Times New Roman" w:hint="eastAsia"/>
          <w:color w:val="FF0000"/>
          <w:szCs w:val="24"/>
          <w:u w:val="single"/>
        </w:rPr>
        <w:t>2.4.2</w:t>
      </w:r>
      <w:r>
        <w:rPr>
          <w:rFonts w:ascii="Times New Roman" w:eastAsia="宋体" w:hAnsi="Times New Roman" w:cs="Times New Roman"/>
          <w:color w:val="000000"/>
          <w:szCs w:val="24"/>
        </w:rPr>
        <w:t>规定的硫含量；</w:t>
      </w:r>
    </w:p>
    <w:p w:rsidR="00B3466A" w:rsidRDefault="009C5EE9">
      <w:pPr>
        <w:ind w:firstLineChars="600" w:firstLine="1260"/>
        <w:rPr>
          <w:rFonts w:ascii="Times New Roman" w:eastAsia="宋体" w:hAnsi="Times New Roman" w:cs="Times New Roman"/>
          <w:color w:val="000000"/>
          <w:szCs w:val="24"/>
        </w:rPr>
      </w:pPr>
      <w:r>
        <w:rPr>
          <w:rFonts w:ascii="宋体" w:eastAsia="宋体" w:hAnsi="宋体" w:cs="宋体" w:hint="eastAsia"/>
          <w:color w:val="000000"/>
          <w:szCs w:val="24"/>
        </w:rPr>
        <w:t>②</w:t>
      </w:r>
      <w:proofErr w:type="gramStart"/>
      <w:r>
        <w:rPr>
          <w:rFonts w:ascii="Times New Roman" w:eastAsia="宋体" w:hAnsi="Times New Roman" w:cs="Times New Roman"/>
          <w:color w:val="000000"/>
          <w:szCs w:val="24"/>
        </w:rPr>
        <w:t>不</w:t>
      </w:r>
      <w:proofErr w:type="gramEnd"/>
      <w:r>
        <w:rPr>
          <w:rFonts w:ascii="Times New Roman" w:eastAsia="宋体" w:hAnsi="Times New Roman" w:cs="Times New Roman"/>
          <w:color w:val="000000"/>
          <w:szCs w:val="24"/>
        </w:rPr>
        <w:t>导致柴油机超过本章</w:t>
      </w:r>
      <w:r>
        <w:rPr>
          <w:rFonts w:ascii="Times New Roman" w:eastAsia="宋体" w:hAnsi="Times New Roman" w:cs="Times New Roman"/>
          <w:color w:val="000000"/>
          <w:szCs w:val="24"/>
        </w:rPr>
        <w:t>2.3</w:t>
      </w:r>
      <w:r>
        <w:rPr>
          <w:rFonts w:ascii="Times New Roman" w:eastAsia="宋体" w:hAnsi="Times New Roman" w:cs="Times New Roman"/>
          <w:strike/>
          <w:color w:val="000000"/>
          <w:szCs w:val="24"/>
          <w:highlight w:val="yellow"/>
        </w:rPr>
        <w:t>.3</w:t>
      </w:r>
      <w:r>
        <w:rPr>
          <w:rFonts w:ascii="Times New Roman" w:eastAsia="宋体" w:hAnsi="Times New Roman" w:cs="Times New Roman"/>
          <w:color w:val="000000"/>
          <w:szCs w:val="24"/>
        </w:rPr>
        <w:t>规定的</w:t>
      </w:r>
      <w:proofErr w:type="spellStart"/>
      <w:r>
        <w:rPr>
          <w:rFonts w:ascii="Times New Roman" w:eastAsia="宋体" w:hAnsi="Times New Roman" w:cs="Times New Roman"/>
          <w:color w:val="000000"/>
          <w:szCs w:val="24"/>
        </w:rPr>
        <w:t>NOx</w:t>
      </w:r>
      <w:proofErr w:type="spellEnd"/>
      <w:r>
        <w:rPr>
          <w:rFonts w:ascii="Times New Roman" w:eastAsia="宋体" w:hAnsi="Times New Roman" w:cs="Times New Roman"/>
          <w:color w:val="000000"/>
          <w:szCs w:val="24"/>
        </w:rPr>
        <w:t>排放限值；</w:t>
      </w:r>
    </w:p>
    <w:p w:rsidR="00B3466A" w:rsidRDefault="009C5EE9">
      <w:pPr>
        <w:ind w:firstLineChars="600" w:firstLine="1260"/>
        <w:rPr>
          <w:rFonts w:ascii="Times New Roman" w:eastAsia="宋体" w:hAnsi="Times New Roman" w:cs="Times New Roman"/>
          <w:color w:val="000000"/>
          <w:szCs w:val="24"/>
        </w:rPr>
      </w:pPr>
      <w:r>
        <w:rPr>
          <w:rFonts w:ascii="宋体" w:eastAsia="宋体" w:hAnsi="宋体" w:cs="宋体" w:hint="eastAsia"/>
          <w:color w:val="000000"/>
          <w:szCs w:val="24"/>
        </w:rPr>
        <w:t>③</w:t>
      </w:r>
      <w:proofErr w:type="gramStart"/>
      <w:r>
        <w:rPr>
          <w:rFonts w:ascii="Times New Roman" w:eastAsia="宋体" w:hAnsi="Times New Roman" w:cs="Times New Roman"/>
          <w:color w:val="000000"/>
          <w:szCs w:val="24"/>
        </w:rPr>
        <w:t>不</w:t>
      </w:r>
      <w:proofErr w:type="gramEnd"/>
      <w:r>
        <w:rPr>
          <w:rFonts w:ascii="Times New Roman" w:eastAsia="宋体" w:hAnsi="Times New Roman" w:cs="Times New Roman"/>
          <w:color w:val="000000"/>
          <w:szCs w:val="24"/>
        </w:rPr>
        <w:t>含有无机酸；</w:t>
      </w:r>
    </w:p>
    <w:p w:rsidR="00B3466A" w:rsidRDefault="009C5EE9">
      <w:pPr>
        <w:ind w:firstLineChars="600" w:firstLine="1260"/>
        <w:rPr>
          <w:rFonts w:ascii="Times New Roman" w:eastAsia="宋体" w:hAnsi="Times New Roman" w:cs="Times New Roman"/>
          <w:color w:val="000000"/>
          <w:szCs w:val="24"/>
        </w:rPr>
      </w:pPr>
      <w:r>
        <w:rPr>
          <w:rFonts w:ascii="宋体" w:eastAsia="宋体" w:hAnsi="宋体" w:cs="宋体" w:hint="eastAsia"/>
          <w:color w:val="000000"/>
          <w:szCs w:val="24"/>
        </w:rPr>
        <w:t>④</w:t>
      </w:r>
      <w:r>
        <w:rPr>
          <w:rFonts w:ascii="Times New Roman" w:eastAsia="宋体" w:hAnsi="Times New Roman" w:cs="Times New Roman"/>
          <w:color w:val="000000"/>
          <w:szCs w:val="24"/>
        </w:rPr>
        <w:t>不会造成上述</w:t>
      </w:r>
      <w:r>
        <w:rPr>
          <w:rFonts w:ascii="Times New Roman" w:eastAsia="宋体" w:hAnsi="Times New Roman" w:cs="Times New Roman"/>
          <w:color w:val="000000"/>
          <w:szCs w:val="24"/>
        </w:rPr>
        <w:t>2.6.1</w:t>
      </w:r>
      <w:r>
        <w:rPr>
          <w:rFonts w:ascii="Times New Roman" w:eastAsia="宋体" w:hAnsi="Times New Roman" w:cs="Times New Roman"/>
          <w:color w:val="000000"/>
          <w:szCs w:val="24"/>
        </w:rPr>
        <w:t>（</w:t>
      </w:r>
      <w:r>
        <w:rPr>
          <w:rFonts w:ascii="Times New Roman" w:eastAsia="宋体" w:hAnsi="Times New Roman" w:cs="Times New Roman"/>
          <w:color w:val="000000"/>
          <w:szCs w:val="24"/>
        </w:rPr>
        <w:t>1</w:t>
      </w:r>
      <w:r>
        <w:rPr>
          <w:rFonts w:ascii="Times New Roman" w:eastAsia="宋体" w:hAnsi="Times New Roman" w:cs="Times New Roman"/>
          <w:color w:val="000000"/>
          <w:szCs w:val="24"/>
        </w:rPr>
        <w:t>）</w:t>
      </w:r>
      <w:r>
        <w:rPr>
          <w:rFonts w:ascii="宋体" w:eastAsia="宋体" w:hAnsi="宋体" w:cs="宋体" w:hint="eastAsia"/>
          <w:color w:val="000000"/>
          <w:szCs w:val="24"/>
        </w:rPr>
        <w:t>③</w:t>
      </w:r>
      <w:r>
        <w:rPr>
          <w:rFonts w:ascii="Times New Roman" w:eastAsia="宋体" w:hAnsi="Times New Roman" w:cs="Times New Roman"/>
          <w:color w:val="000000"/>
          <w:szCs w:val="24"/>
        </w:rPr>
        <w:t>(a)</w:t>
      </w:r>
      <w:r>
        <w:rPr>
          <w:rFonts w:ascii="Times New Roman" w:eastAsia="宋体" w:hAnsi="Times New Roman" w:cs="Times New Roman"/>
          <w:color w:val="000000"/>
          <w:szCs w:val="24"/>
        </w:rPr>
        <w:t>、</w:t>
      </w:r>
      <w:r>
        <w:rPr>
          <w:rFonts w:ascii="Times New Roman" w:eastAsia="宋体" w:hAnsi="Times New Roman" w:cs="Times New Roman"/>
          <w:color w:val="000000"/>
          <w:szCs w:val="24"/>
        </w:rPr>
        <w:t>(b)</w:t>
      </w:r>
      <w:r>
        <w:rPr>
          <w:rFonts w:ascii="Times New Roman" w:eastAsia="宋体" w:hAnsi="Times New Roman" w:cs="Times New Roman"/>
          <w:color w:val="000000"/>
          <w:szCs w:val="24"/>
        </w:rPr>
        <w:t>或</w:t>
      </w:r>
      <w:r>
        <w:rPr>
          <w:rFonts w:ascii="Times New Roman" w:eastAsia="宋体" w:hAnsi="Times New Roman" w:cs="Times New Roman"/>
          <w:color w:val="000000"/>
          <w:szCs w:val="24"/>
        </w:rPr>
        <w:t>(c)</w:t>
      </w:r>
      <w:r>
        <w:rPr>
          <w:rFonts w:ascii="Times New Roman" w:eastAsia="宋体" w:hAnsi="Times New Roman" w:cs="Times New Roman"/>
          <w:color w:val="000000"/>
          <w:szCs w:val="24"/>
        </w:rPr>
        <w:t>所述的影响。</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color w:val="FF0000"/>
          <w:szCs w:val="24"/>
          <w:u w:val="single"/>
        </w:rPr>
        <w:lastRenderedPageBreak/>
        <w:t xml:space="preserve">2.6.2  </w:t>
      </w:r>
      <w:r>
        <w:rPr>
          <w:rFonts w:ascii="Times New Roman" w:eastAsia="宋体" w:hAnsi="Times New Roman" w:cs="Times New Roman" w:hint="eastAsia"/>
          <w:color w:val="FF0000"/>
          <w:szCs w:val="24"/>
          <w:u w:val="single"/>
        </w:rPr>
        <w:t>本条不适用于核燃料。本条</w:t>
      </w:r>
      <w:r>
        <w:rPr>
          <w:rFonts w:ascii="Times New Roman" w:eastAsia="宋体" w:hAnsi="Times New Roman" w:cs="Times New Roman" w:hint="eastAsia"/>
          <w:color w:val="FF0000"/>
          <w:szCs w:val="24"/>
          <w:u w:val="single"/>
        </w:rPr>
        <w:t>2.6.3</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2.6.4</w:t>
      </w:r>
      <w:r>
        <w:rPr>
          <w:rFonts w:ascii="Times New Roman" w:eastAsia="宋体" w:hAnsi="Times New Roman" w:cs="Times New Roman" w:hint="eastAsia"/>
          <w:color w:val="FF0000"/>
          <w:szCs w:val="24"/>
          <w:u w:val="single"/>
        </w:rPr>
        <w:t>和</w:t>
      </w:r>
      <w:r>
        <w:rPr>
          <w:rFonts w:ascii="Times New Roman" w:eastAsia="宋体" w:hAnsi="Times New Roman" w:cs="Times New Roman" w:hint="eastAsia"/>
          <w:color w:val="FF0000"/>
          <w:szCs w:val="24"/>
          <w:u w:val="single"/>
        </w:rPr>
        <w:t>2.6.5</w:t>
      </w:r>
      <w:r>
        <w:rPr>
          <w:rFonts w:ascii="Times New Roman" w:eastAsia="宋体" w:hAnsi="Times New Roman" w:cs="Times New Roman" w:hint="eastAsia"/>
          <w:color w:val="FF0000"/>
          <w:szCs w:val="24"/>
          <w:u w:val="single"/>
        </w:rPr>
        <w:t>不适用于气体燃料，如液化天然气、压缩天然气或液化石油气。交付船上并专门作为船上燃烧用的气体燃料的硫含量应由供应商提供文件证明。</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2.6.</w:t>
      </w:r>
      <w:r>
        <w:rPr>
          <w:rFonts w:ascii="Times New Roman" w:eastAsia="宋体" w:hAnsi="Times New Roman" w:cs="Times New Roman" w:hint="eastAsia"/>
          <w:strike/>
          <w:color w:val="000000"/>
          <w:szCs w:val="24"/>
        </w:rPr>
        <w:t>2</w:t>
      </w:r>
      <w:r>
        <w:rPr>
          <w:rFonts w:ascii="Times New Roman" w:eastAsia="宋体" w:hAnsi="Times New Roman" w:cs="Times New Roman" w:hint="eastAsia"/>
          <w:color w:val="FF0000"/>
          <w:szCs w:val="24"/>
          <w:u w:val="single"/>
        </w:rPr>
        <w:t>3</w:t>
      </w:r>
      <w:r>
        <w:rPr>
          <w:rFonts w:ascii="Times New Roman" w:eastAsia="宋体" w:hAnsi="Times New Roman" w:cs="Times New Roman"/>
          <w:color w:val="000000"/>
          <w:szCs w:val="24"/>
        </w:rPr>
        <w:t>对于本章规定适用范围内的任何船舶，应以加油记录单的方式对为燃烧目的供应到船上并在船上使用的燃油的加油细节进行记录，该记录单应至少包含本章附录</w:t>
      </w:r>
      <w:r>
        <w:rPr>
          <w:rFonts w:ascii="宋体" w:eastAsia="宋体" w:hAnsi="宋体" w:cs="宋体" w:hint="eastAsia"/>
          <w:color w:val="000000"/>
          <w:szCs w:val="24"/>
        </w:rPr>
        <w:t>Ⅲ</w:t>
      </w:r>
      <w:r>
        <w:rPr>
          <w:rFonts w:ascii="Times New Roman" w:eastAsia="宋体" w:hAnsi="Times New Roman" w:cs="Times New Roman"/>
          <w:color w:val="000000"/>
          <w:szCs w:val="24"/>
        </w:rPr>
        <w:t>所规定的资料。</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2.6.</w:t>
      </w:r>
      <w:r>
        <w:rPr>
          <w:rFonts w:ascii="Times New Roman" w:eastAsia="宋体" w:hAnsi="Times New Roman" w:cs="Times New Roman"/>
          <w:strike/>
          <w:color w:val="000000"/>
          <w:szCs w:val="24"/>
        </w:rPr>
        <w:t>3</w:t>
      </w:r>
      <w:r>
        <w:rPr>
          <w:rFonts w:ascii="Times New Roman" w:eastAsia="宋体" w:hAnsi="Times New Roman" w:cs="Times New Roman" w:hint="eastAsia"/>
          <w:color w:val="FF0000"/>
          <w:szCs w:val="24"/>
          <w:u w:val="single"/>
        </w:rPr>
        <w:t>4</w:t>
      </w:r>
      <w:r>
        <w:rPr>
          <w:rFonts w:ascii="Times New Roman" w:eastAsia="宋体" w:hAnsi="Times New Roman" w:cs="Times New Roman"/>
          <w:color w:val="000000"/>
          <w:szCs w:val="24"/>
        </w:rPr>
        <w:t>加油记录单应保存在船上容易取到的地方以便随时检查。加油记录单应在燃油供应上船后保存</w:t>
      </w:r>
      <w:r>
        <w:rPr>
          <w:rFonts w:ascii="Times New Roman" w:eastAsia="宋体" w:hAnsi="Times New Roman" w:cs="Times New Roman"/>
          <w:color w:val="000000"/>
          <w:szCs w:val="24"/>
        </w:rPr>
        <w:t>3</w:t>
      </w:r>
      <w:r>
        <w:rPr>
          <w:rFonts w:ascii="Times New Roman" w:eastAsia="宋体" w:hAnsi="Times New Roman" w:cs="Times New Roman"/>
          <w:color w:val="000000"/>
          <w:szCs w:val="24"/>
        </w:rPr>
        <w:t>年。</w:t>
      </w:r>
    </w:p>
    <w:p w:rsidR="00B3466A" w:rsidRDefault="009C5EE9">
      <w:pPr>
        <w:ind w:firstLineChars="200" w:firstLine="420"/>
        <w:rPr>
          <w:rFonts w:ascii="Times New Roman" w:eastAsia="宋体" w:hAnsi="Times New Roman" w:cs="Times New Roman"/>
          <w:color w:val="000000"/>
          <w:szCs w:val="24"/>
        </w:rPr>
      </w:pPr>
      <w:r>
        <w:rPr>
          <w:rFonts w:ascii="Times New Roman" w:eastAsia="宋体" w:hAnsi="Times New Roman" w:cs="Times New Roman"/>
          <w:color w:val="000000"/>
          <w:szCs w:val="24"/>
        </w:rPr>
        <w:t>2.6.</w:t>
      </w:r>
      <w:r>
        <w:rPr>
          <w:rFonts w:ascii="Times New Roman" w:eastAsia="宋体" w:hAnsi="Times New Roman" w:cs="Times New Roman"/>
          <w:strike/>
          <w:color w:val="000000"/>
          <w:szCs w:val="24"/>
        </w:rPr>
        <w:t>4</w:t>
      </w:r>
      <w:r>
        <w:rPr>
          <w:rFonts w:ascii="Times New Roman" w:eastAsia="宋体" w:hAnsi="Times New Roman" w:cs="Times New Roman" w:hint="eastAsia"/>
          <w:color w:val="FF0000"/>
          <w:szCs w:val="24"/>
          <w:u w:val="single"/>
        </w:rPr>
        <w:t>5</w:t>
      </w:r>
      <w:r>
        <w:rPr>
          <w:rFonts w:ascii="Times New Roman" w:eastAsia="宋体" w:hAnsi="Times New Roman" w:cs="Times New Roman"/>
          <w:color w:val="000000"/>
          <w:szCs w:val="24"/>
        </w:rPr>
        <w:t>加油记录单应附有一份所供燃油的代表样品。该样品应由燃油供应商代表和船长或负责加油操作的官员在完成加油操作后密封并签署</w:t>
      </w:r>
      <w:r>
        <w:rPr>
          <w:rFonts w:ascii="Times New Roman" w:eastAsia="宋体" w:hAnsi="Times New Roman" w:cs="Times New Roman"/>
          <w:color w:val="000000"/>
          <w:szCs w:val="24"/>
          <w:vertAlign w:val="superscript"/>
        </w:rPr>
        <w:footnoteReference w:id="5"/>
      </w:r>
      <w:r>
        <w:rPr>
          <w:rFonts w:ascii="Times New Roman" w:eastAsia="宋体" w:hAnsi="Times New Roman" w:cs="Times New Roman"/>
          <w:color w:val="000000"/>
          <w:szCs w:val="24"/>
        </w:rPr>
        <w:t>，并由船方控制直到燃油被基本消耗掉，但无论如何其保存期自加油日期算起应不少于</w:t>
      </w:r>
      <w:r>
        <w:rPr>
          <w:rFonts w:ascii="Times New Roman" w:eastAsia="宋体" w:hAnsi="Times New Roman" w:cs="Times New Roman"/>
          <w:color w:val="000000"/>
          <w:szCs w:val="24"/>
        </w:rPr>
        <w:t>12</w:t>
      </w:r>
      <w:r>
        <w:rPr>
          <w:rFonts w:ascii="Times New Roman" w:eastAsia="宋体" w:hAnsi="Times New Roman" w:cs="Times New Roman"/>
          <w:color w:val="000000"/>
          <w:szCs w:val="24"/>
        </w:rPr>
        <w:t>个月。</w:t>
      </w:r>
    </w:p>
    <w:p w:rsidR="00B3466A" w:rsidRDefault="00B3466A">
      <w:pPr>
        <w:rPr>
          <w:rFonts w:ascii="Times New Roman" w:eastAsia="宋体" w:hAnsi="Times New Roman" w:cs="Times New Roman"/>
          <w:color w:val="000000"/>
          <w:szCs w:val="24"/>
        </w:rPr>
      </w:pPr>
    </w:p>
    <w:p w:rsidR="00B3466A" w:rsidRDefault="009C5EE9">
      <w:pPr>
        <w:ind w:firstLineChars="196" w:firstLine="413"/>
        <w:rPr>
          <w:rFonts w:ascii="Times New Roman" w:eastAsia="黑体" w:hAnsi="Times New Roman" w:cs="Times New Roman"/>
          <w:b/>
          <w:strike/>
          <w:color w:val="000000"/>
          <w:szCs w:val="24"/>
        </w:rPr>
      </w:pPr>
      <w:r>
        <w:rPr>
          <w:rFonts w:ascii="Times New Roman" w:eastAsia="黑体" w:hAnsi="Times New Roman" w:cs="Times New Roman"/>
          <w:b/>
          <w:strike/>
          <w:color w:val="000000"/>
          <w:szCs w:val="24"/>
        </w:rPr>
        <w:t xml:space="preserve">2.7  </w:t>
      </w:r>
      <w:r>
        <w:rPr>
          <w:rFonts w:ascii="Times New Roman" w:eastAsia="黑体" w:hAnsi="Times New Roman" w:cs="Times New Roman"/>
          <w:b/>
          <w:strike/>
          <w:color w:val="000000"/>
          <w:szCs w:val="24"/>
        </w:rPr>
        <w:t>移动式平台的要求</w:t>
      </w:r>
    </w:p>
    <w:p w:rsidR="00B3466A" w:rsidRDefault="009C5EE9">
      <w:pPr>
        <w:ind w:firstLineChars="200" w:firstLine="420"/>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 xml:space="preserve">2.7.1  </w:t>
      </w:r>
      <w:r>
        <w:rPr>
          <w:rFonts w:ascii="Times New Roman" w:eastAsia="宋体" w:hAnsi="Times New Roman" w:cs="Times New Roman"/>
          <w:strike/>
          <w:color w:val="000000"/>
          <w:szCs w:val="24"/>
        </w:rPr>
        <w:t>除本条</w:t>
      </w:r>
      <w:r>
        <w:rPr>
          <w:rFonts w:ascii="Times New Roman" w:eastAsia="宋体" w:hAnsi="Times New Roman" w:cs="Times New Roman"/>
          <w:strike/>
          <w:color w:val="000000"/>
          <w:szCs w:val="24"/>
        </w:rPr>
        <w:t>2.7.2</w:t>
      </w:r>
      <w:r>
        <w:rPr>
          <w:rFonts w:ascii="Times New Roman" w:eastAsia="宋体" w:hAnsi="Times New Roman" w:cs="Times New Roman"/>
          <w:strike/>
          <w:color w:val="000000"/>
          <w:szCs w:val="24"/>
        </w:rPr>
        <w:t>和</w:t>
      </w:r>
      <w:r>
        <w:rPr>
          <w:rFonts w:ascii="Times New Roman" w:eastAsia="宋体" w:hAnsi="Times New Roman" w:cs="Times New Roman"/>
          <w:strike/>
          <w:color w:val="000000"/>
          <w:szCs w:val="24"/>
        </w:rPr>
        <w:t>2.7.3</w:t>
      </w:r>
      <w:r>
        <w:rPr>
          <w:rFonts w:ascii="Times New Roman" w:eastAsia="宋体" w:hAnsi="Times New Roman" w:cs="Times New Roman"/>
          <w:strike/>
          <w:color w:val="000000"/>
          <w:szCs w:val="24"/>
        </w:rPr>
        <w:t>的规定外，移动式平台应符合本章的要求。</w:t>
      </w:r>
    </w:p>
    <w:p w:rsidR="00B3466A" w:rsidRDefault="009C5EE9">
      <w:pPr>
        <w:ind w:firstLineChars="200" w:firstLine="420"/>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 xml:space="preserve">2.7.2  </w:t>
      </w:r>
      <w:r>
        <w:rPr>
          <w:rFonts w:ascii="Times New Roman" w:eastAsia="宋体" w:hAnsi="Times New Roman" w:cs="Times New Roman"/>
          <w:strike/>
          <w:color w:val="000000"/>
          <w:szCs w:val="24"/>
        </w:rPr>
        <w:t>由于海底矿藏资源的勘探、开发和相关近海加工直接产生的排放免除</w:t>
      </w:r>
      <w:r>
        <w:rPr>
          <w:rFonts w:ascii="Times New Roman" w:eastAsia="宋体" w:hAnsi="Times New Roman" w:cs="Times New Roman" w:hint="eastAsia"/>
          <w:strike/>
          <w:color w:val="FF0000"/>
          <w:szCs w:val="24"/>
          <w:u w:val="single"/>
        </w:rPr>
        <w:t>不适用</w:t>
      </w:r>
      <w:r>
        <w:rPr>
          <w:rFonts w:ascii="Times New Roman" w:eastAsia="宋体" w:hAnsi="Times New Roman" w:cs="Times New Roman"/>
          <w:strike/>
          <w:color w:val="000000"/>
          <w:szCs w:val="24"/>
        </w:rPr>
        <w:t>本章的规定。这种排放包括：</w:t>
      </w:r>
    </w:p>
    <w:p w:rsidR="00B3466A" w:rsidRDefault="009C5EE9">
      <w:pPr>
        <w:topLinePunct/>
        <w:ind w:firstLineChars="202" w:firstLine="424"/>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1</w:t>
      </w:r>
      <w:r>
        <w:rPr>
          <w:rFonts w:ascii="Times New Roman" w:eastAsia="宋体" w:hAnsi="Times New Roman" w:cs="Times New Roman"/>
          <w:strike/>
          <w:color w:val="000000"/>
          <w:szCs w:val="24"/>
        </w:rPr>
        <w:t>）焚烧单独和直接地由海底矿藏资源的勘探、开发和相关近海加工直接产生的物质而造成的排放，包括但不限于在完井和试验作业期间烃类物质的明火燃烧和掘出物、泥浆和井涌液体的燃烧，以及意外情况引起的明火燃烧；</w:t>
      </w:r>
    </w:p>
    <w:p w:rsidR="00B3466A" w:rsidRDefault="009C5EE9">
      <w:pPr>
        <w:topLinePunct/>
        <w:ind w:firstLineChars="202" w:firstLine="424"/>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2</w:t>
      </w:r>
      <w:r>
        <w:rPr>
          <w:rFonts w:ascii="Times New Roman" w:eastAsia="宋体" w:hAnsi="Times New Roman" w:cs="Times New Roman"/>
          <w:strike/>
          <w:color w:val="000000"/>
          <w:szCs w:val="24"/>
        </w:rPr>
        <w:t>）钻井液体和掘出物夹带的气体和挥发性化合物的释放；</w:t>
      </w:r>
    </w:p>
    <w:p w:rsidR="00B3466A" w:rsidRDefault="009C5EE9">
      <w:pPr>
        <w:topLinePunct/>
        <w:ind w:firstLineChars="202" w:firstLine="424"/>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3</w:t>
      </w:r>
      <w:r>
        <w:rPr>
          <w:rFonts w:ascii="Times New Roman" w:eastAsia="宋体" w:hAnsi="Times New Roman" w:cs="Times New Roman"/>
          <w:strike/>
          <w:color w:val="000000"/>
          <w:szCs w:val="24"/>
        </w:rPr>
        <w:t>）只与海底矿藏资源的加工、处理或储藏直接相关的排放；</w:t>
      </w:r>
    </w:p>
    <w:p w:rsidR="00B3466A" w:rsidRDefault="009C5EE9">
      <w:pPr>
        <w:topLinePunct/>
        <w:ind w:firstLineChars="202" w:firstLine="424"/>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4</w:t>
      </w:r>
      <w:r>
        <w:rPr>
          <w:rFonts w:ascii="Times New Roman" w:eastAsia="宋体" w:hAnsi="Times New Roman" w:cs="Times New Roman"/>
          <w:strike/>
          <w:color w:val="000000"/>
          <w:szCs w:val="24"/>
        </w:rPr>
        <w:t>）</w:t>
      </w:r>
      <w:r>
        <w:rPr>
          <w:rFonts w:ascii="Times New Roman" w:eastAsia="宋体" w:hAnsi="Times New Roman" w:cs="Times New Roman"/>
          <w:strike/>
          <w:color w:val="000000"/>
          <w:szCs w:val="24"/>
        </w:rPr>
        <w:t>单独用于海底矿藏资源的勘探、开发和相关近海加工的柴油机的排放。</w:t>
      </w:r>
    </w:p>
    <w:p w:rsidR="00B3466A" w:rsidRDefault="009C5EE9">
      <w:pPr>
        <w:ind w:firstLineChars="200" w:firstLine="420"/>
        <w:rPr>
          <w:rFonts w:ascii="Times New Roman" w:eastAsia="宋体" w:hAnsi="Times New Roman" w:cs="Times New Roman"/>
          <w:strike/>
          <w:color w:val="000000"/>
          <w:szCs w:val="24"/>
        </w:rPr>
      </w:pPr>
      <w:r>
        <w:rPr>
          <w:rFonts w:ascii="Times New Roman" w:eastAsia="宋体" w:hAnsi="Times New Roman" w:cs="Times New Roman"/>
          <w:strike/>
          <w:color w:val="000000"/>
          <w:szCs w:val="24"/>
        </w:rPr>
        <w:t xml:space="preserve">2.7.3  </w:t>
      </w:r>
      <w:r>
        <w:rPr>
          <w:rFonts w:ascii="Times New Roman" w:eastAsia="宋体" w:hAnsi="Times New Roman" w:cs="Times New Roman"/>
          <w:strike/>
          <w:color w:val="000000"/>
          <w:szCs w:val="24"/>
        </w:rPr>
        <w:t>本章</w:t>
      </w:r>
      <w:r>
        <w:rPr>
          <w:rFonts w:ascii="Times New Roman" w:eastAsia="宋体" w:hAnsi="Times New Roman" w:cs="Times New Roman"/>
          <w:strike/>
          <w:color w:val="000000"/>
          <w:szCs w:val="24"/>
        </w:rPr>
        <w:t>2.6</w:t>
      </w:r>
      <w:r>
        <w:rPr>
          <w:rFonts w:ascii="Times New Roman" w:eastAsia="宋体" w:hAnsi="Times New Roman" w:cs="Times New Roman"/>
          <w:strike/>
          <w:color w:val="000000"/>
          <w:szCs w:val="24"/>
        </w:rPr>
        <w:t>要求不适用于在现场生产并在现场用作燃料的烃类物质的使用。</w:t>
      </w:r>
    </w:p>
    <w:p w:rsidR="00B3466A" w:rsidRDefault="00B3466A">
      <w:pPr>
        <w:rPr>
          <w:rFonts w:ascii="Times New Roman" w:eastAsia="宋体" w:hAnsi="Times New Roman" w:cs="Times New Roman"/>
          <w:color w:val="00B0F0"/>
          <w:szCs w:val="24"/>
        </w:rPr>
      </w:pPr>
    </w:p>
    <w:p w:rsidR="00B3466A" w:rsidRDefault="009C5EE9">
      <w:pPr>
        <w:ind w:firstLineChars="200" w:firstLine="422"/>
        <w:rPr>
          <w:rFonts w:ascii="Times New Roman" w:eastAsia="宋体" w:hAnsi="Times New Roman" w:cs="Times New Roman"/>
          <w:b/>
          <w:color w:val="FF0000"/>
          <w:szCs w:val="24"/>
          <w:u w:val="single"/>
        </w:rPr>
      </w:pPr>
      <w:r>
        <w:rPr>
          <w:rFonts w:ascii="Times New Roman" w:eastAsia="宋体" w:hAnsi="Times New Roman" w:cs="Times New Roman" w:hint="eastAsia"/>
          <w:b/>
          <w:color w:val="FF0000"/>
          <w:szCs w:val="24"/>
          <w:u w:val="single"/>
        </w:rPr>
        <w:t xml:space="preserve">2.7 </w:t>
      </w:r>
      <w:r>
        <w:rPr>
          <w:rFonts w:ascii="Times New Roman" w:eastAsia="宋体" w:hAnsi="Times New Roman" w:cs="Times New Roman" w:hint="eastAsia"/>
          <w:b/>
          <w:color w:val="FF0000"/>
          <w:szCs w:val="24"/>
          <w:u w:val="single"/>
        </w:rPr>
        <w:t>挥发性有机化合物（</w:t>
      </w:r>
      <w:r>
        <w:rPr>
          <w:rFonts w:ascii="Times New Roman" w:eastAsia="宋体" w:hAnsi="Times New Roman" w:cs="Times New Roman" w:hint="eastAsia"/>
          <w:b/>
          <w:color w:val="FF0000"/>
          <w:szCs w:val="24"/>
          <w:u w:val="single"/>
        </w:rPr>
        <w:t>VOCs</w:t>
      </w:r>
      <w:r>
        <w:rPr>
          <w:rFonts w:ascii="Times New Roman" w:eastAsia="宋体" w:hAnsi="Times New Roman" w:cs="Times New Roman" w:hint="eastAsia"/>
          <w:b/>
          <w:color w:val="FF0000"/>
          <w:szCs w:val="24"/>
          <w:u w:val="single"/>
        </w:rPr>
        <w:t>）</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2.7.1</w:t>
      </w:r>
      <w:r>
        <w:rPr>
          <w:rFonts w:ascii="Times New Roman" w:eastAsia="宋体" w:hAnsi="Times New Roman" w:cs="Times New Roman" w:hint="eastAsia"/>
          <w:color w:val="FF0000"/>
          <w:szCs w:val="24"/>
          <w:u w:val="single"/>
        </w:rPr>
        <w:t>对于</w:t>
      </w:r>
      <w:r>
        <w:rPr>
          <w:rFonts w:ascii="Times New Roman" w:eastAsia="宋体" w:hAnsi="Times New Roman" w:cs="Times New Roman" w:hint="eastAsia"/>
          <w:color w:val="FF0000"/>
          <w:szCs w:val="24"/>
          <w:u w:val="single"/>
        </w:rPr>
        <w:t xml:space="preserve">2020 </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 xml:space="preserve">1 </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 xml:space="preserve">1 </w:t>
      </w:r>
      <w:r>
        <w:rPr>
          <w:rFonts w:ascii="Times New Roman" w:eastAsia="宋体" w:hAnsi="Times New Roman" w:cs="Times New Roman" w:hint="eastAsia"/>
          <w:color w:val="FF0000"/>
          <w:szCs w:val="24"/>
          <w:u w:val="single"/>
        </w:rPr>
        <w:t>日及以后建造的</w:t>
      </w:r>
      <w:r>
        <w:rPr>
          <w:rFonts w:ascii="Times New Roman" w:eastAsia="宋体" w:hAnsi="Times New Roman" w:cs="Times New Roman" w:hint="eastAsia"/>
          <w:color w:val="FF0000"/>
          <w:szCs w:val="24"/>
          <w:u w:val="single"/>
        </w:rPr>
        <w:t xml:space="preserve">150 </w:t>
      </w:r>
      <w:r>
        <w:rPr>
          <w:rFonts w:ascii="Times New Roman" w:eastAsia="宋体" w:hAnsi="Times New Roman" w:cs="Times New Roman" w:hint="eastAsia"/>
          <w:color w:val="FF0000"/>
          <w:szCs w:val="24"/>
          <w:u w:val="single"/>
        </w:rPr>
        <w:t>总吨及以上的国内航行油船，进入本章附录</w:t>
      </w:r>
      <w:r>
        <w:rPr>
          <w:rFonts w:ascii="Times New Roman" w:eastAsia="宋体" w:hAnsi="Times New Roman" w:cs="Times New Roman" w:hint="eastAsia"/>
          <w:color w:val="FF0000"/>
          <w:szCs w:val="24"/>
          <w:u w:val="single"/>
        </w:rPr>
        <w:t>IV</w:t>
      </w:r>
      <w:r>
        <w:rPr>
          <w:rFonts w:ascii="Times New Roman" w:eastAsia="宋体" w:hAnsi="Times New Roman" w:cs="Times New Roman" w:hint="eastAsia"/>
          <w:color w:val="FF0000"/>
          <w:szCs w:val="24"/>
          <w:u w:val="single"/>
        </w:rPr>
        <w:t>所述的排放控制区，应配备经认可的</w:t>
      </w:r>
      <w:proofErr w:type="gramStart"/>
      <w:r>
        <w:rPr>
          <w:rFonts w:ascii="Times New Roman" w:eastAsia="宋体" w:hAnsi="Times New Roman" w:cs="Times New Roman" w:hint="eastAsia"/>
          <w:color w:val="FF0000"/>
          <w:szCs w:val="24"/>
          <w:u w:val="single"/>
        </w:rPr>
        <w:t>蒸气</w:t>
      </w:r>
      <w:proofErr w:type="gramEnd"/>
      <w:r>
        <w:rPr>
          <w:rFonts w:ascii="Times New Roman" w:eastAsia="宋体" w:hAnsi="Times New Roman" w:cs="Times New Roman" w:hint="eastAsia"/>
          <w:color w:val="FF0000"/>
          <w:szCs w:val="24"/>
          <w:u w:val="single"/>
        </w:rPr>
        <w:t>排放收集系统</w:t>
      </w:r>
      <w:r>
        <w:rPr>
          <w:rFonts w:ascii="Times New Roman" w:eastAsia="宋体" w:hAnsi="Times New Roman" w:cs="Times New Roman"/>
          <w:color w:val="FF0000"/>
          <w:szCs w:val="24"/>
          <w:u w:val="single"/>
          <w:vertAlign w:val="superscript"/>
        </w:rPr>
        <w:footnoteReference w:id="6"/>
      </w:r>
      <w:r>
        <w:rPr>
          <w:rFonts w:ascii="Times New Roman" w:eastAsia="宋体" w:hAnsi="Times New Roman" w:cs="Times New Roman" w:hint="eastAsia"/>
          <w:color w:val="FF0000"/>
          <w:szCs w:val="24"/>
          <w:u w:val="single"/>
        </w:rPr>
        <w:t>。</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2.7.2</w:t>
      </w:r>
      <w:r>
        <w:rPr>
          <w:rFonts w:ascii="Times New Roman" w:eastAsia="宋体" w:hAnsi="Times New Roman" w:cs="Times New Roman" w:hint="eastAsia"/>
          <w:color w:val="FF0000"/>
          <w:szCs w:val="24"/>
          <w:u w:val="single"/>
        </w:rPr>
        <w:t>载运原油的上述油船，尚应备有并实施经批准的</w:t>
      </w:r>
      <w:r>
        <w:rPr>
          <w:rFonts w:ascii="Times New Roman" w:eastAsia="宋体" w:hAnsi="Times New Roman" w:cs="Times New Roman" w:hint="eastAsia"/>
          <w:color w:val="FF0000"/>
          <w:szCs w:val="24"/>
          <w:u w:val="single"/>
        </w:rPr>
        <w:t>VOC</w:t>
      </w:r>
      <w:r>
        <w:rPr>
          <w:rFonts w:ascii="Times New Roman" w:eastAsia="宋体" w:hAnsi="Times New Roman" w:cs="Times New Roman" w:hint="eastAsia"/>
          <w:color w:val="FF0000"/>
          <w:szCs w:val="24"/>
          <w:u w:val="single"/>
        </w:rPr>
        <w:t>管理计划。该计划应根据国际海事组织制定的指南</w:t>
      </w:r>
      <w:r>
        <w:rPr>
          <w:rFonts w:ascii="Times New Roman" w:eastAsia="宋体" w:hAnsi="Times New Roman" w:cs="Times New Roman"/>
          <w:color w:val="FF0000"/>
          <w:szCs w:val="24"/>
          <w:u w:val="single"/>
          <w:vertAlign w:val="superscript"/>
        </w:rPr>
        <w:footnoteReference w:id="7"/>
      </w:r>
      <w:r>
        <w:rPr>
          <w:rFonts w:ascii="Times New Roman" w:eastAsia="宋体" w:hAnsi="Times New Roman" w:cs="Times New Roman" w:hint="eastAsia"/>
          <w:color w:val="FF0000"/>
          <w:szCs w:val="24"/>
          <w:u w:val="single"/>
        </w:rPr>
        <w:t>编写。该计划应至少包括：</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）装载、海上航行和卸货时的操作程序以确保</w:t>
      </w:r>
      <w:r>
        <w:rPr>
          <w:rFonts w:ascii="Times New Roman" w:eastAsia="宋体" w:hAnsi="Times New Roman" w:cs="Times New Roman" w:hint="eastAsia"/>
          <w:color w:val="FF0000"/>
          <w:szCs w:val="24"/>
          <w:u w:val="single"/>
        </w:rPr>
        <w:t>VOC</w:t>
      </w:r>
      <w:r>
        <w:rPr>
          <w:rFonts w:ascii="Times New Roman" w:eastAsia="宋体" w:hAnsi="Times New Roman" w:cs="Times New Roman" w:hint="eastAsia"/>
          <w:color w:val="FF0000"/>
          <w:szCs w:val="24"/>
          <w:u w:val="single"/>
        </w:rPr>
        <w:t>排放减至最低限度；</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）考虑到原油洗舱产生的额外</w:t>
      </w:r>
      <w:r>
        <w:rPr>
          <w:rFonts w:ascii="Times New Roman" w:eastAsia="宋体" w:hAnsi="Times New Roman" w:cs="Times New Roman" w:hint="eastAsia"/>
          <w:color w:val="FF0000"/>
          <w:szCs w:val="24"/>
          <w:u w:val="single"/>
        </w:rPr>
        <w:t>VOC</w:t>
      </w:r>
      <w:r>
        <w:rPr>
          <w:rFonts w:ascii="Times New Roman" w:eastAsia="宋体" w:hAnsi="Times New Roman" w:cs="Times New Roman" w:hint="eastAsia"/>
          <w:color w:val="FF0000"/>
          <w:szCs w:val="24"/>
          <w:u w:val="single"/>
        </w:rPr>
        <w:t>的情况；</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3</w:t>
      </w:r>
      <w:r>
        <w:rPr>
          <w:rFonts w:ascii="Times New Roman" w:eastAsia="宋体" w:hAnsi="Times New Roman" w:cs="Times New Roman" w:hint="eastAsia"/>
          <w:color w:val="FF0000"/>
          <w:szCs w:val="24"/>
          <w:u w:val="single"/>
        </w:rPr>
        <w:t>）指定负责实施该计划的人员。</w:t>
      </w:r>
    </w:p>
    <w:p w:rsidR="00B3466A" w:rsidRDefault="00B3466A">
      <w:pPr>
        <w:ind w:firstLineChars="200" w:firstLine="420"/>
        <w:rPr>
          <w:rFonts w:ascii="Times New Roman" w:eastAsia="宋体" w:hAnsi="Times New Roman" w:cs="Times New Roman"/>
          <w:color w:val="FF0000"/>
          <w:szCs w:val="24"/>
          <w:u w:val="single"/>
        </w:rPr>
      </w:pP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 xml:space="preserve">2.8 </w:t>
      </w:r>
      <w:r>
        <w:rPr>
          <w:rFonts w:ascii="Times New Roman" w:eastAsia="宋体" w:hAnsi="Times New Roman" w:cs="Times New Roman" w:hint="eastAsia"/>
          <w:color w:val="FF0000"/>
          <w:szCs w:val="24"/>
          <w:u w:val="single"/>
        </w:rPr>
        <w:t>船舶靠港使用岸电要求</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 xml:space="preserve">2.8.1  </w:t>
      </w:r>
      <w:r>
        <w:rPr>
          <w:rFonts w:ascii="Times New Roman" w:eastAsia="宋体" w:hAnsi="Times New Roman" w:cs="Times New Roman" w:hint="eastAsia"/>
          <w:color w:val="FF0000"/>
          <w:szCs w:val="24"/>
          <w:u w:val="single"/>
        </w:rPr>
        <w:t>以下船舶应具备船舶岸电系统船载装置：</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2019</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日及以后建造的中国籍公务船；</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2020</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日及以后建造的国内沿海航行集装箱船、邮轮、客滚船、</w:t>
      </w:r>
      <w:r>
        <w:rPr>
          <w:rFonts w:ascii="Times New Roman" w:eastAsia="宋体" w:hAnsi="Times New Roman" w:cs="Times New Roman" w:hint="eastAsia"/>
          <w:color w:val="FF0000"/>
          <w:szCs w:val="24"/>
          <w:u w:val="single"/>
        </w:rPr>
        <w:t>3000</w:t>
      </w:r>
      <w:r>
        <w:rPr>
          <w:rFonts w:ascii="Times New Roman" w:eastAsia="宋体" w:hAnsi="Times New Roman" w:cs="Times New Roman" w:hint="eastAsia"/>
          <w:color w:val="FF0000"/>
          <w:szCs w:val="24"/>
          <w:u w:val="single"/>
        </w:rPr>
        <w:t>总吨及以上的客船和</w:t>
      </w:r>
      <w:r>
        <w:rPr>
          <w:rFonts w:ascii="Times New Roman" w:eastAsia="宋体" w:hAnsi="Times New Roman" w:cs="Times New Roman" w:hint="eastAsia"/>
          <w:color w:val="FF0000"/>
          <w:szCs w:val="24"/>
          <w:u w:val="single"/>
        </w:rPr>
        <w:t>50000</w:t>
      </w:r>
      <w:r>
        <w:rPr>
          <w:rFonts w:ascii="Times New Roman" w:eastAsia="宋体" w:hAnsi="Times New Roman" w:cs="Times New Roman" w:hint="eastAsia"/>
          <w:color w:val="FF0000"/>
          <w:szCs w:val="24"/>
          <w:u w:val="single"/>
        </w:rPr>
        <w:t>吨级及以上的干散货船。</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 xml:space="preserve">2.8.2 </w:t>
      </w:r>
      <w:r>
        <w:rPr>
          <w:rFonts w:ascii="Times New Roman" w:eastAsia="宋体" w:hAnsi="Times New Roman" w:cs="Times New Roman" w:hint="eastAsia"/>
          <w:color w:val="FF0000"/>
          <w:szCs w:val="24"/>
          <w:u w:val="single"/>
        </w:rPr>
        <w:t>自</w:t>
      </w:r>
      <w:r>
        <w:rPr>
          <w:rFonts w:ascii="Times New Roman" w:eastAsia="宋体" w:hAnsi="Times New Roman" w:cs="Times New Roman" w:hint="eastAsia"/>
          <w:color w:val="FF0000"/>
          <w:szCs w:val="24"/>
          <w:u w:val="single"/>
        </w:rPr>
        <w:t>2019</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7</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日起，具有船舶岸电系统船载装置的现有船舶（液货船除外），</w:t>
      </w:r>
      <w:r>
        <w:rPr>
          <w:rFonts w:ascii="Times New Roman" w:eastAsia="宋体" w:hAnsi="Times New Roman" w:cs="Times New Roman" w:hint="eastAsia"/>
          <w:color w:val="FF0000"/>
          <w:szCs w:val="24"/>
          <w:u w:val="single"/>
        </w:rPr>
        <w:lastRenderedPageBreak/>
        <w:t>在满足下述条件时，应使用岸电：</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）在本章附录</w:t>
      </w:r>
      <w:r>
        <w:rPr>
          <w:rFonts w:ascii="Times New Roman" w:eastAsia="宋体" w:hAnsi="Times New Roman" w:cs="Times New Roman" w:hint="eastAsia"/>
          <w:color w:val="FF0000"/>
          <w:szCs w:val="24"/>
          <w:u w:val="single"/>
        </w:rPr>
        <w:t>IV</w:t>
      </w:r>
      <w:r>
        <w:rPr>
          <w:rFonts w:ascii="Times New Roman" w:eastAsia="宋体" w:hAnsi="Times New Roman" w:cs="Times New Roman" w:hint="eastAsia"/>
          <w:color w:val="FF0000"/>
          <w:szCs w:val="24"/>
          <w:u w:val="single"/>
        </w:rPr>
        <w:t>所述的沿海控制区内具备岸电供应能力的泊位停泊超过</w:t>
      </w:r>
      <w:r>
        <w:rPr>
          <w:rFonts w:ascii="Times New Roman" w:eastAsia="宋体" w:hAnsi="Times New Roman" w:cs="Times New Roman" w:hint="eastAsia"/>
          <w:color w:val="FF0000"/>
          <w:szCs w:val="24"/>
          <w:u w:val="single"/>
        </w:rPr>
        <w:t>3</w:t>
      </w:r>
      <w:r>
        <w:rPr>
          <w:rFonts w:ascii="Times New Roman" w:eastAsia="宋体" w:hAnsi="Times New Roman" w:cs="Times New Roman" w:hint="eastAsia"/>
          <w:color w:val="FF0000"/>
          <w:szCs w:val="24"/>
          <w:u w:val="single"/>
        </w:rPr>
        <w:t>小时；或者</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）在本章附录</w:t>
      </w:r>
      <w:r>
        <w:rPr>
          <w:rFonts w:ascii="Times New Roman" w:eastAsia="宋体" w:hAnsi="Times New Roman" w:cs="Times New Roman" w:hint="eastAsia"/>
          <w:color w:val="FF0000"/>
          <w:szCs w:val="24"/>
          <w:u w:val="single"/>
        </w:rPr>
        <w:t>IV</w:t>
      </w:r>
      <w:r>
        <w:rPr>
          <w:rFonts w:ascii="Times New Roman" w:eastAsia="宋体" w:hAnsi="Times New Roman" w:cs="Times New Roman" w:hint="eastAsia"/>
          <w:color w:val="FF0000"/>
          <w:szCs w:val="24"/>
          <w:u w:val="single"/>
        </w:rPr>
        <w:t>所述的内河控制区内具备岸电供应能力的泊位停泊超过</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小时；且</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3</w:t>
      </w:r>
      <w:r>
        <w:rPr>
          <w:rFonts w:ascii="Times New Roman" w:eastAsia="宋体" w:hAnsi="Times New Roman" w:cs="Times New Roman" w:hint="eastAsia"/>
          <w:color w:val="FF0000"/>
          <w:szCs w:val="24"/>
          <w:u w:val="single"/>
        </w:rPr>
        <w:t>）船舶不使用其他等效替代措施（包括使用清洁能源、新能源、船载蓄电装置或关闭辅机等）。</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2.8.3</w:t>
      </w:r>
      <w:r>
        <w:rPr>
          <w:rFonts w:ascii="Times New Roman" w:eastAsia="宋体" w:hAnsi="Times New Roman" w:cs="Times New Roman" w:hint="eastAsia"/>
          <w:color w:val="FF0000"/>
          <w:szCs w:val="24"/>
          <w:u w:val="single"/>
        </w:rPr>
        <w:t>自</w:t>
      </w:r>
      <w:r>
        <w:rPr>
          <w:rFonts w:ascii="Times New Roman" w:eastAsia="宋体" w:hAnsi="Times New Roman" w:cs="Times New Roman" w:hint="eastAsia"/>
          <w:color w:val="FF0000"/>
          <w:szCs w:val="24"/>
          <w:u w:val="single"/>
        </w:rPr>
        <w:t>2021</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日起，邮轮在本章附录</w:t>
      </w:r>
      <w:r>
        <w:rPr>
          <w:rFonts w:ascii="Times New Roman" w:eastAsia="宋体" w:hAnsi="Times New Roman" w:cs="Times New Roman" w:hint="eastAsia"/>
          <w:color w:val="FF0000"/>
          <w:szCs w:val="24"/>
          <w:u w:val="single"/>
        </w:rPr>
        <w:t>IV</w:t>
      </w:r>
      <w:r>
        <w:rPr>
          <w:rFonts w:ascii="Times New Roman" w:eastAsia="宋体" w:hAnsi="Times New Roman" w:cs="Times New Roman" w:hint="eastAsia"/>
          <w:color w:val="FF0000"/>
          <w:szCs w:val="24"/>
          <w:u w:val="single"/>
        </w:rPr>
        <w:t>所述的排放控制区内具有岸电供应能力的泊位停泊超过</w:t>
      </w:r>
      <w:r>
        <w:rPr>
          <w:rFonts w:ascii="Times New Roman" w:eastAsia="宋体" w:hAnsi="Times New Roman" w:cs="Times New Roman" w:hint="eastAsia"/>
          <w:color w:val="FF0000"/>
          <w:szCs w:val="24"/>
          <w:u w:val="single"/>
        </w:rPr>
        <w:t>3</w:t>
      </w:r>
      <w:r>
        <w:rPr>
          <w:rFonts w:ascii="Times New Roman" w:eastAsia="宋体" w:hAnsi="Times New Roman" w:cs="Times New Roman" w:hint="eastAsia"/>
          <w:color w:val="FF0000"/>
          <w:szCs w:val="24"/>
          <w:u w:val="single"/>
        </w:rPr>
        <w:t>小时，不使用其他等效替代措施的，应使用岸电。</w:t>
      </w:r>
    </w:p>
    <w:p w:rsidR="00B3466A" w:rsidRDefault="009C5EE9">
      <w:pPr>
        <w:ind w:firstLineChars="200" w:firstLine="420"/>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2.8</w:t>
      </w:r>
      <w:r>
        <w:rPr>
          <w:rFonts w:ascii="Times New Roman" w:eastAsia="宋体" w:hAnsi="Times New Roman" w:cs="Times New Roman" w:hint="eastAsia"/>
          <w:color w:val="FF0000"/>
          <w:szCs w:val="24"/>
          <w:u w:val="single"/>
        </w:rPr>
        <w:t xml:space="preserve">.4 </w:t>
      </w:r>
      <w:r>
        <w:rPr>
          <w:rFonts w:ascii="Times New Roman" w:eastAsia="宋体" w:hAnsi="Times New Roman" w:cs="Times New Roman" w:hint="eastAsia"/>
          <w:color w:val="FF0000"/>
          <w:szCs w:val="24"/>
          <w:u w:val="single"/>
        </w:rPr>
        <w:t>自</w:t>
      </w:r>
      <w:r>
        <w:rPr>
          <w:rFonts w:ascii="Times New Roman" w:eastAsia="宋体" w:hAnsi="Times New Roman" w:cs="Times New Roman" w:hint="eastAsia"/>
          <w:color w:val="FF0000"/>
          <w:szCs w:val="24"/>
          <w:u w:val="single"/>
        </w:rPr>
        <w:t>2022</w:t>
      </w:r>
      <w:r>
        <w:rPr>
          <w:rFonts w:ascii="Times New Roman" w:eastAsia="宋体" w:hAnsi="Times New Roman" w:cs="Times New Roman" w:hint="eastAsia"/>
          <w:color w:val="FF0000"/>
          <w:szCs w:val="24"/>
          <w:u w:val="single"/>
        </w:rPr>
        <w:t>年</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月</w:t>
      </w:r>
      <w:r>
        <w:rPr>
          <w:rFonts w:ascii="Times New Roman" w:eastAsia="宋体" w:hAnsi="Times New Roman" w:cs="Times New Roman" w:hint="eastAsia"/>
          <w:color w:val="FF0000"/>
          <w:szCs w:val="24"/>
          <w:u w:val="single"/>
        </w:rPr>
        <w:t>1</w:t>
      </w:r>
      <w:r>
        <w:rPr>
          <w:rFonts w:ascii="Times New Roman" w:eastAsia="宋体" w:hAnsi="Times New Roman" w:cs="Times New Roman" w:hint="eastAsia"/>
          <w:color w:val="FF0000"/>
          <w:szCs w:val="24"/>
          <w:u w:val="single"/>
        </w:rPr>
        <w:t>日起，使用的单台船用柴油发动机输出功率超过</w:t>
      </w:r>
      <w:r>
        <w:rPr>
          <w:rFonts w:ascii="Times New Roman" w:eastAsia="宋体" w:hAnsi="Times New Roman" w:cs="Times New Roman" w:hint="eastAsia"/>
          <w:color w:val="FF0000"/>
          <w:szCs w:val="24"/>
          <w:u w:val="single"/>
        </w:rPr>
        <w:t>130</w:t>
      </w:r>
      <w:r>
        <w:rPr>
          <w:rFonts w:ascii="Times New Roman" w:eastAsia="宋体" w:hAnsi="Times New Roman" w:cs="Times New Roman" w:hint="eastAsia"/>
          <w:color w:val="FF0000"/>
          <w:szCs w:val="24"/>
          <w:u w:val="single"/>
        </w:rPr>
        <w:t>千瓦、且不满足</w:t>
      </w:r>
      <w:r>
        <w:rPr>
          <w:rFonts w:ascii="Times New Roman" w:eastAsia="宋体" w:hAnsi="Times New Roman" w:cs="Times New Roman" w:hint="eastAsia"/>
          <w:color w:val="FF0000"/>
          <w:szCs w:val="24"/>
          <w:u w:val="single"/>
        </w:rPr>
        <w:t>2.3.1.5</w:t>
      </w:r>
      <w:r>
        <w:rPr>
          <w:rFonts w:ascii="Times New Roman" w:eastAsia="宋体" w:hAnsi="Times New Roman" w:cs="Times New Roman" w:hint="eastAsia"/>
          <w:color w:val="FF0000"/>
          <w:szCs w:val="24"/>
          <w:u w:val="single"/>
        </w:rPr>
        <w:t>规定的氮氧化物排放限值要求的国内沿海航行公务船、行集装箱船、客滚船、</w:t>
      </w:r>
      <w:r>
        <w:rPr>
          <w:rFonts w:ascii="Times New Roman" w:eastAsia="宋体" w:hAnsi="Times New Roman" w:cs="Times New Roman" w:hint="eastAsia"/>
          <w:color w:val="FF0000"/>
          <w:szCs w:val="24"/>
          <w:u w:val="single"/>
        </w:rPr>
        <w:t>3000</w:t>
      </w:r>
      <w:r>
        <w:rPr>
          <w:rFonts w:ascii="Times New Roman" w:eastAsia="宋体" w:hAnsi="Times New Roman" w:cs="Times New Roman" w:hint="eastAsia"/>
          <w:color w:val="FF0000"/>
          <w:szCs w:val="24"/>
          <w:u w:val="single"/>
        </w:rPr>
        <w:t>总吨及以上的客船和</w:t>
      </w:r>
      <w:r>
        <w:rPr>
          <w:rFonts w:ascii="Times New Roman" w:eastAsia="宋体" w:hAnsi="Times New Roman" w:cs="Times New Roman" w:hint="eastAsia"/>
          <w:color w:val="FF0000"/>
          <w:szCs w:val="24"/>
          <w:u w:val="single"/>
        </w:rPr>
        <w:t>50000</w:t>
      </w:r>
      <w:r>
        <w:rPr>
          <w:rFonts w:ascii="Times New Roman" w:eastAsia="宋体" w:hAnsi="Times New Roman" w:cs="Times New Roman" w:hint="eastAsia"/>
          <w:color w:val="FF0000"/>
          <w:szCs w:val="24"/>
          <w:u w:val="single"/>
        </w:rPr>
        <w:t>吨级及以上的干散货船，应加装船舶岸电系统船载装置，并在本章附录</w:t>
      </w:r>
      <w:r>
        <w:rPr>
          <w:rFonts w:ascii="Times New Roman" w:eastAsia="宋体" w:hAnsi="Times New Roman" w:cs="Times New Roman" w:hint="eastAsia"/>
          <w:color w:val="FF0000"/>
          <w:szCs w:val="24"/>
          <w:u w:val="single"/>
        </w:rPr>
        <w:t>IV</w:t>
      </w:r>
      <w:r>
        <w:rPr>
          <w:rFonts w:ascii="Times New Roman" w:eastAsia="宋体" w:hAnsi="Times New Roman" w:cs="Times New Roman" w:hint="eastAsia"/>
          <w:color w:val="FF0000"/>
          <w:szCs w:val="24"/>
          <w:u w:val="single"/>
        </w:rPr>
        <w:t>所述的沿海控制区内具备岸电供应能力的泊位停泊超过</w:t>
      </w:r>
      <w:r>
        <w:rPr>
          <w:rFonts w:ascii="Times New Roman" w:eastAsia="宋体" w:hAnsi="Times New Roman" w:cs="Times New Roman" w:hint="eastAsia"/>
          <w:color w:val="FF0000"/>
          <w:szCs w:val="24"/>
          <w:u w:val="single"/>
        </w:rPr>
        <w:t>3</w:t>
      </w:r>
      <w:r>
        <w:rPr>
          <w:rFonts w:ascii="Times New Roman" w:eastAsia="宋体" w:hAnsi="Times New Roman" w:cs="Times New Roman" w:hint="eastAsia"/>
          <w:color w:val="FF0000"/>
          <w:szCs w:val="24"/>
          <w:u w:val="single"/>
        </w:rPr>
        <w:t>小时，或者在本章附录</w:t>
      </w:r>
      <w:r>
        <w:rPr>
          <w:rFonts w:ascii="Times New Roman" w:eastAsia="宋体" w:hAnsi="Times New Roman" w:cs="Times New Roman" w:hint="eastAsia"/>
          <w:color w:val="FF0000"/>
          <w:szCs w:val="24"/>
          <w:u w:val="single"/>
        </w:rPr>
        <w:t>IV</w:t>
      </w:r>
      <w:r>
        <w:rPr>
          <w:rFonts w:ascii="Times New Roman" w:eastAsia="宋体" w:hAnsi="Times New Roman" w:cs="Times New Roman" w:hint="eastAsia"/>
          <w:color w:val="FF0000"/>
          <w:szCs w:val="24"/>
          <w:u w:val="single"/>
        </w:rPr>
        <w:t>所述的内河控制区内具备岸电供应能力的泊位停泊超过</w:t>
      </w:r>
      <w:r>
        <w:rPr>
          <w:rFonts w:ascii="Times New Roman" w:eastAsia="宋体" w:hAnsi="Times New Roman" w:cs="Times New Roman" w:hint="eastAsia"/>
          <w:color w:val="FF0000"/>
          <w:szCs w:val="24"/>
          <w:u w:val="single"/>
        </w:rPr>
        <w:t>2</w:t>
      </w:r>
      <w:r>
        <w:rPr>
          <w:rFonts w:ascii="Times New Roman" w:eastAsia="宋体" w:hAnsi="Times New Roman" w:cs="Times New Roman" w:hint="eastAsia"/>
          <w:color w:val="FF0000"/>
          <w:szCs w:val="24"/>
          <w:u w:val="single"/>
        </w:rPr>
        <w:t>小时，且不使用其他等效替代措施时，应使用岸电。</w:t>
      </w:r>
    </w:p>
    <w:p w:rsidR="00B3466A" w:rsidRDefault="00B3466A">
      <w:pPr>
        <w:ind w:firstLineChars="200" w:firstLine="420"/>
        <w:rPr>
          <w:rFonts w:ascii="Times New Roman" w:eastAsia="宋体" w:hAnsi="Times New Roman" w:cs="Times New Roman"/>
          <w:color w:val="000000"/>
          <w:szCs w:val="24"/>
        </w:rPr>
      </w:pPr>
    </w:p>
    <w:p w:rsidR="00B3466A" w:rsidRDefault="009C5EE9">
      <w:pPr>
        <w:keepNext/>
        <w:jc w:val="center"/>
        <w:outlineLvl w:val="0"/>
        <w:rPr>
          <w:rFonts w:ascii="Times New Roman" w:eastAsia="宋体" w:hAnsi="Times New Roman" w:cs="Times New Roman"/>
          <w:b/>
          <w:bCs/>
          <w:color w:val="FF0000"/>
          <w:szCs w:val="24"/>
          <w:u w:val="single"/>
        </w:rPr>
      </w:pPr>
      <w:r>
        <w:rPr>
          <w:rFonts w:ascii="Times New Roman" w:eastAsia="宋体" w:hAnsi="Times New Roman" w:cs="Times New Roman"/>
          <w:b/>
          <w:bCs/>
          <w:color w:val="000000"/>
          <w:szCs w:val="24"/>
        </w:rPr>
        <w:br w:type="page"/>
      </w:r>
      <w:bookmarkStart w:id="12" w:name="_Toc29837"/>
      <w:bookmarkStart w:id="13" w:name="OLE_LINK2"/>
      <w:bookmarkStart w:id="14" w:name="OLE_LINK4"/>
      <w:r>
        <w:rPr>
          <w:rFonts w:ascii="Times New Roman" w:eastAsia="宋体" w:hAnsi="Times New Roman" w:cs="Times New Roman"/>
          <w:b/>
          <w:bCs/>
          <w:color w:val="FF0000"/>
          <w:sz w:val="32"/>
          <w:szCs w:val="32"/>
          <w:u w:val="single"/>
        </w:rPr>
        <w:lastRenderedPageBreak/>
        <w:t>附录</w:t>
      </w:r>
      <w:r>
        <w:rPr>
          <w:rFonts w:ascii="Times New Roman" w:eastAsia="宋体" w:hAnsi="Times New Roman" w:cs="Times New Roman" w:hint="eastAsia"/>
          <w:b/>
          <w:bCs/>
          <w:color w:val="FF0000"/>
          <w:sz w:val="32"/>
          <w:szCs w:val="32"/>
          <w:u w:val="single"/>
        </w:rPr>
        <w:t xml:space="preserve">IV </w:t>
      </w:r>
      <w:r>
        <w:rPr>
          <w:rFonts w:ascii="Times New Roman" w:eastAsia="宋体" w:hAnsi="Times New Roman" w:cs="Times New Roman" w:hint="eastAsia"/>
          <w:b/>
          <w:bCs/>
          <w:color w:val="FF0000"/>
          <w:sz w:val="32"/>
          <w:szCs w:val="32"/>
          <w:u w:val="single"/>
        </w:rPr>
        <w:t>中国船舶排放控制区</w:t>
      </w:r>
      <w:bookmarkEnd w:id="12"/>
    </w:p>
    <w:bookmarkEnd w:id="13"/>
    <w:bookmarkEnd w:id="14"/>
    <w:p w:rsidR="00B3466A" w:rsidRDefault="009C5EE9">
      <w:pPr>
        <w:spacing w:line="360" w:lineRule="auto"/>
        <w:ind w:firstLine="480"/>
        <w:jc w:val="center"/>
        <w:rPr>
          <w:rFonts w:ascii="Times New Roman" w:eastAsia="宋体" w:hAnsi="Times New Roman" w:cs="Times New Roman"/>
          <w:color w:val="FF0000"/>
          <w:szCs w:val="24"/>
          <w:u w:val="single"/>
        </w:rPr>
      </w:pPr>
      <w:r>
        <w:rPr>
          <w:rFonts w:ascii="Times New Roman" w:eastAsia="宋体" w:hAnsi="Times New Roman" w:cs="Times New Roman" w:hint="eastAsia"/>
          <w:color w:val="FF0000"/>
          <w:szCs w:val="24"/>
          <w:u w:val="single"/>
        </w:rPr>
        <w:t>（本章</w:t>
      </w:r>
      <w:r>
        <w:rPr>
          <w:rFonts w:ascii="Times New Roman" w:eastAsia="宋体" w:hAnsi="Times New Roman" w:cs="Times New Roman" w:hint="eastAsia"/>
          <w:color w:val="FF0000"/>
          <w:szCs w:val="24"/>
          <w:u w:val="single"/>
        </w:rPr>
        <w:t>2.3.1.6</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2.4.2</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2.7.1</w:t>
      </w:r>
      <w:r>
        <w:rPr>
          <w:rFonts w:ascii="Times New Roman" w:eastAsia="宋体" w:hAnsi="Times New Roman" w:cs="Times New Roman" w:hint="eastAsia"/>
          <w:color w:val="FF0000"/>
          <w:szCs w:val="24"/>
          <w:u w:val="single"/>
        </w:rPr>
        <w:t>、</w:t>
      </w:r>
      <w:r>
        <w:rPr>
          <w:rFonts w:ascii="Times New Roman" w:eastAsia="宋体" w:hAnsi="Times New Roman" w:cs="Times New Roman" w:hint="eastAsia"/>
          <w:color w:val="FF0000"/>
          <w:szCs w:val="24"/>
          <w:u w:val="single"/>
        </w:rPr>
        <w:t>2.8.3</w:t>
      </w:r>
      <w:r>
        <w:rPr>
          <w:rFonts w:ascii="Times New Roman" w:eastAsia="宋体" w:hAnsi="Times New Roman" w:cs="Times New Roman" w:hint="eastAsia"/>
          <w:color w:val="FF0000"/>
          <w:szCs w:val="24"/>
          <w:u w:val="single"/>
        </w:rPr>
        <w:t>和</w:t>
      </w:r>
      <w:r>
        <w:rPr>
          <w:rFonts w:ascii="Times New Roman" w:eastAsia="宋体" w:hAnsi="Times New Roman" w:cs="Times New Roman" w:hint="eastAsia"/>
          <w:color w:val="FF0000"/>
          <w:szCs w:val="24"/>
          <w:u w:val="single"/>
        </w:rPr>
        <w:t>2.8.4</w:t>
      </w:r>
      <w:r>
        <w:rPr>
          <w:rFonts w:ascii="Times New Roman" w:eastAsia="宋体" w:hAnsi="Times New Roman" w:cs="Times New Roman" w:hint="eastAsia"/>
          <w:color w:val="FF0000"/>
          <w:szCs w:val="24"/>
          <w:u w:val="single"/>
        </w:rPr>
        <w:t>条）</w:t>
      </w:r>
    </w:p>
    <w:p w:rsidR="00B3466A" w:rsidRDefault="00B3466A">
      <w:pPr>
        <w:spacing w:line="360" w:lineRule="auto"/>
        <w:ind w:firstLine="480"/>
        <w:jc w:val="center"/>
        <w:rPr>
          <w:rFonts w:ascii="Times New Roman" w:eastAsia="宋体" w:hAnsi="Times New Roman" w:cs="Times New Roman"/>
          <w:color w:val="FF0000"/>
          <w:szCs w:val="24"/>
          <w:u w:val="single"/>
        </w:rPr>
      </w:pPr>
    </w:p>
    <w:p w:rsidR="00B3466A" w:rsidRDefault="009C5EE9">
      <w:pPr>
        <w:numPr>
          <w:ilvl w:val="0"/>
          <w:numId w:val="4"/>
        </w:num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本章第</w:t>
      </w:r>
      <w:r>
        <w:rPr>
          <w:rFonts w:ascii="宋体" w:eastAsia="宋体" w:hAnsi="宋体" w:cs="Times New Roman" w:hint="eastAsia"/>
          <w:color w:val="FF0000"/>
          <w:szCs w:val="21"/>
          <w:u w:val="single"/>
        </w:rPr>
        <w:t>2.3.1.6</w:t>
      </w:r>
      <w:r>
        <w:rPr>
          <w:rFonts w:ascii="宋体" w:eastAsia="宋体" w:hAnsi="宋体" w:cs="Times New Roman" w:hint="eastAsia"/>
          <w:color w:val="FF0000"/>
          <w:szCs w:val="21"/>
          <w:u w:val="single"/>
        </w:rPr>
        <w:t>、</w:t>
      </w:r>
      <w:r>
        <w:rPr>
          <w:rFonts w:ascii="宋体" w:eastAsia="宋体" w:hAnsi="宋体" w:cs="Times New Roman" w:hint="eastAsia"/>
          <w:color w:val="FF0000"/>
          <w:szCs w:val="21"/>
          <w:u w:val="single"/>
        </w:rPr>
        <w:t>2.4.2</w:t>
      </w:r>
      <w:r>
        <w:rPr>
          <w:rFonts w:ascii="宋体" w:eastAsia="宋体" w:hAnsi="宋体" w:cs="Times New Roman" w:hint="eastAsia"/>
          <w:color w:val="FF0000"/>
          <w:szCs w:val="21"/>
          <w:u w:val="single"/>
        </w:rPr>
        <w:t>、</w:t>
      </w:r>
      <w:r>
        <w:rPr>
          <w:rFonts w:ascii="宋体" w:eastAsia="宋体" w:hAnsi="宋体" w:cs="Times New Roman" w:hint="eastAsia"/>
          <w:color w:val="FF0000"/>
          <w:szCs w:val="21"/>
          <w:u w:val="single"/>
        </w:rPr>
        <w:t>2.7.1</w:t>
      </w:r>
      <w:r>
        <w:rPr>
          <w:rFonts w:ascii="宋体" w:eastAsia="宋体" w:hAnsi="宋体" w:cs="Times New Roman" w:hint="eastAsia"/>
          <w:color w:val="FF0000"/>
          <w:szCs w:val="21"/>
          <w:u w:val="single"/>
        </w:rPr>
        <w:t>、</w:t>
      </w:r>
      <w:r>
        <w:rPr>
          <w:rFonts w:ascii="宋体" w:eastAsia="宋体" w:hAnsi="宋体" w:cs="Times New Roman" w:hint="eastAsia"/>
          <w:color w:val="FF0000"/>
          <w:szCs w:val="21"/>
          <w:u w:val="single"/>
        </w:rPr>
        <w:t>2.8.3</w:t>
      </w:r>
      <w:r>
        <w:rPr>
          <w:rFonts w:ascii="宋体" w:eastAsia="宋体" w:hAnsi="宋体" w:cs="Times New Roman" w:hint="eastAsia"/>
          <w:color w:val="FF0000"/>
          <w:szCs w:val="21"/>
          <w:u w:val="single"/>
        </w:rPr>
        <w:t>和</w:t>
      </w:r>
      <w:r>
        <w:rPr>
          <w:rFonts w:ascii="宋体" w:eastAsia="宋体" w:hAnsi="宋体" w:cs="Times New Roman" w:hint="eastAsia"/>
          <w:color w:val="FF0000"/>
          <w:szCs w:val="21"/>
          <w:u w:val="single"/>
        </w:rPr>
        <w:t>2.8.4</w:t>
      </w:r>
      <w:r>
        <w:rPr>
          <w:rFonts w:ascii="宋体" w:eastAsia="宋体" w:hAnsi="宋体" w:cs="Times New Roman" w:hint="eastAsia"/>
          <w:color w:val="FF0000"/>
          <w:szCs w:val="21"/>
          <w:u w:val="single"/>
        </w:rPr>
        <w:t>条所指的排放控制区包括沿海控制区和内河控制区。</w:t>
      </w:r>
    </w:p>
    <w:p w:rsidR="00B3466A" w:rsidRDefault="009C5EE9">
      <w:pPr>
        <w:numPr>
          <w:ilvl w:val="0"/>
          <w:numId w:val="4"/>
        </w:num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沿海控制区范围为表</w:t>
      </w:r>
      <w:r>
        <w:rPr>
          <w:rFonts w:ascii="宋体" w:eastAsia="宋体" w:hAnsi="宋体" w:cs="Times New Roman" w:hint="eastAsia"/>
          <w:color w:val="FF0000"/>
          <w:szCs w:val="21"/>
          <w:u w:val="single"/>
        </w:rPr>
        <w:t xml:space="preserve">1 </w:t>
      </w:r>
      <w:r>
        <w:rPr>
          <w:rFonts w:ascii="宋体" w:eastAsia="宋体" w:hAnsi="宋体" w:cs="Times New Roman" w:hint="eastAsia"/>
          <w:color w:val="FF0000"/>
          <w:szCs w:val="21"/>
          <w:u w:val="single"/>
        </w:rPr>
        <w:t>所列</w:t>
      </w:r>
      <w:r>
        <w:rPr>
          <w:rFonts w:ascii="宋体" w:eastAsia="宋体" w:hAnsi="宋体" w:cs="Times New Roman" w:hint="eastAsia"/>
          <w:color w:val="FF0000"/>
          <w:szCs w:val="21"/>
          <w:u w:val="single"/>
        </w:rPr>
        <w:t xml:space="preserve">60 </w:t>
      </w:r>
      <w:proofErr w:type="gramStart"/>
      <w:r>
        <w:rPr>
          <w:rFonts w:ascii="宋体" w:eastAsia="宋体" w:hAnsi="宋体" w:cs="Times New Roman" w:hint="eastAsia"/>
          <w:color w:val="FF0000"/>
          <w:szCs w:val="21"/>
          <w:u w:val="single"/>
        </w:rPr>
        <w:t>个</w:t>
      </w:r>
      <w:proofErr w:type="gramEnd"/>
      <w:r>
        <w:rPr>
          <w:rFonts w:ascii="宋体" w:eastAsia="宋体" w:hAnsi="宋体" w:cs="Times New Roman" w:hint="eastAsia"/>
          <w:color w:val="FF0000"/>
          <w:szCs w:val="21"/>
          <w:u w:val="single"/>
        </w:rPr>
        <w:t>点依次连线以内海域，其中海南水域范围为表</w:t>
      </w:r>
      <w:r>
        <w:rPr>
          <w:rFonts w:ascii="宋体" w:eastAsia="宋体" w:hAnsi="宋体" w:cs="Times New Roman" w:hint="eastAsia"/>
          <w:color w:val="FF0000"/>
          <w:szCs w:val="21"/>
          <w:u w:val="single"/>
        </w:rPr>
        <w:t xml:space="preserve">2 </w:t>
      </w:r>
      <w:r>
        <w:rPr>
          <w:rFonts w:ascii="宋体" w:eastAsia="宋体" w:hAnsi="宋体" w:cs="Times New Roman" w:hint="eastAsia"/>
          <w:color w:val="FF0000"/>
          <w:szCs w:val="21"/>
          <w:u w:val="single"/>
        </w:rPr>
        <w:t>所列</w:t>
      </w:r>
      <w:r>
        <w:rPr>
          <w:rFonts w:ascii="宋体" w:eastAsia="宋体" w:hAnsi="宋体" w:cs="Times New Roman" w:hint="eastAsia"/>
          <w:color w:val="FF0000"/>
          <w:szCs w:val="21"/>
          <w:u w:val="single"/>
        </w:rPr>
        <w:t xml:space="preserve">20 </w:t>
      </w:r>
      <w:proofErr w:type="gramStart"/>
      <w:r>
        <w:rPr>
          <w:rFonts w:ascii="宋体" w:eastAsia="宋体" w:hAnsi="宋体" w:cs="Times New Roman" w:hint="eastAsia"/>
          <w:color w:val="FF0000"/>
          <w:szCs w:val="21"/>
          <w:u w:val="single"/>
        </w:rPr>
        <w:t>个</w:t>
      </w:r>
      <w:proofErr w:type="gramEnd"/>
      <w:r>
        <w:rPr>
          <w:rFonts w:ascii="宋体" w:eastAsia="宋体" w:hAnsi="宋体" w:cs="Times New Roman" w:hint="eastAsia"/>
          <w:color w:val="FF0000"/>
          <w:szCs w:val="21"/>
          <w:u w:val="single"/>
        </w:rPr>
        <w:t>点依次连线以内海域。</w:t>
      </w:r>
    </w:p>
    <w:p w:rsidR="00B3466A" w:rsidRDefault="009C5EE9">
      <w:pPr>
        <w:numPr>
          <w:ilvl w:val="0"/>
          <w:numId w:val="4"/>
        </w:num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内河控制区范围为长江干线（云南水富至江苏</w:t>
      </w:r>
      <w:proofErr w:type="gramStart"/>
      <w:r>
        <w:rPr>
          <w:rFonts w:ascii="宋体" w:eastAsia="宋体" w:hAnsi="宋体" w:cs="Times New Roman" w:hint="eastAsia"/>
          <w:color w:val="FF0000"/>
          <w:szCs w:val="21"/>
          <w:u w:val="single"/>
        </w:rPr>
        <w:t>浏</w:t>
      </w:r>
      <w:proofErr w:type="gramEnd"/>
      <w:r>
        <w:rPr>
          <w:rFonts w:ascii="宋体" w:eastAsia="宋体" w:hAnsi="宋体" w:cs="Times New Roman" w:hint="eastAsia"/>
          <w:color w:val="FF0000"/>
          <w:szCs w:val="21"/>
          <w:u w:val="single"/>
        </w:rPr>
        <w:t>河口）、西江干线（广西南宁至广东肇庆段）的通航水域，起止点位坐标见表</w:t>
      </w:r>
      <w:r>
        <w:rPr>
          <w:rFonts w:ascii="宋体" w:eastAsia="宋体" w:hAnsi="宋体" w:cs="Times New Roman" w:hint="eastAsia"/>
          <w:color w:val="FF0000"/>
          <w:szCs w:val="21"/>
          <w:u w:val="single"/>
        </w:rPr>
        <w:t>3</w:t>
      </w:r>
      <w:r>
        <w:rPr>
          <w:rFonts w:ascii="宋体" w:eastAsia="宋体" w:hAnsi="宋体" w:cs="Times New Roman" w:hint="eastAsia"/>
          <w:color w:val="FF0000"/>
          <w:szCs w:val="21"/>
          <w:u w:val="single"/>
        </w:rPr>
        <w:t>。</w:t>
      </w:r>
    </w:p>
    <w:p w:rsidR="00B3466A" w:rsidRDefault="009C5EE9">
      <w:pPr>
        <w:adjustRightInd w:val="0"/>
        <w:snapToGrid w:val="0"/>
        <w:spacing w:line="440" w:lineRule="exact"/>
        <w:ind w:left="780"/>
        <w:jc w:val="center"/>
        <w:rPr>
          <w:rFonts w:ascii="宋体" w:eastAsia="宋体" w:hAnsi="宋体" w:cs="Times New Roman"/>
          <w:color w:val="FF0000"/>
          <w:szCs w:val="21"/>
          <w:u w:val="single"/>
        </w:rPr>
      </w:pPr>
      <w:r>
        <w:rPr>
          <w:rFonts w:ascii="宋体" w:eastAsia="宋体" w:hAnsi="宋体" w:cs="Times New Roman" w:hint="eastAsia"/>
          <w:color w:val="FF0000"/>
          <w:szCs w:val="21"/>
          <w:u w:val="single"/>
        </w:rPr>
        <w:t>表</w:t>
      </w:r>
      <w:r>
        <w:rPr>
          <w:rFonts w:ascii="宋体" w:eastAsia="宋体" w:hAnsi="宋体" w:cs="Times New Roman" w:hint="eastAsia"/>
          <w:color w:val="FF0000"/>
          <w:szCs w:val="21"/>
          <w:u w:val="single"/>
        </w:rPr>
        <w:t xml:space="preserve">1 </w:t>
      </w:r>
      <w:r>
        <w:rPr>
          <w:rFonts w:ascii="宋体" w:eastAsia="宋体" w:hAnsi="宋体" w:cs="Times New Roman" w:hint="eastAsia"/>
          <w:color w:val="FF0000"/>
          <w:szCs w:val="21"/>
          <w:u w:val="single"/>
        </w:rPr>
        <w:t>沿海控制区海域边界控制点位坐标</w:t>
      </w:r>
    </w:p>
    <w:tbl>
      <w:tblPr>
        <w:tblStyle w:val="33"/>
        <w:tblW w:w="7742" w:type="dxa"/>
        <w:tblInd w:w="780" w:type="dxa"/>
        <w:tblLayout w:type="fixed"/>
        <w:tblLook w:val="04A0" w:firstRow="1" w:lastRow="0" w:firstColumn="1" w:lastColumn="0" w:noHBand="0" w:noVBand="1"/>
      </w:tblPr>
      <w:tblGrid>
        <w:gridCol w:w="632"/>
        <w:gridCol w:w="1694"/>
        <w:gridCol w:w="1561"/>
        <w:gridCol w:w="615"/>
        <w:gridCol w:w="1694"/>
        <w:gridCol w:w="1546"/>
      </w:tblGrid>
      <w:tr w:rsidR="00B3466A">
        <w:tc>
          <w:tcPr>
            <w:tcW w:w="632" w:type="dxa"/>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序号</w:t>
            </w:r>
          </w:p>
        </w:tc>
        <w:tc>
          <w:tcPr>
            <w:tcW w:w="1694" w:type="dxa"/>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经</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1561" w:type="dxa"/>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纬</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615" w:type="dxa"/>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序号</w:t>
            </w:r>
          </w:p>
        </w:tc>
        <w:tc>
          <w:tcPr>
            <w:tcW w:w="1694" w:type="dxa"/>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经</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1546" w:type="dxa"/>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纬</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124</w:t>
            </w:r>
            <w:r>
              <w:rPr>
                <w:rFonts w:asciiTheme="minorEastAsia" w:eastAsia="宋体" w:hAnsiTheme="minorEastAsia" w:cs="Times New Roman" w:hint="eastAsia"/>
                <w:color w:val="FF0000"/>
                <w:kern w:val="0"/>
                <w:sz w:val="18"/>
                <w:szCs w:val="18"/>
                <w:u w:val="single"/>
              </w:rPr>
              <w:t>°</w:t>
            </w:r>
            <w:r>
              <w:rPr>
                <w:rFonts w:asciiTheme="minorEastAsia" w:eastAsia="宋体" w:hAnsiTheme="minorEastAsia" w:cs="Times New Roman" w:hint="eastAsia"/>
                <w:color w:val="FF0000"/>
                <w:kern w:val="0"/>
                <w:sz w:val="18"/>
                <w:szCs w:val="18"/>
                <w:u w:val="single"/>
              </w:rPr>
              <w:t>10'06.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39</w:t>
            </w:r>
            <w:r>
              <w:rPr>
                <w:rFonts w:asciiTheme="minorEastAsia" w:eastAsia="宋体" w:hAnsiTheme="minorEastAsia" w:cs="Times New Roman" w:hint="eastAsia"/>
                <w:color w:val="FF0000"/>
                <w:kern w:val="0"/>
                <w:sz w:val="18"/>
                <w:szCs w:val="18"/>
                <w:u w:val="single"/>
              </w:rPr>
              <w:t>°</w:t>
            </w:r>
            <w:r>
              <w:rPr>
                <w:rFonts w:asciiTheme="minorEastAsia" w:eastAsia="宋体" w:hAnsiTheme="minorEastAsia" w:cs="Times New Roman" w:hint="eastAsia"/>
                <w:color w:val="FF0000"/>
                <w:kern w:val="0"/>
                <w:sz w:val="18"/>
                <w:szCs w:val="18"/>
                <w:u w:val="single"/>
              </w:rPr>
              <w:t>49'41. 00"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31</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50'52. 80"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22'25. 68"</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57'14. 40"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22'll. 64"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32</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29'20.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17'12. 48"</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57'OO.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37</w:t>
            </w:r>
            <w:r>
              <w:rPr>
                <w:rFonts w:asciiTheme="minorEastAsia" w:eastAsia="宋体" w:hAnsiTheme="minorEastAsia" w:cs="宋体"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21'29. 16"</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33</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27'OO. 00"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51'57. 96"</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48'18.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53'51. 36"</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34</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23'42. 00"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46'54. 84"</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45'14. 40"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48'25. 20"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35</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38'56.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31'lO. 56"</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6</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40'58. 80"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44'41. 28"</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36</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37'40. 80"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30'24. 12"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7</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24'36.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35'08. 88"</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37</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15'07. 20"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16'OO. 84"</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8</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03'03. 60"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35</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44'44. 16"</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38</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09'25. 20"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12'45. 36"</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9</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12'57. 60"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34</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59'27. 60"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39</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45'32.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59'03. 12"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32'24.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28'46. 20"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40</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43'04. 80"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59'03. 48"</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51'14. 40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06'19. 08"</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41</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34'26.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57'18. 36"</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26'42.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32'08. 52"</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42</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03'39. 60"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03'lO. 80"</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13</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23'31. 20"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49'15. 96"</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43</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50'42. 00"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08'58. 56"</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14</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24'36.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45'51. 84"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44</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33'07. 20"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21'07. 92"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15</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09'28. 80"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05'43. 44"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45</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31'40. 80"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22'30. 00"</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16</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28'26. 40"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47'31. 56"</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46</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31'08.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 xml:space="preserve">23'lO. </w:t>
            </w:r>
            <w:r>
              <w:rPr>
                <w:rFonts w:asciiTheme="minorEastAsia" w:eastAsia="宋体" w:hAnsiTheme="minorEastAsia" w:cs="Times New Roman" w:hint="eastAsia"/>
                <w:color w:val="FF0000"/>
                <w:kern w:val="0"/>
                <w:sz w:val="18"/>
                <w:szCs w:val="18"/>
                <w:u w:val="single"/>
              </w:rPr>
              <w:t>32"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07'30.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18'58. 32"</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47</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28'44.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25'34. 68"</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06'03. 60"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17'Ol. 68"</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48</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24'46. 80"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49'13. 44"</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19'12. 00"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21'30. 96"</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49</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23'20. 40"</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12'47. 16"</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20</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42'28. 80"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17'32. 64"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50</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22'45"</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24'O 5"</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36'lO. 80"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04'Ol. 92"</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51</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 xml:space="preserve">12'31" </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12'35"</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22</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06'57. 60"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25</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18'37. 08"</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52</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08'05"</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16'32"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23</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37'26. 40"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24</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49'31. 80"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53</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05'43. 7"</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27'08. 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24</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23'16. 80"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24</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00'54. 00"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54</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05'38. 8"</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27'23. 1"</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25</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 xml:space="preserve">50'31. </w:t>
            </w:r>
            <w:r>
              <w:rPr>
                <w:rFonts w:asciiTheme="minorEastAsia" w:eastAsia="宋体" w:hAnsiTheme="minorEastAsia" w:cs="Times New Roman" w:hint="eastAsia"/>
                <w:color w:val="FF0000"/>
                <w:kern w:val="0"/>
                <w:sz w:val="18"/>
                <w:szCs w:val="18"/>
                <w:u w:val="single"/>
              </w:rPr>
              <w:t>20"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23'16. 44"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55</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05'39. 9"</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27'28. 2"</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26</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22'26. 40"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03'05. 40"</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56</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05'51. 5"</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27'39. 5"</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27</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19'51. 60"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01'32. 88"</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57</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05'57. 7"</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27'SO. 1"</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lastRenderedPageBreak/>
              <w:t>28</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116</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34'55. 20"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45'05. 04"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58</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06'Ol. 6"</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28'Ol. 7"</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29</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115</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13'Ol. 20"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08'03. 12"</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59</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06'04. 3"</w:t>
            </w:r>
          </w:p>
        </w:tc>
        <w:tc>
          <w:tcPr>
            <w:tcW w:w="1546"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28'12. 5"</w:t>
            </w:r>
          </w:p>
        </w:tc>
      </w:tr>
      <w:tr w:rsidR="00B3466A">
        <w:tc>
          <w:tcPr>
            <w:tcW w:w="632"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30</w:t>
            </w:r>
          </w:p>
        </w:tc>
        <w:tc>
          <w:tcPr>
            <w:tcW w:w="169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114</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02'09. 60"</w:t>
            </w:r>
          </w:p>
        </w:tc>
        <w:tc>
          <w:tcPr>
            <w:tcW w:w="156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37'02. 64"</w:t>
            </w:r>
          </w:p>
        </w:tc>
        <w:tc>
          <w:tcPr>
            <w:tcW w:w="615"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60</w:t>
            </w:r>
          </w:p>
        </w:tc>
        <w:tc>
          <w:tcPr>
            <w:tcW w:w="3240" w:type="dxa"/>
            <w:gridSpan w:val="2"/>
          </w:tcPr>
          <w:p w:rsidR="00B3466A" w:rsidRDefault="009C5EE9">
            <w:pPr>
              <w:adjustRightInd w:val="0"/>
              <w:ind w:firstLineChars="200" w:firstLine="36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北仑河主航道中心线</w:t>
            </w:r>
            <w:proofErr w:type="gramStart"/>
            <w:r>
              <w:rPr>
                <w:rFonts w:asciiTheme="minorEastAsia" w:eastAsia="宋体" w:hAnsiTheme="minorEastAsia" w:cs="Times New Roman" w:hint="eastAsia"/>
                <w:color w:val="FF0000"/>
                <w:kern w:val="0"/>
                <w:sz w:val="18"/>
                <w:szCs w:val="18"/>
                <w:u w:val="single"/>
              </w:rPr>
              <w:t>向海侧终点</w:t>
            </w:r>
            <w:proofErr w:type="gramEnd"/>
          </w:p>
        </w:tc>
      </w:tr>
    </w:tbl>
    <w:p w:rsidR="00B3466A" w:rsidRDefault="00B3466A">
      <w:pPr>
        <w:adjustRightInd w:val="0"/>
        <w:snapToGrid w:val="0"/>
        <w:spacing w:line="440" w:lineRule="exact"/>
        <w:ind w:left="780"/>
        <w:jc w:val="left"/>
        <w:rPr>
          <w:rFonts w:ascii="宋体" w:eastAsia="宋体" w:hAnsi="宋体" w:cs="Times New Roman"/>
          <w:color w:val="FF0000"/>
          <w:szCs w:val="21"/>
          <w:u w:val="single"/>
        </w:rPr>
      </w:pPr>
    </w:p>
    <w:p w:rsidR="00B3466A" w:rsidRDefault="009C5EE9">
      <w:pPr>
        <w:adjustRightInd w:val="0"/>
        <w:snapToGrid w:val="0"/>
        <w:spacing w:line="440" w:lineRule="exact"/>
        <w:ind w:left="780"/>
        <w:jc w:val="center"/>
        <w:rPr>
          <w:rFonts w:ascii="宋体" w:eastAsia="宋体" w:hAnsi="宋体" w:cs="Times New Roman"/>
          <w:color w:val="FF0000"/>
          <w:szCs w:val="21"/>
          <w:u w:val="single"/>
        </w:rPr>
      </w:pPr>
      <w:r>
        <w:rPr>
          <w:rFonts w:ascii="宋体" w:eastAsia="宋体" w:hAnsi="宋体" w:cs="Times New Roman" w:hint="eastAsia"/>
          <w:color w:val="FF0000"/>
          <w:szCs w:val="21"/>
          <w:u w:val="single"/>
        </w:rPr>
        <w:t>表</w:t>
      </w:r>
      <w:r>
        <w:rPr>
          <w:rFonts w:ascii="宋体" w:eastAsia="宋体" w:hAnsi="宋体" w:cs="Times New Roman" w:hint="eastAsia"/>
          <w:color w:val="FF0000"/>
          <w:szCs w:val="21"/>
          <w:u w:val="single"/>
        </w:rPr>
        <w:t xml:space="preserve">2 </w:t>
      </w:r>
      <w:r>
        <w:rPr>
          <w:rFonts w:ascii="宋体" w:eastAsia="宋体" w:hAnsi="宋体" w:cs="Times New Roman" w:hint="eastAsia"/>
          <w:color w:val="FF0000"/>
          <w:szCs w:val="21"/>
          <w:u w:val="single"/>
        </w:rPr>
        <w:t>海南水域的海域边界控制点位坐标</w:t>
      </w:r>
    </w:p>
    <w:tbl>
      <w:tblPr>
        <w:tblStyle w:val="33"/>
        <w:tblW w:w="7742" w:type="dxa"/>
        <w:tblInd w:w="780" w:type="dxa"/>
        <w:tblLayout w:type="fixed"/>
        <w:tblLook w:val="04A0" w:firstRow="1" w:lastRow="0" w:firstColumn="1" w:lastColumn="0" w:noHBand="0" w:noVBand="1"/>
      </w:tblPr>
      <w:tblGrid>
        <w:gridCol w:w="624"/>
        <w:gridCol w:w="1674"/>
        <w:gridCol w:w="1621"/>
        <w:gridCol w:w="623"/>
        <w:gridCol w:w="1673"/>
        <w:gridCol w:w="1527"/>
      </w:tblGrid>
      <w:tr w:rsidR="00B3466A">
        <w:tc>
          <w:tcPr>
            <w:tcW w:w="62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序号</w:t>
            </w:r>
          </w:p>
        </w:tc>
        <w:tc>
          <w:tcPr>
            <w:tcW w:w="167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经</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162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纬</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序号</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经</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纬</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r>
      <w:tr w:rsidR="00B3466A">
        <w:tc>
          <w:tcPr>
            <w:tcW w:w="62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A1</w:t>
            </w:r>
          </w:p>
        </w:tc>
        <w:tc>
          <w:tcPr>
            <w:tcW w:w="167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26'24. 88"</w:t>
            </w:r>
          </w:p>
        </w:tc>
        <w:tc>
          <w:tcPr>
            <w:tcW w:w="162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24'06.50"</w:t>
            </w: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33</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27'OO. 00"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51'57. 96"</w:t>
            </w:r>
          </w:p>
        </w:tc>
      </w:tr>
      <w:tr w:rsidR="00B3466A">
        <w:tc>
          <w:tcPr>
            <w:tcW w:w="62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A2</w:t>
            </w:r>
          </w:p>
        </w:tc>
        <w:tc>
          <w:tcPr>
            <w:tcW w:w="167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20'OO"</w:t>
            </w:r>
          </w:p>
        </w:tc>
        <w:tc>
          <w:tcPr>
            <w:tcW w:w="162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07'OO"</w:t>
            </w: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34</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23'42. 00"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 xml:space="preserve">46'54. </w:t>
            </w:r>
            <w:r>
              <w:rPr>
                <w:rFonts w:asciiTheme="minorEastAsia" w:eastAsia="宋体" w:hAnsiTheme="minorEastAsia" w:cs="Times New Roman" w:hint="eastAsia"/>
                <w:color w:val="FF0000"/>
                <w:kern w:val="0"/>
                <w:sz w:val="18"/>
                <w:szCs w:val="18"/>
                <w:u w:val="single"/>
              </w:rPr>
              <w:t>84"</w:t>
            </w:r>
          </w:p>
        </w:tc>
      </w:tr>
      <w:tr w:rsidR="00B3466A">
        <w:tc>
          <w:tcPr>
            <w:tcW w:w="62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A3</w:t>
            </w:r>
          </w:p>
        </w:tc>
        <w:tc>
          <w:tcPr>
            <w:tcW w:w="1674"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00'OO"</w:t>
            </w:r>
          </w:p>
        </w:tc>
        <w:tc>
          <w:tcPr>
            <w:tcW w:w="1621"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18'32"</w:t>
            </w: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35</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38'56. 40"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31'lO. 56"</w:t>
            </w:r>
          </w:p>
        </w:tc>
      </w:tr>
      <w:tr w:rsidR="00B3466A">
        <w:tc>
          <w:tcPr>
            <w:tcW w:w="3919" w:type="dxa"/>
            <w:gridSpan w:val="3"/>
            <w:vMerge w:val="restart"/>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36</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37'40. 80"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30'24. 12"</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37</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15'07. 20"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16'OO. 84"</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38</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110</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09'25. 20"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12'45. 36"</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39</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45'32. 40"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59'03. 12"</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40</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43'04. 80"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59'03. 48"</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41</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34'26. 40"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17</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57'18. 36"</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42</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03'39. 60"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03'lO. 80"</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43</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50'42. 00"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08'58. 56"</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44</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33'07. 20"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21'07. 92"</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45</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31'40. 80"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22'30. 00"</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46</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31'08. 40"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23'lO. 32"</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47</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28'44. 40"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25'34. 68"</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48</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24'46. 80"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49'13. 44"</w:t>
            </w:r>
          </w:p>
        </w:tc>
      </w:tr>
      <w:tr w:rsidR="00B3466A">
        <w:tc>
          <w:tcPr>
            <w:tcW w:w="3919" w:type="dxa"/>
            <w:gridSpan w:val="3"/>
            <w:vMerge/>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49</w:t>
            </w:r>
          </w:p>
        </w:tc>
        <w:tc>
          <w:tcPr>
            <w:tcW w:w="1673"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23'20. 40"</w:t>
            </w:r>
          </w:p>
        </w:tc>
        <w:tc>
          <w:tcPr>
            <w:tcW w:w="1527" w:type="dxa"/>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19</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12'47. 16"</w:t>
            </w:r>
          </w:p>
        </w:tc>
      </w:tr>
    </w:tbl>
    <w:p w:rsidR="00B3466A" w:rsidRDefault="00B3466A">
      <w:pPr>
        <w:adjustRightInd w:val="0"/>
        <w:snapToGrid w:val="0"/>
        <w:ind w:left="780"/>
        <w:jc w:val="left"/>
        <w:rPr>
          <w:rFonts w:asciiTheme="minorEastAsia" w:hAnsiTheme="minorEastAsia" w:cs="Times New Roman"/>
          <w:color w:val="FF0000"/>
          <w:sz w:val="18"/>
          <w:szCs w:val="18"/>
          <w:u w:val="single"/>
        </w:rPr>
      </w:pPr>
    </w:p>
    <w:p w:rsidR="00B3466A" w:rsidRDefault="009C5EE9">
      <w:pPr>
        <w:adjustRightInd w:val="0"/>
        <w:snapToGrid w:val="0"/>
        <w:ind w:left="780"/>
        <w:jc w:val="center"/>
        <w:rPr>
          <w:rFonts w:ascii="宋体" w:eastAsia="宋体" w:hAnsi="宋体" w:cs="Times New Roman"/>
          <w:color w:val="FF0000"/>
          <w:szCs w:val="21"/>
          <w:u w:val="single"/>
        </w:rPr>
      </w:pPr>
      <w:r>
        <w:rPr>
          <w:rFonts w:ascii="宋体" w:eastAsia="宋体" w:hAnsi="宋体" w:cs="Times New Roman" w:hint="eastAsia"/>
          <w:color w:val="FF0000"/>
          <w:szCs w:val="21"/>
          <w:u w:val="single"/>
        </w:rPr>
        <w:t>表</w:t>
      </w:r>
      <w:r>
        <w:rPr>
          <w:rFonts w:ascii="宋体" w:eastAsia="宋体" w:hAnsi="宋体" w:cs="Times New Roman" w:hint="eastAsia"/>
          <w:color w:val="FF0000"/>
          <w:szCs w:val="21"/>
          <w:u w:val="single"/>
        </w:rPr>
        <w:t xml:space="preserve">3 </w:t>
      </w:r>
      <w:r>
        <w:rPr>
          <w:rFonts w:ascii="宋体" w:eastAsia="宋体" w:hAnsi="宋体" w:cs="Times New Roman" w:hint="eastAsia"/>
          <w:color w:val="FF0000"/>
          <w:szCs w:val="21"/>
          <w:u w:val="single"/>
        </w:rPr>
        <w:t>内河控制区起止点位坐标</w:t>
      </w:r>
    </w:p>
    <w:tbl>
      <w:tblPr>
        <w:tblStyle w:val="33"/>
        <w:tblW w:w="7742" w:type="dxa"/>
        <w:tblInd w:w="780" w:type="dxa"/>
        <w:tblLayout w:type="fixed"/>
        <w:tblLook w:val="04A0" w:firstRow="1" w:lastRow="0" w:firstColumn="1" w:lastColumn="0" w:noHBand="0" w:noVBand="1"/>
      </w:tblPr>
      <w:tblGrid>
        <w:gridCol w:w="860"/>
        <w:gridCol w:w="729"/>
        <w:gridCol w:w="729"/>
        <w:gridCol w:w="1665"/>
        <w:gridCol w:w="625"/>
        <w:gridCol w:w="1540"/>
        <w:gridCol w:w="1594"/>
      </w:tblGrid>
      <w:tr w:rsidR="00B3466A">
        <w:tc>
          <w:tcPr>
            <w:tcW w:w="86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内河</w:t>
            </w:r>
          </w:p>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控制区</w:t>
            </w:r>
          </w:p>
        </w:tc>
        <w:tc>
          <w:tcPr>
            <w:tcW w:w="729"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边界</w:t>
            </w:r>
          </w:p>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名称</w:t>
            </w:r>
          </w:p>
        </w:tc>
        <w:tc>
          <w:tcPr>
            <w:tcW w:w="729"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地名</w:t>
            </w:r>
          </w:p>
        </w:tc>
        <w:tc>
          <w:tcPr>
            <w:tcW w:w="166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点位详细描述</w:t>
            </w:r>
          </w:p>
        </w:tc>
        <w:tc>
          <w:tcPr>
            <w:tcW w:w="625" w:type="dxa"/>
            <w:vAlign w:val="center"/>
          </w:tcPr>
          <w:p w:rsidR="00B3466A" w:rsidRDefault="009C5EE9">
            <w:pPr>
              <w:adjustRightInd w:val="0"/>
              <w:ind w:firstLineChars="50" w:firstLine="9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点位</w:t>
            </w:r>
          </w:p>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序号</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经</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纬</w:t>
            </w:r>
            <w:r>
              <w:rPr>
                <w:rFonts w:asciiTheme="minorEastAsia" w:eastAsia="宋体" w:hAnsiTheme="minorEastAsia" w:cs="Times New Roman" w:hint="eastAsia"/>
                <w:color w:val="FF0000"/>
                <w:kern w:val="0"/>
                <w:sz w:val="18"/>
                <w:szCs w:val="18"/>
                <w:u w:val="single"/>
              </w:rPr>
              <w:t xml:space="preserve"> </w:t>
            </w:r>
            <w:r>
              <w:rPr>
                <w:rFonts w:asciiTheme="minorEastAsia" w:eastAsia="宋体" w:hAnsiTheme="minorEastAsia" w:cs="Times New Roman" w:hint="eastAsia"/>
                <w:color w:val="FF0000"/>
                <w:kern w:val="0"/>
                <w:sz w:val="18"/>
                <w:szCs w:val="18"/>
                <w:u w:val="single"/>
              </w:rPr>
              <w:t>度</w:t>
            </w:r>
          </w:p>
        </w:tc>
      </w:tr>
      <w:tr w:rsidR="00B3466A">
        <w:tc>
          <w:tcPr>
            <w:tcW w:w="860" w:type="dxa"/>
            <w:vMerge w:val="restart"/>
            <w:vAlign w:val="center"/>
          </w:tcPr>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长江</w:t>
            </w:r>
          </w:p>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干线</w:t>
            </w:r>
          </w:p>
        </w:tc>
        <w:tc>
          <w:tcPr>
            <w:tcW w:w="729"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起点</w:t>
            </w:r>
          </w:p>
        </w:tc>
        <w:tc>
          <w:tcPr>
            <w:tcW w:w="729" w:type="dxa"/>
            <w:vMerge w:val="restart"/>
            <w:vAlign w:val="center"/>
          </w:tcPr>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云南</w:t>
            </w:r>
          </w:p>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水富</w:t>
            </w:r>
          </w:p>
        </w:tc>
        <w:tc>
          <w:tcPr>
            <w:tcW w:w="1665"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向家坝大桥</w:t>
            </w: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B1</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104</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24'30. 60"</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38'22. 38"</w:t>
            </w:r>
          </w:p>
        </w:tc>
      </w:tr>
      <w:tr w:rsidR="00B3466A">
        <w:tc>
          <w:tcPr>
            <w:tcW w:w="860"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1665"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B2</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104</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24'35. 94"</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38'27. 84"</w:t>
            </w:r>
          </w:p>
        </w:tc>
      </w:tr>
      <w:tr w:rsidR="00B3466A">
        <w:tc>
          <w:tcPr>
            <w:tcW w:w="860"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终点</w:t>
            </w:r>
          </w:p>
        </w:tc>
        <w:tc>
          <w:tcPr>
            <w:tcW w:w="729"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江苏</w:t>
            </w:r>
          </w:p>
          <w:p w:rsidR="00B3466A" w:rsidRDefault="009C5EE9">
            <w:pPr>
              <w:adjustRightInd w:val="0"/>
              <w:jc w:val="center"/>
              <w:rPr>
                <w:rFonts w:asciiTheme="minorEastAsia" w:eastAsia="宋体" w:hAnsiTheme="minorEastAsia" w:cs="Times New Roman"/>
                <w:color w:val="FF0000"/>
                <w:kern w:val="0"/>
                <w:sz w:val="18"/>
                <w:szCs w:val="18"/>
                <w:u w:val="single"/>
              </w:rPr>
            </w:pPr>
            <w:proofErr w:type="gramStart"/>
            <w:r>
              <w:rPr>
                <w:rFonts w:asciiTheme="minorEastAsia" w:eastAsia="宋体" w:hAnsiTheme="minorEastAsia" w:cs="Times New Roman" w:hint="eastAsia"/>
                <w:color w:val="FF0000"/>
                <w:kern w:val="0"/>
                <w:sz w:val="18"/>
                <w:szCs w:val="18"/>
                <w:u w:val="single"/>
              </w:rPr>
              <w:t>浏</w:t>
            </w:r>
            <w:proofErr w:type="gramEnd"/>
            <w:r>
              <w:rPr>
                <w:rFonts w:asciiTheme="minorEastAsia" w:eastAsia="宋体" w:hAnsiTheme="minorEastAsia" w:cs="Times New Roman" w:hint="eastAsia"/>
                <w:color w:val="FF0000"/>
                <w:kern w:val="0"/>
                <w:sz w:val="18"/>
                <w:szCs w:val="18"/>
                <w:u w:val="single"/>
              </w:rPr>
              <w:t>河口</w:t>
            </w:r>
          </w:p>
        </w:tc>
        <w:tc>
          <w:tcPr>
            <w:tcW w:w="1665" w:type="dxa"/>
            <w:vMerge w:val="restart"/>
            <w:vAlign w:val="center"/>
          </w:tcPr>
          <w:p w:rsidR="00B3466A" w:rsidRDefault="009C5EE9">
            <w:pPr>
              <w:adjustRightInd w:val="0"/>
              <w:jc w:val="left"/>
              <w:rPr>
                <w:rFonts w:asciiTheme="minorEastAsia" w:eastAsia="宋体" w:hAnsiTheme="minorEastAsia" w:cs="Times New Roman"/>
                <w:color w:val="FF0000"/>
                <w:kern w:val="0"/>
                <w:sz w:val="18"/>
                <w:szCs w:val="18"/>
                <w:u w:val="single"/>
              </w:rPr>
            </w:pPr>
            <w:proofErr w:type="gramStart"/>
            <w:r>
              <w:rPr>
                <w:rFonts w:asciiTheme="minorEastAsia" w:eastAsia="宋体" w:hAnsiTheme="minorEastAsia" w:cs="Times New Roman" w:hint="eastAsia"/>
                <w:color w:val="FF0000"/>
                <w:kern w:val="0"/>
                <w:sz w:val="18"/>
                <w:szCs w:val="18"/>
                <w:u w:val="single"/>
              </w:rPr>
              <w:t>浏</w:t>
            </w:r>
            <w:proofErr w:type="gramEnd"/>
            <w:r>
              <w:rPr>
                <w:rFonts w:asciiTheme="minorEastAsia" w:eastAsia="宋体" w:hAnsiTheme="minorEastAsia" w:cs="Times New Roman" w:hint="eastAsia"/>
                <w:color w:val="FF0000"/>
                <w:kern w:val="0"/>
                <w:sz w:val="18"/>
                <w:szCs w:val="18"/>
                <w:u w:val="single"/>
              </w:rPr>
              <w:t>河口下游的</w:t>
            </w:r>
            <w:proofErr w:type="gramStart"/>
            <w:r>
              <w:rPr>
                <w:rFonts w:asciiTheme="minorEastAsia" w:eastAsia="宋体" w:hAnsiTheme="minorEastAsia" w:cs="Times New Roman" w:hint="eastAsia"/>
                <w:color w:val="FF0000"/>
                <w:kern w:val="0"/>
                <w:sz w:val="18"/>
                <w:szCs w:val="18"/>
                <w:u w:val="single"/>
              </w:rPr>
              <w:t>浏</w:t>
            </w:r>
            <w:proofErr w:type="gramEnd"/>
            <w:r>
              <w:rPr>
                <w:rFonts w:asciiTheme="minorEastAsia" w:eastAsia="宋体" w:hAnsiTheme="minorEastAsia" w:cs="Times New Roman" w:hint="eastAsia"/>
                <w:color w:val="FF0000"/>
                <w:kern w:val="0"/>
                <w:sz w:val="18"/>
                <w:szCs w:val="18"/>
                <w:u w:val="single"/>
              </w:rPr>
              <w:t>黑屋与</w:t>
            </w:r>
            <w:proofErr w:type="gramStart"/>
            <w:r>
              <w:rPr>
                <w:rFonts w:asciiTheme="minorEastAsia" w:eastAsia="宋体" w:hAnsiTheme="minorEastAsia" w:cs="Times New Roman" w:hint="eastAsia"/>
                <w:color w:val="FF0000"/>
                <w:kern w:val="0"/>
                <w:sz w:val="18"/>
                <w:szCs w:val="18"/>
                <w:u w:val="single"/>
              </w:rPr>
              <w:t>祟明岛施翘河</w:t>
            </w:r>
            <w:proofErr w:type="gramEnd"/>
            <w:r>
              <w:rPr>
                <w:rFonts w:asciiTheme="minorEastAsia" w:eastAsia="宋体" w:hAnsiTheme="minorEastAsia" w:cs="Times New Roman" w:hint="eastAsia"/>
                <w:color w:val="FF0000"/>
                <w:kern w:val="0"/>
                <w:sz w:val="18"/>
                <w:szCs w:val="18"/>
                <w:u w:val="single"/>
              </w:rPr>
              <w:t>下游的施信杆的连线</w:t>
            </w: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B3</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18'54. 00"</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30'52. 00"</w:t>
            </w:r>
          </w:p>
        </w:tc>
      </w:tr>
      <w:tr w:rsidR="00B3466A">
        <w:tc>
          <w:tcPr>
            <w:tcW w:w="860"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1665" w:type="dxa"/>
            <w:vMerge/>
            <w:vAlign w:val="center"/>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B4</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121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22'30. 00"</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31</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37'34. 00"</w:t>
            </w:r>
          </w:p>
        </w:tc>
      </w:tr>
      <w:tr w:rsidR="00B3466A">
        <w:tc>
          <w:tcPr>
            <w:tcW w:w="860" w:type="dxa"/>
            <w:vMerge w:val="restart"/>
            <w:vAlign w:val="center"/>
          </w:tcPr>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西江</w:t>
            </w:r>
          </w:p>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干线</w:t>
            </w:r>
          </w:p>
        </w:tc>
        <w:tc>
          <w:tcPr>
            <w:tcW w:w="729"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起点</w:t>
            </w:r>
          </w:p>
        </w:tc>
        <w:tc>
          <w:tcPr>
            <w:tcW w:w="729" w:type="dxa"/>
            <w:vMerge w:val="restart"/>
            <w:vAlign w:val="center"/>
          </w:tcPr>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广西</w:t>
            </w:r>
          </w:p>
          <w:p w:rsidR="00B3466A" w:rsidRDefault="009C5EE9">
            <w:pPr>
              <w:adjustRightInd w:val="0"/>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南宁</w:t>
            </w:r>
          </w:p>
        </w:tc>
        <w:tc>
          <w:tcPr>
            <w:tcW w:w="1665" w:type="dxa"/>
            <w:vMerge w:val="restart"/>
            <w:vAlign w:val="center"/>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南宁民生码头</w:t>
            </w: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B5</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18'19. 77"</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48'48. 60"</w:t>
            </w:r>
          </w:p>
        </w:tc>
      </w:tr>
      <w:tr w:rsidR="00B3466A">
        <w:tc>
          <w:tcPr>
            <w:tcW w:w="860"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1665" w:type="dxa"/>
            <w:vMerge/>
            <w:vAlign w:val="center"/>
          </w:tcPr>
          <w:p w:rsidR="00B3466A" w:rsidRDefault="00B3466A">
            <w:pPr>
              <w:adjustRightInd w:val="0"/>
              <w:jc w:val="left"/>
              <w:rPr>
                <w:rFonts w:asciiTheme="minorEastAsia" w:eastAsia="宋体" w:hAnsiTheme="minorEastAsia" w:cs="Times New Roman"/>
                <w:color w:val="FF0000"/>
                <w:kern w:val="0"/>
                <w:sz w:val="18"/>
                <w:szCs w:val="18"/>
                <w:u w:val="single"/>
              </w:rPr>
            </w:pP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B6</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108</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18'26. 72"</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48'39. 76"</w:t>
            </w:r>
          </w:p>
        </w:tc>
      </w:tr>
      <w:tr w:rsidR="00B3466A">
        <w:tc>
          <w:tcPr>
            <w:tcW w:w="860"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终点</w:t>
            </w:r>
          </w:p>
        </w:tc>
        <w:tc>
          <w:tcPr>
            <w:tcW w:w="729" w:type="dxa"/>
            <w:vMerge w:val="restart"/>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广东</w:t>
            </w:r>
          </w:p>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肇庆</w:t>
            </w:r>
          </w:p>
        </w:tc>
        <w:tc>
          <w:tcPr>
            <w:tcW w:w="1665" w:type="dxa"/>
            <w:vMerge w:val="restart"/>
            <w:vAlign w:val="center"/>
          </w:tcPr>
          <w:p w:rsidR="00B3466A" w:rsidRDefault="009C5EE9">
            <w:pPr>
              <w:adjustRightInd w:val="0"/>
              <w:jc w:val="left"/>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西江</w:t>
            </w:r>
            <w:proofErr w:type="gramStart"/>
            <w:r>
              <w:rPr>
                <w:rFonts w:asciiTheme="minorEastAsia" w:eastAsia="宋体" w:hAnsiTheme="minorEastAsia" w:cs="Times New Roman" w:hint="eastAsia"/>
                <w:color w:val="FF0000"/>
                <w:kern w:val="0"/>
                <w:sz w:val="18"/>
                <w:szCs w:val="18"/>
                <w:u w:val="single"/>
              </w:rPr>
              <w:t>干流金利下</w:t>
            </w:r>
            <w:proofErr w:type="gramEnd"/>
            <w:r>
              <w:rPr>
                <w:rFonts w:asciiTheme="minorEastAsia" w:eastAsia="宋体" w:hAnsiTheme="minorEastAsia" w:cs="Times New Roman" w:hint="eastAsia"/>
                <w:color w:val="FF0000"/>
                <w:kern w:val="0"/>
                <w:sz w:val="18"/>
                <w:szCs w:val="18"/>
                <w:u w:val="single"/>
              </w:rPr>
              <w:t>铁线角与五顶岗涌口上</w:t>
            </w:r>
            <w:proofErr w:type="gramStart"/>
            <w:r>
              <w:rPr>
                <w:rFonts w:asciiTheme="minorEastAsia" w:eastAsia="宋体" w:hAnsiTheme="minorEastAsia" w:cs="Times New Roman" w:hint="eastAsia"/>
                <w:color w:val="FF0000"/>
                <w:kern w:val="0"/>
                <w:sz w:val="18"/>
                <w:szCs w:val="18"/>
                <w:u w:val="single"/>
              </w:rPr>
              <w:t>咀</w:t>
            </w:r>
            <w:proofErr w:type="gramEnd"/>
            <w:r>
              <w:rPr>
                <w:rFonts w:asciiTheme="minorEastAsia" w:eastAsia="宋体" w:hAnsiTheme="minorEastAsia" w:cs="Times New Roman" w:hint="eastAsia"/>
                <w:color w:val="FF0000"/>
                <w:kern w:val="0"/>
                <w:sz w:val="18"/>
                <w:szCs w:val="18"/>
                <w:u w:val="single"/>
              </w:rPr>
              <w:t>连线</w:t>
            </w: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B7</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48'30. 00"</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08'45. 00"</w:t>
            </w:r>
          </w:p>
        </w:tc>
      </w:tr>
      <w:tr w:rsidR="00B3466A">
        <w:tc>
          <w:tcPr>
            <w:tcW w:w="860"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729"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1665" w:type="dxa"/>
            <w:vMerge/>
            <w:vAlign w:val="center"/>
          </w:tcPr>
          <w:p w:rsidR="00B3466A" w:rsidRDefault="00B3466A">
            <w:pPr>
              <w:adjustRightInd w:val="0"/>
              <w:jc w:val="center"/>
              <w:rPr>
                <w:rFonts w:asciiTheme="minorEastAsia" w:eastAsia="宋体" w:hAnsiTheme="minorEastAsia" w:cs="Times New Roman"/>
                <w:color w:val="FF0000"/>
                <w:kern w:val="0"/>
                <w:sz w:val="18"/>
                <w:szCs w:val="18"/>
                <w:u w:val="single"/>
              </w:rPr>
            </w:pPr>
          </w:p>
        </w:tc>
        <w:tc>
          <w:tcPr>
            <w:tcW w:w="625"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B8</w:t>
            </w:r>
          </w:p>
        </w:tc>
        <w:tc>
          <w:tcPr>
            <w:tcW w:w="1540"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112</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47'19. 00"</w:t>
            </w:r>
          </w:p>
        </w:tc>
        <w:tc>
          <w:tcPr>
            <w:tcW w:w="1594" w:type="dxa"/>
            <w:vAlign w:val="center"/>
          </w:tcPr>
          <w:p w:rsidR="00B3466A" w:rsidRDefault="009C5EE9">
            <w:pPr>
              <w:adjustRightInd w:val="0"/>
              <w:jc w:val="center"/>
              <w:rPr>
                <w:rFonts w:asciiTheme="minorEastAsia" w:eastAsia="宋体" w:hAnsiTheme="minorEastAsia" w:cs="Times New Roman"/>
                <w:color w:val="FF0000"/>
                <w:kern w:val="0"/>
                <w:sz w:val="18"/>
                <w:szCs w:val="18"/>
                <w:u w:val="single"/>
              </w:rPr>
            </w:pPr>
            <w:r>
              <w:rPr>
                <w:rFonts w:asciiTheme="minorEastAsia" w:eastAsia="宋体" w:hAnsiTheme="minorEastAsia" w:cs="Times New Roman" w:hint="eastAsia"/>
                <w:color w:val="FF0000"/>
                <w:kern w:val="0"/>
                <w:sz w:val="18"/>
                <w:szCs w:val="18"/>
                <w:u w:val="single"/>
              </w:rPr>
              <w:t>23</w:t>
            </w:r>
            <w:r>
              <w:rPr>
                <w:rFonts w:asciiTheme="minorEastAsia" w:eastAsia="宋体" w:hAnsiTheme="minorEastAsia" w:cs="Times New Roman" w:hint="eastAsia"/>
                <w:color w:val="FF0000"/>
                <w:kern w:val="0"/>
                <w:sz w:val="18"/>
                <w:szCs w:val="18"/>
                <w:u w:val="single"/>
              </w:rPr>
              <w:sym w:font="Symbol" w:char="F0B0"/>
            </w:r>
            <w:r>
              <w:rPr>
                <w:rFonts w:asciiTheme="minorEastAsia" w:eastAsia="宋体" w:hAnsiTheme="minorEastAsia" w:cs="Times New Roman" w:hint="eastAsia"/>
                <w:color w:val="FF0000"/>
                <w:kern w:val="0"/>
                <w:sz w:val="18"/>
                <w:szCs w:val="18"/>
                <w:u w:val="single"/>
              </w:rPr>
              <w:t>08'Ol. 00"</w:t>
            </w:r>
          </w:p>
        </w:tc>
      </w:tr>
    </w:tbl>
    <w:p w:rsidR="00B3466A" w:rsidRDefault="00B3466A">
      <w:pPr>
        <w:adjustRightInd w:val="0"/>
        <w:snapToGrid w:val="0"/>
        <w:ind w:left="780"/>
        <w:jc w:val="left"/>
        <w:rPr>
          <w:rFonts w:ascii="宋体" w:eastAsia="宋体" w:hAnsi="宋体" w:cs="Times New Roman"/>
          <w:color w:val="FF0000"/>
          <w:szCs w:val="21"/>
          <w:u w:val="single"/>
        </w:rPr>
      </w:pPr>
    </w:p>
    <w:p w:rsidR="00B3466A" w:rsidRDefault="009C5EE9" w:rsidP="006C2254">
      <w:pPr>
        <w:adjustRightInd w:val="0"/>
        <w:snapToGrid w:val="0"/>
        <w:ind w:leftChars="-68" w:left="-143" w:firstLineChars="16" w:firstLine="34"/>
        <w:jc w:val="left"/>
        <w:rPr>
          <w:rFonts w:ascii="宋体" w:eastAsia="宋体" w:hAnsi="宋体" w:cs="Times New Roman"/>
          <w:color w:val="FF0000"/>
          <w:szCs w:val="21"/>
          <w:u w:val="single"/>
        </w:rPr>
      </w:pPr>
      <w:r>
        <w:rPr>
          <w:rFonts w:ascii="宋体" w:eastAsia="宋体" w:hAnsi="宋体" w:cs="Times New Roman"/>
          <w:noProof/>
          <w:color w:val="FF0000"/>
          <w:szCs w:val="21"/>
          <w:u w:val="single"/>
        </w:rPr>
        <w:lastRenderedPageBreak/>
        <w:drawing>
          <wp:inline distT="0" distB="0" distL="0" distR="0">
            <wp:extent cx="2527935" cy="3561715"/>
            <wp:effectExtent l="0" t="0" r="5715" b="635"/>
            <wp:docPr id="1" name="图片 1" descr="http://e0.ifengimg.com/10/2018/1210/BF235E4564FDCDF1BD0FC1F65BD4A30D80F27345_size35_w414_h5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e0.ifengimg.com/10/2018/1210/BF235E4564FDCDF1BD0FC1F65BD4A30D80F27345_size35_w414_h590.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32921" cy="3568669"/>
                    </a:xfrm>
                    <a:prstGeom prst="rect">
                      <a:avLst/>
                    </a:prstGeom>
                    <a:noFill/>
                    <a:ln>
                      <a:noFill/>
                    </a:ln>
                  </pic:spPr>
                </pic:pic>
              </a:graphicData>
            </a:graphic>
          </wp:inline>
        </w:drawing>
      </w:r>
      <w:r>
        <w:rPr>
          <w:rFonts w:ascii="宋体" w:eastAsia="宋体" w:hAnsi="宋体" w:cs="Times New Roman"/>
          <w:noProof/>
          <w:color w:val="FF0000"/>
          <w:szCs w:val="21"/>
          <w:u w:val="single"/>
        </w:rPr>
        <w:drawing>
          <wp:inline distT="0" distB="0" distL="0" distR="0">
            <wp:extent cx="2606040" cy="3588385"/>
            <wp:effectExtent l="0" t="0" r="3810" b="0"/>
            <wp:docPr id="2" name="图片 2" descr="http://e0.ifengimg.com/04/2018/1210/035F2461480E58C6E2FE1DD69BF2BB2355666382_size29_w408_h6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e0.ifengimg.com/04/2018/1210/035F2461480E58C6E2FE1DD69BF2BB2355666382_size29_w408_h600.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06236" cy="3588978"/>
                    </a:xfrm>
                    <a:prstGeom prst="rect">
                      <a:avLst/>
                    </a:prstGeom>
                    <a:noFill/>
                    <a:ln>
                      <a:noFill/>
                    </a:ln>
                  </pic:spPr>
                </pic:pic>
              </a:graphicData>
            </a:graphic>
          </wp:inline>
        </w:drawing>
      </w:r>
    </w:p>
    <w:p w:rsidR="00B3466A" w:rsidRDefault="009C5EE9">
      <w:pPr>
        <w:adjustRightInd w:val="0"/>
        <w:snapToGrid w:val="0"/>
        <w:ind w:firstLineChars="150" w:firstLine="315"/>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图</w:t>
      </w:r>
      <w:r>
        <w:rPr>
          <w:rFonts w:ascii="宋体" w:eastAsia="宋体" w:hAnsi="宋体" w:cs="Times New Roman" w:hint="eastAsia"/>
          <w:color w:val="FF0000"/>
          <w:szCs w:val="21"/>
          <w:u w:val="single"/>
        </w:rPr>
        <w:t xml:space="preserve">1 </w:t>
      </w:r>
      <w:r>
        <w:rPr>
          <w:rFonts w:ascii="宋体" w:eastAsia="宋体" w:hAnsi="宋体" w:cs="Times New Roman" w:hint="eastAsia"/>
          <w:color w:val="FF0000"/>
          <w:szCs w:val="21"/>
          <w:u w:val="single"/>
        </w:rPr>
        <w:t>中国排放控制区范围示意图</w:t>
      </w: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图</w:t>
      </w:r>
      <w:r>
        <w:rPr>
          <w:rFonts w:ascii="宋体" w:eastAsia="宋体" w:hAnsi="宋体" w:cs="Times New Roman" w:hint="eastAsia"/>
          <w:color w:val="FF0000"/>
          <w:szCs w:val="21"/>
          <w:u w:val="single"/>
        </w:rPr>
        <w:t xml:space="preserve">2 </w:t>
      </w:r>
      <w:r>
        <w:rPr>
          <w:rFonts w:ascii="宋体" w:eastAsia="宋体" w:hAnsi="宋体" w:cs="Times New Roman" w:hint="eastAsia"/>
          <w:color w:val="FF0000"/>
          <w:szCs w:val="21"/>
          <w:u w:val="single"/>
        </w:rPr>
        <w:t>沿海控制区海南水域范围示意图</w:t>
      </w:r>
    </w:p>
    <w:p w:rsidR="00B3466A" w:rsidRDefault="00B3466A">
      <w:pPr>
        <w:autoSpaceDE w:val="0"/>
        <w:autoSpaceDN w:val="0"/>
        <w:adjustRightInd w:val="0"/>
        <w:snapToGrid w:val="0"/>
        <w:spacing w:line="360" w:lineRule="auto"/>
        <w:jc w:val="left"/>
        <w:rPr>
          <w:rFonts w:asciiTheme="minorEastAsia" w:hAnsiTheme="minorEastAsia"/>
          <w:color w:val="FF0000"/>
          <w:u w:val="single"/>
        </w:rPr>
      </w:pPr>
    </w:p>
    <w:p w:rsidR="00B3466A" w:rsidRDefault="00B3466A">
      <w:pPr>
        <w:pageBreakBefore/>
        <w:rPr>
          <w:rFonts w:asciiTheme="minorEastAsia" w:eastAsia="宋体" w:hAnsiTheme="minorEastAsia" w:cs="Times New Roman"/>
          <w:color w:val="00B0F0"/>
          <w:szCs w:val="21"/>
        </w:rPr>
      </w:pPr>
    </w:p>
    <w:p w:rsidR="00B3466A" w:rsidRDefault="009C5EE9">
      <w:pPr>
        <w:keepNext/>
        <w:jc w:val="center"/>
        <w:outlineLvl w:val="0"/>
        <w:rPr>
          <w:rFonts w:ascii="Times New Roman" w:eastAsia="宋体" w:hAnsi="Times New Roman" w:cs="Times New Roman"/>
          <w:b/>
          <w:bCs/>
          <w:color w:val="FF0000"/>
          <w:szCs w:val="24"/>
          <w:u w:val="single"/>
        </w:rPr>
      </w:pPr>
      <w:bookmarkStart w:id="15" w:name="_Toc17737"/>
      <w:r>
        <w:rPr>
          <w:rFonts w:ascii="Times New Roman" w:eastAsia="宋体" w:hAnsi="Times New Roman" w:cs="Times New Roman"/>
          <w:b/>
          <w:bCs/>
          <w:color w:val="FF0000"/>
          <w:sz w:val="32"/>
          <w:szCs w:val="32"/>
          <w:highlight w:val="yellow"/>
          <w:u w:val="single"/>
        </w:rPr>
        <w:t>附录</w:t>
      </w:r>
      <w:r>
        <w:rPr>
          <w:rFonts w:ascii="Times New Roman" w:eastAsia="宋体" w:hAnsi="Times New Roman" w:cs="Times New Roman" w:hint="eastAsia"/>
          <w:b/>
          <w:bCs/>
          <w:color w:val="FF0000"/>
          <w:sz w:val="32"/>
          <w:szCs w:val="32"/>
          <w:highlight w:val="yellow"/>
          <w:u w:val="single"/>
        </w:rPr>
        <w:t xml:space="preserve">V </w:t>
      </w:r>
      <w:r>
        <w:rPr>
          <w:rFonts w:ascii="Times New Roman" w:eastAsia="宋体" w:hAnsi="Times New Roman" w:cs="Times New Roman" w:hint="eastAsia"/>
          <w:b/>
          <w:bCs/>
          <w:color w:val="FF0000"/>
          <w:sz w:val="32"/>
          <w:szCs w:val="32"/>
          <w:highlight w:val="yellow"/>
          <w:u w:val="single"/>
        </w:rPr>
        <w:t>劣化系数的确定</w:t>
      </w:r>
      <w:bookmarkEnd w:id="15"/>
    </w:p>
    <w:p w:rsidR="00B3466A" w:rsidRDefault="009C5EE9">
      <w:pPr>
        <w:adjustRightInd w:val="0"/>
        <w:snapToGrid w:val="0"/>
        <w:spacing w:line="440" w:lineRule="exact"/>
        <w:jc w:val="left"/>
        <w:rPr>
          <w:rFonts w:ascii="宋体" w:eastAsia="宋体" w:hAnsi="宋体" w:cs="Times New Roman"/>
          <w:b/>
          <w:color w:val="FF0000"/>
          <w:szCs w:val="21"/>
          <w:u w:val="single"/>
        </w:rPr>
      </w:pPr>
      <w:r>
        <w:rPr>
          <w:rFonts w:ascii="宋体" w:eastAsia="宋体" w:hAnsi="宋体" w:cs="Times New Roman"/>
          <w:b/>
          <w:color w:val="FF0000"/>
          <w:szCs w:val="21"/>
          <w:u w:val="single"/>
        </w:rPr>
        <w:t xml:space="preserve">1 </w:t>
      </w:r>
      <w:r>
        <w:rPr>
          <w:rFonts w:ascii="宋体" w:eastAsia="宋体" w:hAnsi="宋体" w:cs="Times New Roman" w:hint="eastAsia"/>
          <w:b/>
          <w:color w:val="FF0000"/>
          <w:szCs w:val="21"/>
          <w:u w:val="single"/>
        </w:rPr>
        <w:t>概述</w:t>
      </w:r>
    </w:p>
    <w:p w:rsidR="00B3466A" w:rsidRDefault="009C5EE9">
      <w:pPr>
        <w:adjustRightInd w:val="0"/>
        <w:snapToGrid w:val="0"/>
        <w:spacing w:line="440" w:lineRule="exact"/>
        <w:ind w:firstLineChars="202" w:firstLine="424"/>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本附件规定了劣化系数或劣化修正值的确定方法。</w:t>
      </w:r>
    </w:p>
    <w:p w:rsidR="00B3466A" w:rsidRDefault="009C5EE9">
      <w:pPr>
        <w:adjustRightInd w:val="0"/>
        <w:snapToGrid w:val="0"/>
        <w:spacing w:line="440" w:lineRule="exact"/>
        <w:jc w:val="left"/>
        <w:rPr>
          <w:rFonts w:ascii="宋体" w:eastAsia="宋体" w:hAnsi="宋体" w:cs="Times New Roman"/>
          <w:b/>
          <w:color w:val="FF0000"/>
          <w:szCs w:val="21"/>
          <w:u w:val="single"/>
        </w:rPr>
      </w:pPr>
      <w:r>
        <w:rPr>
          <w:rFonts w:ascii="宋体" w:eastAsia="宋体" w:hAnsi="宋体" w:cs="Times New Roman"/>
          <w:b/>
          <w:color w:val="FF0000"/>
          <w:szCs w:val="21"/>
          <w:u w:val="single"/>
        </w:rPr>
        <w:t xml:space="preserve">2 </w:t>
      </w:r>
      <w:r>
        <w:rPr>
          <w:rFonts w:ascii="宋体" w:eastAsia="宋体" w:hAnsi="宋体" w:cs="Times New Roman" w:hint="eastAsia"/>
          <w:b/>
          <w:color w:val="FF0000"/>
          <w:szCs w:val="21"/>
          <w:u w:val="single"/>
        </w:rPr>
        <w:t>劣化系数或劣化修正值的确定</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2.1 </w:t>
      </w:r>
      <w:r>
        <w:rPr>
          <w:rFonts w:ascii="宋体" w:eastAsia="宋体" w:hAnsi="宋体" w:cs="Times New Roman" w:hint="eastAsia"/>
          <w:color w:val="FF0000"/>
          <w:szCs w:val="21"/>
          <w:u w:val="single"/>
        </w:rPr>
        <w:t>制造企业应以良好的工程方法为基础，采用能够代表在用发动机排放性能劣化的试验</w:t>
      </w:r>
      <w:proofErr w:type="gramStart"/>
      <w:r>
        <w:rPr>
          <w:rFonts w:ascii="宋体" w:eastAsia="宋体" w:hAnsi="宋体" w:cs="Times New Roman" w:hint="eastAsia"/>
          <w:color w:val="FF0000"/>
          <w:szCs w:val="21"/>
          <w:u w:val="single"/>
        </w:rPr>
        <w:t>循</w:t>
      </w:r>
      <w:proofErr w:type="gramEnd"/>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环，运行耐久性试验。耐久性时间应不少于下表中规定的允许最短试验时间。</w:t>
      </w:r>
    </w:p>
    <w:p w:rsidR="00B3466A" w:rsidRDefault="009C5EE9">
      <w:pPr>
        <w:adjustRightInd w:val="0"/>
        <w:snapToGrid w:val="0"/>
        <w:spacing w:line="440" w:lineRule="exact"/>
        <w:jc w:val="center"/>
        <w:rPr>
          <w:rFonts w:ascii="宋体" w:eastAsia="宋体" w:hAnsi="宋体" w:cs="Times New Roman"/>
          <w:color w:val="FF0000"/>
          <w:szCs w:val="21"/>
          <w:u w:val="single"/>
        </w:rPr>
      </w:pPr>
      <w:r>
        <w:rPr>
          <w:rFonts w:ascii="宋体" w:eastAsia="宋体" w:hAnsi="宋体" w:cs="Times New Roman" w:hint="eastAsia"/>
          <w:color w:val="FF0000"/>
          <w:szCs w:val="21"/>
          <w:u w:val="single"/>
        </w:rPr>
        <w:t>有效寿命要求</w:t>
      </w:r>
    </w:p>
    <w:p w:rsidR="00B3466A" w:rsidRDefault="009C5EE9">
      <w:pPr>
        <w:adjustRightInd w:val="0"/>
        <w:snapToGrid w:val="0"/>
        <w:contextualSpacing/>
        <w:jc w:val="left"/>
        <w:rPr>
          <w:rFonts w:ascii="宋体" w:eastAsia="宋体" w:hAnsi="宋体" w:cs="Times New Roman"/>
          <w:color w:val="FF0000"/>
          <w:szCs w:val="21"/>
          <w:u w:val="single"/>
        </w:rPr>
      </w:pPr>
      <w:r>
        <w:rPr>
          <w:rFonts w:ascii="宋体" w:eastAsia="宋体" w:hAnsi="宋体" w:cs="Times New Roman" w:hint="eastAsia"/>
          <w:noProof/>
          <w:color w:val="FF0000"/>
          <w:szCs w:val="21"/>
          <w:u w:val="single"/>
        </w:rPr>
        <w:drawing>
          <wp:inline distT="0" distB="0" distL="0" distR="0">
            <wp:extent cx="5337175" cy="105029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srcRect t="5521"/>
                    <a:stretch>
                      <a:fillRect/>
                    </a:stretch>
                  </pic:blipFill>
                  <pic:spPr>
                    <a:xfrm>
                      <a:off x="0" y="0"/>
                      <a:ext cx="5337696" cy="1050878"/>
                    </a:xfrm>
                    <a:prstGeom prst="rect">
                      <a:avLst/>
                    </a:prstGeom>
                    <a:noFill/>
                    <a:ln w="9525">
                      <a:noFill/>
                      <a:miter lim="800000"/>
                      <a:headEnd/>
                      <a:tailEnd/>
                    </a:ln>
                  </pic:spPr>
                </pic:pic>
              </a:graphicData>
            </a:graphic>
          </wp:inline>
        </w:drawing>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2.2 </w:t>
      </w:r>
      <w:r>
        <w:rPr>
          <w:rFonts w:ascii="宋体" w:eastAsia="宋体" w:hAnsi="宋体" w:cs="Times New Roman" w:hint="eastAsia"/>
          <w:color w:val="FF0000"/>
          <w:szCs w:val="21"/>
          <w:u w:val="single"/>
        </w:rPr>
        <w:t>耐久性试验可在发动机台架上进行，也可采用加速老化的耐久试验方法，相关的加速老化因子由制造企业根据良好的工程方法来确定。</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2.3 </w:t>
      </w:r>
      <w:r>
        <w:rPr>
          <w:rFonts w:ascii="宋体" w:eastAsia="宋体" w:hAnsi="宋体" w:cs="Times New Roman" w:hint="eastAsia"/>
          <w:color w:val="FF0000"/>
          <w:szCs w:val="21"/>
          <w:u w:val="single"/>
        </w:rPr>
        <w:t>耐久性试验期间，除了制造企业推荐的日常维护或在检测机构的有效监督下，不能对排放关键零部件进行维护或替换。</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2.4 </w:t>
      </w:r>
      <w:r>
        <w:rPr>
          <w:rFonts w:ascii="宋体" w:eastAsia="宋体" w:hAnsi="宋体" w:cs="Times New Roman" w:hint="eastAsia"/>
          <w:color w:val="FF0000"/>
          <w:szCs w:val="21"/>
          <w:u w:val="single"/>
        </w:rPr>
        <w:t>制造企业应采用良好的工程方法，确定排放耐久性试验发动机，试验发动机应能代表型式检验时采用该</w:t>
      </w:r>
      <w:r>
        <w:rPr>
          <w:rFonts w:ascii="宋体" w:eastAsia="宋体" w:hAnsi="宋体" w:cs="Times New Roman"/>
          <w:color w:val="FF0000"/>
          <w:szCs w:val="21"/>
          <w:u w:val="single"/>
        </w:rPr>
        <w:t>DF</w:t>
      </w:r>
      <w:r>
        <w:rPr>
          <w:rFonts w:ascii="宋体" w:eastAsia="宋体" w:hAnsi="宋体" w:cs="Times New Roman" w:hint="eastAsia"/>
          <w:color w:val="FF0000"/>
          <w:szCs w:val="21"/>
          <w:u w:val="single"/>
        </w:rPr>
        <w:t>值的</w:t>
      </w:r>
      <w:proofErr w:type="gramStart"/>
      <w:r>
        <w:rPr>
          <w:rFonts w:ascii="宋体" w:eastAsia="宋体" w:hAnsi="宋体" w:cs="Times New Roman" w:hint="eastAsia"/>
          <w:color w:val="FF0000"/>
          <w:szCs w:val="21"/>
          <w:u w:val="single"/>
        </w:rPr>
        <w:t>发动机系族的</w:t>
      </w:r>
      <w:proofErr w:type="gramEnd"/>
      <w:r>
        <w:rPr>
          <w:rFonts w:ascii="宋体" w:eastAsia="宋体" w:hAnsi="宋体" w:cs="Times New Roman" w:hint="eastAsia"/>
          <w:color w:val="FF0000"/>
          <w:szCs w:val="21"/>
          <w:u w:val="single"/>
        </w:rPr>
        <w:t>排放劣化特性。下列排放控制相关的基本特性共有的柴油机，可以看作排放劣化特性相同：</w:t>
      </w:r>
    </w:p>
    <w:p w:rsidR="00B3466A" w:rsidRDefault="009C5EE9">
      <w:pPr>
        <w:tabs>
          <w:tab w:val="left" w:pos="567"/>
        </w:tabs>
        <w:ind w:left="140" w:hangingChars="50" w:hanging="140"/>
        <w:rPr>
          <w:rFonts w:ascii="宋体" w:eastAsia="宋体" w:hAnsi="宋体" w:cs="Times New Roman"/>
          <w:color w:val="FF0000"/>
          <w:szCs w:val="21"/>
          <w:u w:val="single"/>
        </w:rPr>
      </w:pPr>
      <w:r>
        <w:rPr>
          <w:rFonts w:ascii="仿宋" w:eastAsia="仿宋" w:hAnsi="仿宋" w:cs="Times New Roman" w:hint="eastAsia"/>
          <w:sz w:val="28"/>
          <w:szCs w:val="28"/>
        </w:rPr>
        <w:t xml:space="preserve">    </w:t>
      </w:r>
      <w:r>
        <w:rPr>
          <w:rFonts w:ascii="宋体" w:eastAsia="宋体" w:hAnsi="宋体" w:cs="Times New Roman" w:hint="eastAsia"/>
          <w:color w:val="FF0000"/>
          <w:szCs w:val="21"/>
          <w:u w:val="single"/>
        </w:rPr>
        <w:t>1</w:t>
      </w:r>
      <w:r>
        <w:rPr>
          <w:rFonts w:ascii="宋体" w:eastAsia="宋体" w:hAnsi="宋体" w:cs="Times New Roman" w:hint="eastAsia"/>
          <w:color w:val="FF0000"/>
          <w:szCs w:val="21"/>
          <w:u w:val="single"/>
        </w:rPr>
        <w:t>）工作循环</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二冲程</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四冲程</w:t>
      </w:r>
    </w:p>
    <w:p w:rsidR="00B3466A" w:rsidRDefault="009C5EE9">
      <w:pPr>
        <w:ind w:left="105"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2</w:t>
      </w:r>
      <w:r>
        <w:rPr>
          <w:rFonts w:ascii="宋体" w:eastAsia="宋体" w:hAnsi="宋体" w:cs="Times New Roman" w:hint="eastAsia"/>
          <w:color w:val="FF0000"/>
          <w:szCs w:val="21"/>
          <w:u w:val="single"/>
        </w:rPr>
        <w:t>）进气方式</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自然抽吸</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增压</w:t>
      </w:r>
    </w:p>
    <w:p w:rsidR="00B3466A" w:rsidRDefault="009C5EE9">
      <w:pPr>
        <w:ind w:left="105"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3</w:t>
      </w:r>
      <w:r>
        <w:rPr>
          <w:rFonts w:ascii="宋体" w:eastAsia="宋体" w:hAnsi="宋体" w:cs="Times New Roman" w:hint="eastAsia"/>
          <w:color w:val="FF0000"/>
          <w:szCs w:val="21"/>
          <w:u w:val="single"/>
        </w:rPr>
        <w:t>）空气是否冷却</w:t>
      </w:r>
    </w:p>
    <w:p w:rsidR="00B3466A" w:rsidRDefault="009C5EE9">
      <w:pPr>
        <w:ind w:left="105"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4</w:t>
      </w:r>
      <w:r>
        <w:rPr>
          <w:rFonts w:ascii="宋体" w:eastAsia="宋体" w:hAnsi="宋体" w:cs="Times New Roman" w:hint="eastAsia"/>
          <w:color w:val="FF0000"/>
          <w:szCs w:val="21"/>
          <w:u w:val="single"/>
        </w:rPr>
        <w:t>）燃烧室</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proofErr w:type="gramStart"/>
      <w:r>
        <w:rPr>
          <w:rFonts w:ascii="宋体" w:eastAsia="宋体" w:hAnsi="宋体" w:cs="Times New Roman" w:hint="eastAsia"/>
          <w:color w:val="FF0000"/>
          <w:szCs w:val="21"/>
          <w:u w:val="single"/>
        </w:rPr>
        <w:t>开</w:t>
      </w:r>
      <w:r>
        <w:rPr>
          <w:rFonts w:ascii="宋体" w:eastAsia="宋体" w:hAnsi="宋体" w:cs="Times New Roman" w:hint="eastAsia"/>
          <w:color w:val="FF0000"/>
          <w:szCs w:val="21"/>
          <w:u w:val="single"/>
        </w:rPr>
        <w:t>式</w:t>
      </w:r>
      <w:proofErr w:type="gramEnd"/>
      <w:r>
        <w:rPr>
          <w:rFonts w:ascii="宋体" w:eastAsia="宋体" w:hAnsi="宋体" w:cs="Times New Roman" w:hint="eastAsia"/>
          <w:color w:val="FF0000"/>
          <w:szCs w:val="21"/>
          <w:u w:val="single"/>
        </w:rPr>
        <w:t>燃烧室</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分隔式燃烧室</w:t>
      </w:r>
    </w:p>
    <w:p w:rsidR="00B3466A" w:rsidRDefault="009C5EE9">
      <w:pPr>
        <w:ind w:left="105"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5</w:t>
      </w:r>
      <w:r>
        <w:rPr>
          <w:rFonts w:ascii="宋体" w:eastAsia="宋体" w:hAnsi="宋体" w:cs="Times New Roman" w:hint="eastAsia"/>
          <w:color w:val="FF0000"/>
          <w:szCs w:val="21"/>
          <w:u w:val="single"/>
        </w:rPr>
        <w:t>）燃油、进排气门控制方式</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电控</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机械控制</w:t>
      </w:r>
    </w:p>
    <w:p w:rsidR="00B3466A" w:rsidRDefault="009C5EE9">
      <w:pPr>
        <w:ind w:left="105"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6</w:t>
      </w:r>
      <w:r>
        <w:rPr>
          <w:rFonts w:ascii="宋体" w:eastAsia="宋体" w:hAnsi="宋体" w:cs="Times New Roman" w:hint="eastAsia"/>
          <w:color w:val="FF0000"/>
          <w:szCs w:val="21"/>
          <w:u w:val="single"/>
        </w:rPr>
        <w:t>）排放后处理技术</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color w:val="FF0000"/>
          <w:szCs w:val="21"/>
          <w:u w:val="single"/>
        </w:rPr>
        <w:t xml:space="preserve">      -SCR</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color w:val="FF0000"/>
          <w:szCs w:val="21"/>
          <w:u w:val="single"/>
        </w:rPr>
        <w:t xml:space="preserve">      -EGR</w:t>
      </w:r>
    </w:p>
    <w:p w:rsidR="00B3466A" w:rsidRDefault="009C5EE9">
      <w:pPr>
        <w:ind w:leftChars="136" w:left="391" w:hangingChars="50" w:hanging="105"/>
        <w:rPr>
          <w:rFonts w:ascii="宋体" w:eastAsia="宋体" w:hAnsi="宋体" w:cs="Times New Roman"/>
          <w:color w:val="FF0000"/>
          <w:szCs w:val="21"/>
          <w:u w:val="single"/>
        </w:rPr>
      </w:pPr>
      <w:r>
        <w:rPr>
          <w:rFonts w:ascii="宋体" w:eastAsia="宋体" w:hAnsi="宋体" w:cs="Times New Roman"/>
          <w:color w:val="FF0000"/>
          <w:szCs w:val="21"/>
          <w:u w:val="single"/>
        </w:rPr>
        <w:t xml:space="preserve">      </w:t>
      </w:r>
      <w:bookmarkStart w:id="16" w:name="OLE_LINK8"/>
      <w:bookmarkStart w:id="17" w:name="OLE_LINK9"/>
      <w:r>
        <w:rPr>
          <w:rFonts w:ascii="宋体" w:eastAsia="宋体" w:hAnsi="宋体" w:cs="Times New Roman"/>
          <w:color w:val="FF0000"/>
          <w:szCs w:val="21"/>
          <w:u w:val="single"/>
        </w:rPr>
        <w:t xml:space="preserve">-DPF </w:t>
      </w:r>
      <w:bookmarkEnd w:id="16"/>
      <w:bookmarkEnd w:id="17"/>
    </w:p>
    <w:p w:rsidR="00B3466A" w:rsidRDefault="009C5EE9">
      <w:pPr>
        <w:tabs>
          <w:tab w:val="left" w:pos="851"/>
        </w:tabs>
        <w:ind w:leftChars="136" w:left="391" w:hangingChars="50" w:hanging="105"/>
        <w:rPr>
          <w:rFonts w:ascii="宋体" w:eastAsia="宋体" w:hAnsi="宋体" w:cs="Times New Roman"/>
          <w:color w:val="FF0000"/>
          <w:szCs w:val="21"/>
          <w:u w:val="single"/>
        </w:rPr>
      </w:pPr>
      <w:r>
        <w:rPr>
          <w:rFonts w:ascii="宋体" w:eastAsia="宋体" w:hAnsi="宋体" w:cs="Times New Roman" w:hint="eastAsia"/>
          <w:color w:val="FF0000"/>
          <w:szCs w:val="21"/>
          <w:u w:val="single"/>
        </w:rPr>
        <w:lastRenderedPageBreak/>
        <w:t xml:space="preserve">      </w:t>
      </w:r>
      <w:r>
        <w:rPr>
          <w:rFonts w:ascii="宋体" w:eastAsia="宋体" w:hAnsi="宋体" w:cs="Times New Roman"/>
          <w:color w:val="FF0000"/>
          <w:szCs w:val="21"/>
          <w:u w:val="single"/>
        </w:rPr>
        <w:t>-</w:t>
      </w:r>
      <w:r>
        <w:rPr>
          <w:rFonts w:ascii="宋体" w:eastAsia="宋体" w:hAnsi="宋体" w:cs="Times New Roman" w:hint="eastAsia"/>
          <w:color w:val="FF0000"/>
          <w:szCs w:val="21"/>
          <w:u w:val="single"/>
        </w:rPr>
        <w:t>其他</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2.5 </w:t>
      </w:r>
      <w:r>
        <w:rPr>
          <w:rFonts w:ascii="宋体" w:eastAsia="宋体" w:hAnsi="宋体" w:cs="Times New Roman" w:hint="eastAsia"/>
          <w:color w:val="FF0000"/>
          <w:szCs w:val="21"/>
          <w:u w:val="single"/>
        </w:rPr>
        <w:t>应在磨合期结束时、耐久性试验结束时、耐久性试验期间选择的几个间隔点进行排放测试。</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2.6 </w:t>
      </w:r>
      <w:r>
        <w:rPr>
          <w:rFonts w:ascii="宋体" w:eastAsia="宋体" w:hAnsi="宋体" w:cs="Times New Roman" w:hint="eastAsia"/>
          <w:color w:val="FF0000"/>
          <w:szCs w:val="21"/>
          <w:u w:val="single"/>
        </w:rPr>
        <w:t>排放耐久性试验和排放测试可在制造企业进行，但应在检测机构的有效监督下。</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2.7 </w:t>
      </w:r>
      <w:r>
        <w:rPr>
          <w:rFonts w:ascii="宋体" w:eastAsia="宋体" w:hAnsi="宋体" w:cs="Times New Roman" w:hint="eastAsia"/>
          <w:color w:val="FF0000"/>
          <w:szCs w:val="21"/>
          <w:u w:val="single"/>
        </w:rPr>
        <w:t>应对每种污染物分别确定劣化系数或劣化修正值。对于</w:t>
      </w:r>
      <w:proofErr w:type="spellStart"/>
      <w:r>
        <w:rPr>
          <w:rFonts w:ascii="宋体" w:eastAsia="宋体" w:hAnsi="宋体" w:cs="Times New Roman"/>
          <w:color w:val="FF0000"/>
          <w:szCs w:val="21"/>
          <w:u w:val="single"/>
        </w:rPr>
        <w:t>NOx+HC</w:t>
      </w:r>
      <w:proofErr w:type="spellEnd"/>
      <w:r>
        <w:rPr>
          <w:rFonts w:ascii="宋体" w:eastAsia="宋体" w:hAnsi="宋体" w:cs="Times New Roman" w:hint="eastAsia"/>
          <w:color w:val="FF0000"/>
          <w:szCs w:val="21"/>
          <w:u w:val="single"/>
        </w:rPr>
        <w:t>的劣化修正值，应根据排放耐久性试验过程中测量的</w:t>
      </w:r>
      <w:proofErr w:type="spellStart"/>
      <w:r>
        <w:rPr>
          <w:rFonts w:ascii="宋体" w:eastAsia="宋体" w:hAnsi="宋体" w:cs="Times New Roman"/>
          <w:color w:val="FF0000"/>
          <w:szCs w:val="21"/>
          <w:u w:val="single"/>
        </w:rPr>
        <w:t>NOx+HC</w:t>
      </w:r>
      <w:proofErr w:type="spellEnd"/>
      <w:r>
        <w:rPr>
          <w:rFonts w:ascii="宋体" w:eastAsia="宋体" w:hAnsi="宋体" w:cs="Times New Roman" w:hint="eastAsia"/>
          <w:color w:val="FF0000"/>
          <w:szCs w:val="21"/>
          <w:u w:val="single"/>
        </w:rPr>
        <w:t>总量来计算确定；对于</w:t>
      </w:r>
      <w:proofErr w:type="spellStart"/>
      <w:r>
        <w:rPr>
          <w:rFonts w:ascii="宋体" w:eastAsia="宋体" w:hAnsi="宋体" w:cs="Times New Roman"/>
          <w:color w:val="FF0000"/>
          <w:szCs w:val="21"/>
          <w:u w:val="single"/>
        </w:rPr>
        <w:t>NOx+HC</w:t>
      </w:r>
      <w:proofErr w:type="spellEnd"/>
      <w:r>
        <w:rPr>
          <w:rFonts w:ascii="宋体" w:eastAsia="宋体" w:hAnsi="宋体" w:cs="Times New Roman" w:hint="eastAsia"/>
          <w:color w:val="FF0000"/>
          <w:szCs w:val="21"/>
          <w:u w:val="single"/>
        </w:rPr>
        <w:t>的劣化系数，应根据排放耐久性试验过程中测量的</w:t>
      </w:r>
      <w:proofErr w:type="spellStart"/>
      <w:r>
        <w:rPr>
          <w:rFonts w:ascii="宋体" w:eastAsia="宋体" w:hAnsi="宋体" w:cs="Times New Roman"/>
          <w:color w:val="FF0000"/>
          <w:szCs w:val="21"/>
          <w:u w:val="single"/>
        </w:rPr>
        <w:t>NOx</w:t>
      </w:r>
      <w:proofErr w:type="spellEnd"/>
      <w:r>
        <w:rPr>
          <w:rFonts w:ascii="宋体" w:eastAsia="宋体" w:hAnsi="宋体" w:cs="Times New Roman" w:hint="eastAsia"/>
          <w:color w:val="FF0000"/>
          <w:szCs w:val="21"/>
          <w:u w:val="single"/>
        </w:rPr>
        <w:t>和</w:t>
      </w:r>
      <w:r>
        <w:rPr>
          <w:rFonts w:ascii="宋体" w:eastAsia="宋体" w:hAnsi="宋体" w:cs="Times New Roman"/>
          <w:color w:val="FF0000"/>
          <w:szCs w:val="21"/>
          <w:u w:val="single"/>
        </w:rPr>
        <w:t>HC</w:t>
      </w:r>
      <w:r>
        <w:rPr>
          <w:rFonts w:ascii="宋体" w:eastAsia="宋体" w:hAnsi="宋体" w:cs="Times New Roman" w:hint="eastAsia"/>
          <w:color w:val="FF0000"/>
          <w:szCs w:val="21"/>
          <w:u w:val="single"/>
        </w:rPr>
        <w:t>分别确定劣化系数，分别计算</w:t>
      </w:r>
      <w:proofErr w:type="spellStart"/>
      <w:r>
        <w:rPr>
          <w:rFonts w:ascii="宋体" w:eastAsia="宋体" w:hAnsi="宋体" w:cs="Times New Roman"/>
          <w:color w:val="FF0000"/>
          <w:szCs w:val="21"/>
          <w:u w:val="single"/>
        </w:rPr>
        <w:t>NOx</w:t>
      </w:r>
      <w:proofErr w:type="spellEnd"/>
      <w:r>
        <w:rPr>
          <w:rFonts w:ascii="宋体" w:eastAsia="宋体" w:hAnsi="宋体" w:cs="Times New Roman" w:hint="eastAsia"/>
          <w:color w:val="FF0000"/>
          <w:szCs w:val="21"/>
          <w:u w:val="single"/>
        </w:rPr>
        <w:t>和</w:t>
      </w:r>
      <w:r>
        <w:rPr>
          <w:rFonts w:ascii="宋体" w:eastAsia="宋体" w:hAnsi="宋体" w:cs="Times New Roman"/>
          <w:color w:val="FF0000"/>
          <w:szCs w:val="21"/>
          <w:u w:val="single"/>
        </w:rPr>
        <w:t>HC</w:t>
      </w:r>
      <w:r>
        <w:rPr>
          <w:rFonts w:ascii="宋体" w:eastAsia="宋体" w:hAnsi="宋体" w:cs="Times New Roman" w:hint="eastAsia"/>
          <w:color w:val="FF0000"/>
          <w:szCs w:val="21"/>
          <w:u w:val="single"/>
        </w:rPr>
        <w:t>有效寿命期终点的排放试验结果，最后把</w:t>
      </w:r>
      <w:proofErr w:type="spellStart"/>
      <w:r>
        <w:rPr>
          <w:rFonts w:ascii="宋体" w:eastAsia="宋体" w:hAnsi="宋体" w:cs="Times New Roman"/>
          <w:color w:val="FF0000"/>
          <w:szCs w:val="21"/>
          <w:u w:val="single"/>
        </w:rPr>
        <w:t>NOx</w:t>
      </w:r>
      <w:proofErr w:type="spellEnd"/>
      <w:r>
        <w:rPr>
          <w:rFonts w:ascii="宋体" w:eastAsia="宋体" w:hAnsi="宋体" w:cs="Times New Roman"/>
          <w:color w:val="FF0000"/>
          <w:szCs w:val="21"/>
          <w:u w:val="single"/>
        </w:rPr>
        <w:t xml:space="preserve"> </w:t>
      </w:r>
      <w:r>
        <w:rPr>
          <w:rFonts w:ascii="宋体" w:eastAsia="宋体" w:hAnsi="宋体" w:cs="Times New Roman" w:hint="eastAsia"/>
          <w:color w:val="FF0000"/>
          <w:szCs w:val="21"/>
          <w:u w:val="single"/>
        </w:rPr>
        <w:t>和</w:t>
      </w:r>
      <w:r>
        <w:rPr>
          <w:rFonts w:ascii="宋体" w:eastAsia="宋体" w:hAnsi="宋体" w:cs="Times New Roman"/>
          <w:color w:val="FF0000"/>
          <w:szCs w:val="21"/>
          <w:u w:val="single"/>
        </w:rPr>
        <w:t>HC</w:t>
      </w:r>
      <w:r>
        <w:rPr>
          <w:rFonts w:ascii="宋体" w:eastAsia="宋体" w:hAnsi="宋体" w:cs="Times New Roman" w:hint="eastAsia"/>
          <w:color w:val="FF0000"/>
          <w:szCs w:val="21"/>
          <w:u w:val="single"/>
        </w:rPr>
        <w:t>的计算</w:t>
      </w:r>
      <w:proofErr w:type="gramStart"/>
      <w:r>
        <w:rPr>
          <w:rFonts w:ascii="宋体" w:eastAsia="宋体" w:hAnsi="宋体" w:cs="Times New Roman" w:hint="eastAsia"/>
          <w:color w:val="FF0000"/>
          <w:szCs w:val="21"/>
          <w:u w:val="single"/>
        </w:rPr>
        <w:t>排放值</w:t>
      </w:r>
      <w:proofErr w:type="gramEnd"/>
      <w:r>
        <w:rPr>
          <w:rFonts w:ascii="宋体" w:eastAsia="宋体" w:hAnsi="宋体" w:cs="Times New Roman" w:hint="eastAsia"/>
          <w:color w:val="FF0000"/>
          <w:szCs w:val="21"/>
          <w:u w:val="single"/>
        </w:rPr>
        <w:t>相加以判断是否符合标准要求。</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2.8 </w:t>
      </w:r>
      <w:r>
        <w:rPr>
          <w:rFonts w:ascii="宋体" w:eastAsia="宋体" w:hAnsi="宋体" w:cs="Times New Roman" w:hint="eastAsia"/>
          <w:color w:val="FF0000"/>
          <w:szCs w:val="21"/>
          <w:u w:val="single"/>
        </w:rPr>
        <w:t>当排放耐久性试验没有覆盖整个排放耐久期时，排放耐久期结束时的</w:t>
      </w:r>
      <w:proofErr w:type="gramStart"/>
      <w:r>
        <w:rPr>
          <w:rFonts w:ascii="宋体" w:eastAsia="宋体" w:hAnsi="宋体" w:cs="Times New Roman" w:hint="eastAsia"/>
          <w:color w:val="FF0000"/>
          <w:szCs w:val="21"/>
          <w:u w:val="single"/>
        </w:rPr>
        <w:t>排放值</w:t>
      </w:r>
      <w:proofErr w:type="gramEnd"/>
      <w:r>
        <w:rPr>
          <w:rFonts w:ascii="宋体" w:eastAsia="宋体" w:hAnsi="宋体" w:cs="Times New Roman" w:hint="eastAsia"/>
          <w:color w:val="FF0000"/>
          <w:szCs w:val="21"/>
          <w:u w:val="single"/>
        </w:rPr>
        <w:t>应根据试验期间确立的劣化趋势外插到排放耐久期结束点。</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2.9 </w:t>
      </w:r>
      <w:r>
        <w:rPr>
          <w:rFonts w:ascii="宋体" w:eastAsia="宋体" w:hAnsi="宋体" w:cs="Times New Roman" w:hint="eastAsia"/>
          <w:color w:val="FF0000"/>
          <w:szCs w:val="21"/>
          <w:u w:val="single"/>
        </w:rPr>
        <w:t>应周期性记录耐久性试验期间的排放试验结果，采用“最小二乘法”确定有效寿命期终点的排放值。</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2.10 </w:t>
      </w:r>
      <w:r>
        <w:rPr>
          <w:rFonts w:ascii="宋体" w:eastAsia="宋体" w:hAnsi="宋体" w:cs="Times New Roman" w:hint="eastAsia"/>
          <w:color w:val="FF0000"/>
          <w:szCs w:val="21"/>
          <w:u w:val="single"/>
        </w:rPr>
        <w:t>对于安装排气后处理系统的发动机，各污染物的劣化系数（</w:t>
      </w:r>
      <w:proofErr w:type="spellStart"/>
      <w:r>
        <w:rPr>
          <w:rFonts w:ascii="宋体" w:eastAsia="宋体" w:hAnsi="宋体" w:cs="Times New Roman"/>
          <w:color w:val="FF0000"/>
          <w:szCs w:val="21"/>
          <w:u w:val="single"/>
        </w:rPr>
        <w:t>DFi</w:t>
      </w:r>
      <w:proofErr w:type="spellEnd"/>
      <w:r>
        <w:rPr>
          <w:rFonts w:ascii="宋体" w:eastAsia="宋体" w:hAnsi="宋体" w:cs="Times New Roman" w:hint="eastAsia"/>
          <w:color w:val="FF0000"/>
          <w:szCs w:val="21"/>
          <w:u w:val="single"/>
        </w:rPr>
        <w:t>）计算如下：</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proofErr w:type="spellStart"/>
      <w:r>
        <w:rPr>
          <w:rFonts w:ascii="宋体" w:eastAsia="宋体" w:hAnsi="宋体" w:cs="Times New Roman"/>
          <w:color w:val="FF0000"/>
          <w:szCs w:val="21"/>
          <w:u w:val="single"/>
        </w:rPr>
        <w:t>DFi</w:t>
      </w:r>
      <w:proofErr w:type="spellEnd"/>
      <w:r>
        <w:rPr>
          <w:rFonts w:ascii="宋体" w:eastAsia="宋体" w:hAnsi="宋体" w:cs="Times New Roman"/>
          <w:color w:val="FF0000"/>
          <w:szCs w:val="21"/>
          <w:u w:val="single"/>
        </w:rPr>
        <w:t>=</w:t>
      </w:r>
      <w:r>
        <w:rPr>
          <w:rFonts w:ascii="宋体" w:eastAsia="宋体" w:hAnsi="宋体" w:cs="Times New Roman" w:hint="eastAsia"/>
          <w:color w:val="FF0000"/>
          <w:szCs w:val="21"/>
          <w:u w:val="single"/>
        </w:rPr>
        <w:t>Mi1/Mi0</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式中：</w:t>
      </w:r>
      <w:r>
        <w:rPr>
          <w:rFonts w:ascii="宋体" w:eastAsia="宋体" w:hAnsi="宋体" w:cs="Times New Roman"/>
          <w:color w:val="FF0000"/>
          <w:szCs w:val="21"/>
          <w:u w:val="single"/>
        </w:rPr>
        <w:t>Mi0</w:t>
      </w:r>
      <w:r>
        <w:rPr>
          <w:rFonts w:ascii="宋体" w:eastAsia="宋体" w:hAnsi="宋体" w:cs="Times New Roman" w:hint="eastAsia"/>
          <w:color w:val="FF0000"/>
          <w:szCs w:val="21"/>
          <w:u w:val="single"/>
        </w:rPr>
        <w:t>—耐久性试验起点的污染物</w:t>
      </w:r>
      <w:proofErr w:type="spellStart"/>
      <w:r>
        <w:rPr>
          <w:rFonts w:ascii="宋体" w:eastAsia="宋体" w:hAnsi="宋体" w:cs="Times New Roman"/>
          <w:color w:val="FF0000"/>
          <w:szCs w:val="21"/>
          <w:u w:val="single"/>
        </w:rPr>
        <w:t>i</w:t>
      </w:r>
      <w:proofErr w:type="spellEnd"/>
      <w:r>
        <w:rPr>
          <w:rFonts w:ascii="宋体" w:eastAsia="宋体" w:hAnsi="宋体" w:cs="Times New Roman"/>
          <w:color w:val="FF0000"/>
          <w:szCs w:val="21"/>
          <w:u w:val="single"/>
        </w:rPr>
        <w:t xml:space="preserve"> </w:t>
      </w:r>
      <w:r>
        <w:rPr>
          <w:rFonts w:ascii="宋体" w:eastAsia="宋体" w:hAnsi="宋体" w:cs="Times New Roman" w:hint="eastAsia"/>
          <w:color w:val="FF0000"/>
          <w:szCs w:val="21"/>
          <w:u w:val="single"/>
        </w:rPr>
        <w:t>的排放量，</w:t>
      </w:r>
      <w:r>
        <w:rPr>
          <w:rFonts w:ascii="宋体" w:eastAsia="宋体" w:hAnsi="宋体" w:cs="Times New Roman"/>
          <w:color w:val="FF0000"/>
          <w:szCs w:val="21"/>
          <w:u w:val="single"/>
        </w:rPr>
        <w:t>g/kW</w:t>
      </w:r>
      <w:r>
        <w:rPr>
          <w:rFonts w:ascii="宋体" w:eastAsia="宋体" w:hAnsi="宋体" w:cs="Times New Roman" w:hint="eastAsia"/>
          <w:color w:val="FF0000"/>
          <w:szCs w:val="21"/>
          <w:u w:val="single"/>
        </w:rPr>
        <w:t>·</w:t>
      </w:r>
      <w:r>
        <w:rPr>
          <w:rFonts w:ascii="宋体" w:eastAsia="宋体" w:hAnsi="宋体" w:cs="Times New Roman"/>
          <w:color w:val="FF0000"/>
          <w:szCs w:val="21"/>
          <w:u w:val="single"/>
        </w:rPr>
        <w:t>h</w:t>
      </w:r>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color w:val="FF0000"/>
          <w:szCs w:val="21"/>
          <w:u w:val="single"/>
        </w:rPr>
        <w:t>Mi1</w:t>
      </w:r>
      <w:proofErr w:type="gramStart"/>
      <w:r>
        <w:rPr>
          <w:rFonts w:ascii="宋体" w:eastAsia="宋体" w:hAnsi="宋体" w:cs="Times New Roman" w:hint="eastAsia"/>
          <w:color w:val="FF0000"/>
          <w:szCs w:val="21"/>
          <w:u w:val="single"/>
        </w:rPr>
        <w:t>—有效</w:t>
      </w:r>
      <w:proofErr w:type="gramEnd"/>
      <w:r>
        <w:rPr>
          <w:rFonts w:ascii="宋体" w:eastAsia="宋体" w:hAnsi="宋体" w:cs="Times New Roman" w:hint="eastAsia"/>
          <w:color w:val="FF0000"/>
          <w:szCs w:val="21"/>
          <w:u w:val="single"/>
        </w:rPr>
        <w:t>寿命期终点的污染物</w:t>
      </w:r>
      <w:proofErr w:type="spellStart"/>
      <w:r>
        <w:rPr>
          <w:rFonts w:ascii="宋体" w:eastAsia="宋体" w:hAnsi="宋体" w:cs="Times New Roman"/>
          <w:color w:val="FF0000"/>
          <w:szCs w:val="21"/>
          <w:u w:val="single"/>
        </w:rPr>
        <w:t>i</w:t>
      </w:r>
      <w:proofErr w:type="spellEnd"/>
      <w:r>
        <w:rPr>
          <w:rFonts w:ascii="宋体" w:eastAsia="宋体" w:hAnsi="宋体" w:cs="Times New Roman" w:hint="eastAsia"/>
          <w:color w:val="FF0000"/>
          <w:szCs w:val="21"/>
          <w:u w:val="single"/>
        </w:rPr>
        <w:t>的排放量，</w:t>
      </w:r>
      <w:r>
        <w:rPr>
          <w:rFonts w:ascii="宋体" w:eastAsia="宋体" w:hAnsi="宋体" w:cs="Times New Roman"/>
          <w:color w:val="FF0000"/>
          <w:szCs w:val="21"/>
          <w:u w:val="single"/>
        </w:rPr>
        <w:t>g/kW</w:t>
      </w:r>
      <w:r>
        <w:rPr>
          <w:rFonts w:ascii="宋体" w:eastAsia="宋体" w:hAnsi="宋体" w:cs="Times New Roman" w:hint="eastAsia"/>
          <w:color w:val="FF0000"/>
          <w:szCs w:val="21"/>
          <w:u w:val="single"/>
        </w:rPr>
        <w:t>·</w:t>
      </w:r>
      <w:r>
        <w:rPr>
          <w:rFonts w:ascii="宋体" w:eastAsia="宋体" w:hAnsi="宋体" w:cs="Times New Roman"/>
          <w:color w:val="FF0000"/>
          <w:szCs w:val="21"/>
          <w:u w:val="single"/>
        </w:rPr>
        <w:t>h</w:t>
      </w:r>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如果</w:t>
      </w:r>
      <w:proofErr w:type="spellStart"/>
      <w:r>
        <w:rPr>
          <w:rFonts w:ascii="宋体" w:eastAsia="宋体" w:hAnsi="宋体" w:cs="Times New Roman"/>
          <w:color w:val="FF0000"/>
          <w:szCs w:val="21"/>
          <w:u w:val="single"/>
        </w:rPr>
        <w:t>DFi</w:t>
      </w:r>
      <w:proofErr w:type="spellEnd"/>
      <w:r>
        <w:rPr>
          <w:rFonts w:ascii="宋体" w:eastAsia="宋体" w:hAnsi="宋体" w:cs="Times New Roman" w:hint="eastAsia"/>
          <w:color w:val="FF0000"/>
          <w:szCs w:val="21"/>
          <w:u w:val="single"/>
        </w:rPr>
        <w:t>小于</w:t>
      </w:r>
      <w:r>
        <w:rPr>
          <w:rFonts w:ascii="宋体" w:eastAsia="宋体" w:hAnsi="宋体" w:cs="Times New Roman"/>
          <w:color w:val="FF0000"/>
          <w:szCs w:val="21"/>
          <w:u w:val="single"/>
        </w:rPr>
        <w:t>1</w:t>
      </w:r>
      <w:r>
        <w:rPr>
          <w:rFonts w:ascii="宋体" w:eastAsia="宋体" w:hAnsi="宋体" w:cs="Times New Roman" w:hint="eastAsia"/>
          <w:color w:val="FF0000"/>
          <w:szCs w:val="21"/>
          <w:u w:val="single"/>
        </w:rPr>
        <w:t>，则视为</w:t>
      </w:r>
      <w:r>
        <w:rPr>
          <w:rFonts w:ascii="宋体" w:eastAsia="宋体" w:hAnsi="宋体" w:cs="Times New Roman"/>
          <w:color w:val="FF0000"/>
          <w:szCs w:val="21"/>
          <w:u w:val="single"/>
        </w:rPr>
        <w:t>1</w:t>
      </w:r>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2.11 </w:t>
      </w:r>
      <w:r>
        <w:rPr>
          <w:rFonts w:ascii="宋体" w:eastAsia="宋体" w:hAnsi="宋体" w:cs="Times New Roman" w:hint="eastAsia"/>
          <w:color w:val="FF0000"/>
          <w:szCs w:val="21"/>
          <w:u w:val="single"/>
        </w:rPr>
        <w:t>对于不安装排气后处理系统的发动机，各污染物的劣化修正值（</w:t>
      </w:r>
      <w:proofErr w:type="spellStart"/>
      <w:r>
        <w:rPr>
          <w:rFonts w:ascii="宋体" w:eastAsia="宋体" w:hAnsi="宋体" w:cs="Times New Roman"/>
          <w:color w:val="FF0000"/>
          <w:szCs w:val="21"/>
          <w:u w:val="single"/>
        </w:rPr>
        <w:t>DCi</w:t>
      </w:r>
      <w:proofErr w:type="spellEnd"/>
      <w:r>
        <w:rPr>
          <w:rFonts w:ascii="宋体" w:eastAsia="宋体" w:hAnsi="宋体" w:cs="Times New Roman" w:hint="eastAsia"/>
          <w:color w:val="FF0000"/>
          <w:szCs w:val="21"/>
          <w:u w:val="single"/>
        </w:rPr>
        <w:t>）计算如下：</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proofErr w:type="spellStart"/>
      <w:r>
        <w:rPr>
          <w:rFonts w:ascii="宋体" w:eastAsia="宋体" w:hAnsi="宋体" w:cs="Times New Roman"/>
          <w:color w:val="FF0000"/>
          <w:szCs w:val="21"/>
          <w:u w:val="single"/>
        </w:rPr>
        <w:t>DCi</w:t>
      </w:r>
      <w:proofErr w:type="spellEnd"/>
      <w:r>
        <w:rPr>
          <w:rFonts w:ascii="宋体" w:eastAsia="宋体" w:hAnsi="宋体" w:cs="Times New Roman"/>
          <w:color w:val="FF0000"/>
          <w:szCs w:val="21"/>
          <w:u w:val="single"/>
        </w:rPr>
        <w:t xml:space="preserve"> =Mi1</w:t>
      </w:r>
      <w:r>
        <w:rPr>
          <w:rFonts w:ascii="宋体" w:eastAsia="宋体" w:hAnsi="宋体" w:cs="Times New Roman" w:hint="eastAsia"/>
          <w:color w:val="FF0000"/>
          <w:szCs w:val="21"/>
          <w:u w:val="single"/>
        </w:rPr>
        <w:t>-</w:t>
      </w:r>
      <w:r>
        <w:rPr>
          <w:rFonts w:ascii="宋体" w:eastAsia="宋体" w:hAnsi="宋体" w:cs="Times New Roman"/>
          <w:color w:val="FF0000"/>
          <w:szCs w:val="21"/>
          <w:u w:val="single"/>
        </w:rPr>
        <w:t>Mi0</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式中：</w:t>
      </w:r>
      <w:r>
        <w:rPr>
          <w:rFonts w:ascii="宋体" w:eastAsia="宋体" w:hAnsi="宋体" w:cs="Times New Roman"/>
          <w:color w:val="FF0000"/>
          <w:szCs w:val="21"/>
          <w:u w:val="single"/>
        </w:rPr>
        <w:t>Mi0</w:t>
      </w:r>
      <w:r>
        <w:rPr>
          <w:rFonts w:ascii="宋体" w:eastAsia="宋体" w:hAnsi="宋体" w:cs="Times New Roman" w:hint="eastAsia"/>
          <w:color w:val="FF0000"/>
          <w:szCs w:val="21"/>
          <w:u w:val="single"/>
        </w:rPr>
        <w:t>—耐久性试验起点的污染物</w:t>
      </w:r>
      <w:proofErr w:type="spellStart"/>
      <w:r>
        <w:rPr>
          <w:rFonts w:ascii="宋体" w:eastAsia="宋体" w:hAnsi="宋体" w:cs="Times New Roman"/>
          <w:color w:val="FF0000"/>
          <w:szCs w:val="21"/>
          <w:u w:val="single"/>
        </w:rPr>
        <w:t>i</w:t>
      </w:r>
      <w:proofErr w:type="spellEnd"/>
      <w:r>
        <w:rPr>
          <w:rFonts w:ascii="宋体" w:eastAsia="宋体" w:hAnsi="宋体" w:cs="Times New Roman"/>
          <w:color w:val="FF0000"/>
          <w:szCs w:val="21"/>
          <w:u w:val="single"/>
        </w:rPr>
        <w:t xml:space="preserve"> </w:t>
      </w:r>
      <w:r>
        <w:rPr>
          <w:rFonts w:ascii="宋体" w:eastAsia="宋体" w:hAnsi="宋体" w:cs="Times New Roman" w:hint="eastAsia"/>
          <w:color w:val="FF0000"/>
          <w:szCs w:val="21"/>
          <w:u w:val="single"/>
        </w:rPr>
        <w:t>的排放量，</w:t>
      </w:r>
      <w:r>
        <w:rPr>
          <w:rFonts w:ascii="宋体" w:eastAsia="宋体" w:hAnsi="宋体" w:cs="Times New Roman"/>
          <w:color w:val="FF0000"/>
          <w:szCs w:val="21"/>
          <w:u w:val="single"/>
        </w:rPr>
        <w:t>g/kW</w:t>
      </w:r>
      <w:r>
        <w:rPr>
          <w:rFonts w:ascii="宋体" w:eastAsia="宋体" w:hAnsi="宋体" w:cs="Times New Roman" w:hint="eastAsia"/>
          <w:color w:val="FF0000"/>
          <w:szCs w:val="21"/>
          <w:u w:val="single"/>
        </w:rPr>
        <w:t>·</w:t>
      </w:r>
      <w:r>
        <w:rPr>
          <w:rFonts w:ascii="宋体" w:eastAsia="宋体" w:hAnsi="宋体" w:cs="Times New Roman"/>
          <w:color w:val="FF0000"/>
          <w:szCs w:val="21"/>
          <w:u w:val="single"/>
        </w:rPr>
        <w:t>h</w:t>
      </w:r>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color w:val="FF0000"/>
          <w:szCs w:val="21"/>
          <w:u w:val="single"/>
        </w:rPr>
        <w:t>Mi1</w:t>
      </w:r>
      <w:proofErr w:type="gramStart"/>
      <w:r>
        <w:rPr>
          <w:rFonts w:ascii="宋体" w:eastAsia="宋体" w:hAnsi="宋体" w:cs="Times New Roman" w:hint="eastAsia"/>
          <w:color w:val="FF0000"/>
          <w:szCs w:val="21"/>
          <w:u w:val="single"/>
        </w:rPr>
        <w:t>—有效</w:t>
      </w:r>
      <w:proofErr w:type="gramEnd"/>
      <w:r>
        <w:rPr>
          <w:rFonts w:ascii="宋体" w:eastAsia="宋体" w:hAnsi="宋体" w:cs="Times New Roman" w:hint="eastAsia"/>
          <w:color w:val="FF0000"/>
          <w:szCs w:val="21"/>
          <w:u w:val="single"/>
        </w:rPr>
        <w:t>寿命期终点的污染物</w:t>
      </w:r>
      <w:proofErr w:type="spellStart"/>
      <w:r>
        <w:rPr>
          <w:rFonts w:ascii="宋体" w:eastAsia="宋体" w:hAnsi="宋体" w:cs="Times New Roman"/>
          <w:color w:val="FF0000"/>
          <w:szCs w:val="21"/>
          <w:u w:val="single"/>
        </w:rPr>
        <w:t>i</w:t>
      </w:r>
      <w:proofErr w:type="spellEnd"/>
      <w:r>
        <w:rPr>
          <w:rFonts w:ascii="宋体" w:eastAsia="宋体" w:hAnsi="宋体" w:cs="Times New Roman" w:hint="eastAsia"/>
          <w:color w:val="FF0000"/>
          <w:szCs w:val="21"/>
          <w:u w:val="single"/>
        </w:rPr>
        <w:t>的排放量，</w:t>
      </w:r>
      <w:r>
        <w:rPr>
          <w:rFonts w:ascii="宋体" w:eastAsia="宋体" w:hAnsi="宋体" w:cs="Times New Roman"/>
          <w:color w:val="FF0000"/>
          <w:szCs w:val="21"/>
          <w:u w:val="single"/>
        </w:rPr>
        <w:t>g/kW</w:t>
      </w:r>
      <w:r>
        <w:rPr>
          <w:rFonts w:ascii="宋体" w:eastAsia="宋体" w:hAnsi="宋体" w:cs="Times New Roman" w:hint="eastAsia"/>
          <w:color w:val="FF0000"/>
          <w:szCs w:val="21"/>
          <w:u w:val="single"/>
        </w:rPr>
        <w:t>·</w:t>
      </w:r>
      <w:r>
        <w:rPr>
          <w:rFonts w:ascii="宋体" w:eastAsia="宋体" w:hAnsi="宋体" w:cs="Times New Roman"/>
          <w:color w:val="FF0000"/>
          <w:szCs w:val="21"/>
          <w:u w:val="single"/>
        </w:rPr>
        <w:t>h</w:t>
      </w:r>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hint="eastAsia"/>
          <w:color w:val="FF0000"/>
          <w:szCs w:val="21"/>
          <w:u w:val="single"/>
        </w:rPr>
        <w:t xml:space="preserve">      </w:t>
      </w:r>
      <w:r>
        <w:rPr>
          <w:rFonts w:ascii="宋体" w:eastAsia="宋体" w:hAnsi="宋体" w:cs="Times New Roman" w:hint="eastAsia"/>
          <w:color w:val="FF0000"/>
          <w:szCs w:val="21"/>
          <w:u w:val="single"/>
        </w:rPr>
        <w:t>如果</w:t>
      </w:r>
      <w:proofErr w:type="spellStart"/>
      <w:r>
        <w:rPr>
          <w:rFonts w:ascii="宋体" w:eastAsia="宋体" w:hAnsi="宋体" w:cs="Times New Roman"/>
          <w:color w:val="FF0000"/>
          <w:szCs w:val="21"/>
          <w:u w:val="single"/>
        </w:rPr>
        <w:t>DCi</w:t>
      </w:r>
      <w:proofErr w:type="spellEnd"/>
      <w:r>
        <w:rPr>
          <w:rFonts w:ascii="宋体" w:eastAsia="宋体" w:hAnsi="宋体" w:cs="Times New Roman" w:hint="eastAsia"/>
          <w:color w:val="FF0000"/>
          <w:szCs w:val="21"/>
          <w:u w:val="single"/>
        </w:rPr>
        <w:t>小于</w:t>
      </w:r>
      <w:r>
        <w:rPr>
          <w:rFonts w:ascii="宋体" w:eastAsia="宋体" w:hAnsi="宋体" w:cs="Times New Roman"/>
          <w:color w:val="FF0000"/>
          <w:szCs w:val="21"/>
          <w:u w:val="single"/>
        </w:rPr>
        <w:t>0</w:t>
      </w:r>
      <w:r>
        <w:rPr>
          <w:rFonts w:ascii="宋体" w:eastAsia="宋体" w:hAnsi="宋体" w:cs="Times New Roman" w:hint="eastAsia"/>
          <w:color w:val="FF0000"/>
          <w:szCs w:val="21"/>
          <w:u w:val="single"/>
        </w:rPr>
        <w:t>，则视为</w:t>
      </w:r>
      <w:r>
        <w:rPr>
          <w:rFonts w:ascii="宋体" w:eastAsia="宋体" w:hAnsi="宋体" w:cs="Times New Roman"/>
          <w:color w:val="FF0000"/>
          <w:szCs w:val="21"/>
          <w:u w:val="single"/>
        </w:rPr>
        <w:t>0</w:t>
      </w:r>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2.12 </w:t>
      </w:r>
      <w:r>
        <w:rPr>
          <w:rFonts w:ascii="宋体" w:eastAsia="宋体" w:hAnsi="宋体" w:cs="Times New Roman" w:hint="eastAsia"/>
          <w:color w:val="FF0000"/>
          <w:szCs w:val="21"/>
          <w:u w:val="single"/>
        </w:rPr>
        <w:t>在合理的技术分析基础上，生产企业可以将已经型式检验的重型道路或非</w:t>
      </w:r>
      <w:proofErr w:type="gramStart"/>
      <w:r>
        <w:rPr>
          <w:rFonts w:ascii="宋体" w:eastAsia="宋体" w:hAnsi="宋体" w:cs="Times New Roman" w:hint="eastAsia"/>
          <w:color w:val="FF0000"/>
          <w:szCs w:val="21"/>
          <w:u w:val="single"/>
        </w:rPr>
        <w:t>道路压燃式</w:t>
      </w:r>
      <w:proofErr w:type="gramEnd"/>
      <w:r>
        <w:rPr>
          <w:rFonts w:ascii="宋体" w:eastAsia="宋体" w:hAnsi="宋体" w:cs="Times New Roman" w:hint="eastAsia"/>
          <w:color w:val="FF0000"/>
          <w:szCs w:val="21"/>
          <w:u w:val="single"/>
        </w:rPr>
        <w:t>发动机确立的劣化系数或劣化修正</w:t>
      </w:r>
      <w:proofErr w:type="gramStart"/>
      <w:r>
        <w:rPr>
          <w:rFonts w:ascii="宋体" w:eastAsia="宋体" w:hAnsi="宋体" w:cs="Times New Roman" w:hint="eastAsia"/>
          <w:color w:val="FF0000"/>
          <w:szCs w:val="21"/>
          <w:u w:val="single"/>
        </w:rPr>
        <w:t>值应用</w:t>
      </w:r>
      <w:proofErr w:type="gramEnd"/>
      <w:r>
        <w:rPr>
          <w:rFonts w:ascii="宋体" w:eastAsia="宋体" w:hAnsi="宋体" w:cs="Times New Roman" w:hint="eastAsia"/>
          <w:color w:val="FF0000"/>
          <w:szCs w:val="21"/>
          <w:u w:val="single"/>
        </w:rPr>
        <w:t>到相同型号的船用发动机上。</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2.13 </w:t>
      </w:r>
      <w:r>
        <w:rPr>
          <w:rFonts w:ascii="宋体" w:eastAsia="宋体" w:hAnsi="宋体" w:cs="Times New Roman" w:hint="eastAsia"/>
          <w:color w:val="FF0000"/>
          <w:szCs w:val="21"/>
          <w:u w:val="single"/>
        </w:rPr>
        <w:t>对于采用已经经过验证的排放控制技术的柴油机，可以采用基于良好的工程实践的分析</w:t>
      </w:r>
      <w:r>
        <w:rPr>
          <w:rFonts w:ascii="宋体" w:eastAsia="宋体" w:hAnsi="宋体" w:cs="Times New Roman" w:hint="eastAsia"/>
          <w:color w:val="FF0000"/>
          <w:szCs w:val="21"/>
          <w:u w:val="single"/>
        </w:rPr>
        <w:t>,</w:t>
      </w:r>
      <w:r>
        <w:rPr>
          <w:rFonts w:ascii="宋体" w:eastAsia="宋体" w:hAnsi="宋体" w:cs="Times New Roman" w:hint="eastAsia"/>
          <w:color w:val="FF0000"/>
          <w:szCs w:val="21"/>
          <w:u w:val="single"/>
        </w:rPr>
        <w:t>替代耐久性试验来确定劣化系数或劣化修正值。</w:t>
      </w:r>
    </w:p>
    <w:p w:rsidR="00B3466A" w:rsidRDefault="009C5EE9">
      <w:pPr>
        <w:adjustRightInd w:val="0"/>
        <w:snapToGrid w:val="0"/>
        <w:spacing w:line="440" w:lineRule="exact"/>
        <w:jc w:val="left"/>
        <w:rPr>
          <w:rFonts w:ascii="宋体" w:eastAsia="宋体" w:hAnsi="宋体" w:cs="Times New Roman"/>
          <w:b/>
          <w:color w:val="FF0000"/>
          <w:szCs w:val="21"/>
          <w:u w:val="single"/>
        </w:rPr>
      </w:pPr>
      <w:r>
        <w:rPr>
          <w:rFonts w:ascii="宋体" w:eastAsia="宋体" w:hAnsi="宋体" w:cs="Times New Roman"/>
          <w:b/>
          <w:color w:val="FF0000"/>
          <w:szCs w:val="21"/>
          <w:u w:val="single"/>
        </w:rPr>
        <w:t xml:space="preserve">3 </w:t>
      </w:r>
      <w:r>
        <w:rPr>
          <w:rFonts w:ascii="宋体" w:eastAsia="宋体" w:hAnsi="宋体" w:cs="Times New Roman" w:hint="eastAsia"/>
          <w:b/>
          <w:color w:val="FF0000"/>
          <w:szCs w:val="21"/>
          <w:u w:val="single"/>
        </w:rPr>
        <w:t>型式检验替代用</w:t>
      </w:r>
      <w:r>
        <w:rPr>
          <w:rFonts w:ascii="宋体" w:eastAsia="宋体" w:hAnsi="宋体" w:cs="Times New Roman"/>
          <w:b/>
          <w:color w:val="FF0000"/>
          <w:szCs w:val="21"/>
          <w:u w:val="single"/>
        </w:rPr>
        <w:t xml:space="preserve">DF </w:t>
      </w:r>
      <w:r>
        <w:rPr>
          <w:rFonts w:ascii="宋体" w:eastAsia="宋体" w:hAnsi="宋体" w:cs="Times New Roman" w:hint="eastAsia"/>
          <w:b/>
          <w:color w:val="FF0000"/>
          <w:szCs w:val="21"/>
          <w:u w:val="single"/>
        </w:rPr>
        <w:t>值</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3.1 </w:t>
      </w:r>
      <w:r>
        <w:rPr>
          <w:rFonts w:ascii="宋体" w:eastAsia="宋体" w:hAnsi="宋体" w:cs="Times New Roman" w:hint="eastAsia"/>
          <w:color w:val="FF0000"/>
          <w:szCs w:val="21"/>
          <w:u w:val="single"/>
        </w:rPr>
        <w:t>对于不安装排气后处理系统的发动机系族，应对每种污染物或污染物组合（如：</w:t>
      </w:r>
      <w:proofErr w:type="spellStart"/>
      <w:r>
        <w:rPr>
          <w:rFonts w:ascii="宋体" w:eastAsia="宋体" w:hAnsi="宋体" w:cs="Times New Roman"/>
          <w:color w:val="FF0000"/>
          <w:szCs w:val="21"/>
          <w:u w:val="single"/>
        </w:rPr>
        <w:t>NOx+HC</w:t>
      </w:r>
      <w:proofErr w:type="spellEnd"/>
      <w:r>
        <w:rPr>
          <w:rFonts w:ascii="宋体" w:eastAsia="宋体" w:hAnsi="宋体" w:cs="Times New Roman" w:hint="eastAsia"/>
          <w:color w:val="FF0000"/>
          <w:szCs w:val="21"/>
          <w:u w:val="single"/>
        </w:rPr>
        <w:t>）提供一个劣化修正值（</w:t>
      </w:r>
      <w:proofErr w:type="spellStart"/>
      <w:r>
        <w:rPr>
          <w:rFonts w:ascii="宋体" w:eastAsia="宋体" w:hAnsi="宋体" w:cs="Times New Roman"/>
          <w:color w:val="FF0000"/>
          <w:szCs w:val="21"/>
          <w:u w:val="single"/>
        </w:rPr>
        <w:t>DCi</w:t>
      </w:r>
      <w:proofErr w:type="spellEnd"/>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3.2 </w:t>
      </w:r>
      <w:r>
        <w:rPr>
          <w:rFonts w:ascii="宋体" w:eastAsia="宋体" w:hAnsi="宋体" w:cs="Times New Roman" w:hint="eastAsia"/>
          <w:color w:val="FF0000"/>
          <w:szCs w:val="21"/>
          <w:u w:val="single"/>
        </w:rPr>
        <w:t>对于安装排气后处理系统的发动机系族，应对每种污染物或污染物组合（如：</w:t>
      </w:r>
      <w:proofErr w:type="spellStart"/>
      <w:r>
        <w:rPr>
          <w:rFonts w:ascii="宋体" w:eastAsia="宋体" w:hAnsi="宋体" w:cs="Times New Roman"/>
          <w:color w:val="FF0000"/>
          <w:szCs w:val="21"/>
          <w:u w:val="single"/>
        </w:rPr>
        <w:t>NOx+HC</w:t>
      </w:r>
      <w:proofErr w:type="spellEnd"/>
      <w:r>
        <w:rPr>
          <w:rFonts w:ascii="宋体" w:eastAsia="宋体" w:hAnsi="宋体" w:cs="Times New Roman" w:hint="eastAsia"/>
          <w:color w:val="FF0000"/>
          <w:szCs w:val="21"/>
          <w:u w:val="single"/>
        </w:rPr>
        <w:t>）提供一个劣化系数（</w:t>
      </w:r>
      <w:proofErr w:type="spellStart"/>
      <w:r>
        <w:rPr>
          <w:rFonts w:ascii="宋体" w:eastAsia="宋体" w:hAnsi="宋体" w:cs="Times New Roman"/>
          <w:color w:val="FF0000"/>
          <w:szCs w:val="21"/>
          <w:u w:val="single"/>
        </w:rPr>
        <w:t>DFi</w:t>
      </w:r>
      <w:proofErr w:type="spellEnd"/>
      <w:r>
        <w:rPr>
          <w:rFonts w:ascii="宋体" w:eastAsia="宋体" w:hAnsi="宋体" w:cs="Times New Roman" w:hint="eastAsia"/>
          <w:color w:val="FF0000"/>
          <w:szCs w:val="21"/>
          <w:u w:val="single"/>
        </w:rPr>
        <w:t>）。</w:t>
      </w:r>
    </w:p>
    <w:p w:rsidR="00B3466A" w:rsidRDefault="009C5EE9">
      <w:pPr>
        <w:adjustRightInd w:val="0"/>
        <w:snapToGrid w:val="0"/>
        <w:spacing w:line="440" w:lineRule="exact"/>
        <w:jc w:val="left"/>
        <w:rPr>
          <w:rFonts w:ascii="宋体" w:eastAsia="宋体" w:hAnsi="宋体" w:cs="Times New Roman"/>
          <w:color w:val="FF0000"/>
          <w:szCs w:val="21"/>
          <w:u w:val="single"/>
        </w:rPr>
      </w:pPr>
      <w:r>
        <w:rPr>
          <w:rFonts w:ascii="宋体" w:eastAsia="宋体" w:hAnsi="宋体" w:cs="Times New Roman"/>
          <w:color w:val="FF0000"/>
          <w:szCs w:val="21"/>
          <w:u w:val="single"/>
        </w:rPr>
        <w:t xml:space="preserve">3.3 </w:t>
      </w:r>
      <w:r>
        <w:rPr>
          <w:rFonts w:ascii="宋体" w:eastAsia="宋体" w:hAnsi="宋体" w:cs="Times New Roman" w:hint="eastAsia"/>
          <w:color w:val="FF0000"/>
          <w:szCs w:val="21"/>
          <w:u w:val="single"/>
        </w:rPr>
        <w:t>制造企业应向检测机构提供相关信息以支持替代用</w:t>
      </w:r>
      <w:r>
        <w:rPr>
          <w:rFonts w:ascii="宋体" w:eastAsia="宋体" w:hAnsi="宋体" w:cs="Times New Roman"/>
          <w:color w:val="FF0000"/>
          <w:szCs w:val="21"/>
          <w:u w:val="single"/>
        </w:rPr>
        <w:t xml:space="preserve">DF </w:t>
      </w:r>
      <w:r>
        <w:rPr>
          <w:rFonts w:ascii="宋体" w:eastAsia="宋体" w:hAnsi="宋体" w:cs="Times New Roman" w:hint="eastAsia"/>
          <w:color w:val="FF0000"/>
          <w:szCs w:val="21"/>
          <w:u w:val="single"/>
        </w:rPr>
        <w:t>值。包括排放试验结果、耐久性</w:t>
      </w:r>
    </w:p>
    <w:p w:rsidR="00B3466A" w:rsidRDefault="009C5EE9">
      <w:r>
        <w:rPr>
          <w:rFonts w:ascii="宋体" w:eastAsia="宋体" w:hAnsi="宋体" w:cs="Times New Roman" w:hint="eastAsia"/>
          <w:color w:val="FF0000"/>
          <w:szCs w:val="21"/>
          <w:u w:val="single"/>
        </w:rPr>
        <w:lastRenderedPageBreak/>
        <w:t>试验计划表，维护程序及支持发动机技术等效性判定的信息（如适用）。</w:t>
      </w:r>
    </w:p>
    <w:sectPr w:rsidR="00B346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EE9" w:rsidRDefault="009C5EE9">
      <w:r>
        <w:separator/>
      </w:r>
    </w:p>
  </w:endnote>
  <w:endnote w:type="continuationSeparator" w:id="0">
    <w:p w:rsidR="009C5EE9" w:rsidRDefault="009C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EBIGD+TimesNewRoman">
    <w:altName w:val="宋体"/>
    <w:charset w:val="86"/>
    <w:family w:val="roma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EE9" w:rsidRDefault="009C5EE9">
      <w:r>
        <w:separator/>
      </w:r>
    </w:p>
  </w:footnote>
  <w:footnote w:type="continuationSeparator" w:id="0">
    <w:p w:rsidR="009C5EE9" w:rsidRDefault="009C5EE9">
      <w:r>
        <w:continuationSeparator/>
      </w:r>
    </w:p>
  </w:footnote>
  <w:footnote w:id="1">
    <w:p w:rsidR="00B3466A" w:rsidRDefault="009C5EE9">
      <w:pPr>
        <w:pStyle w:val="ad"/>
      </w:pPr>
      <w:r>
        <w:rPr>
          <w:rStyle w:val="af8"/>
          <w:rFonts w:asciiTheme="minorEastAsia" w:eastAsiaTheme="minorEastAsia" w:hAnsiTheme="minorEastAsia"/>
        </w:rPr>
        <w:footnoteRef/>
      </w:r>
      <w:r>
        <w:rPr>
          <w:rFonts w:hint="eastAsia"/>
        </w:rPr>
        <w:t>参见</w:t>
      </w:r>
      <w:r>
        <w:rPr>
          <w:rFonts w:hint="eastAsia"/>
        </w:rPr>
        <w:t>IMO</w:t>
      </w:r>
      <w:r>
        <w:rPr>
          <w:rFonts w:hint="eastAsia"/>
        </w:rPr>
        <w:t>以</w:t>
      </w:r>
      <w:r>
        <w:rPr>
          <w:rFonts w:hint="eastAsia"/>
        </w:rPr>
        <w:t>MEPC.157(55)</w:t>
      </w:r>
      <w:r>
        <w:rPr>
          <w:rFonts w:hint="eastAsia"/>
        </w:rPr>
        <w:t>决议通过的《船舶未经处理的生活污水排放率标准建议案》。</w:t>
      </w:r>
    </w:p>
  </w:footnote>
  <w:footnote w:id="2">
    <w:p w:rsidR="00B3466A" w:rsidRDefault="009C5EE9">
      <w:pPr>
        <w:pStyle w:val="ad"/>
      </w:pPr>
      <w:r>
        <w:rPr>
          <w:rStyle w:val="af8"/>
        </w:rPr>
        <w:footnoteRef/>
      </w:r>
      <w:r>
        <w:rPr>
          <w:rFonts w:hint="eastAsia"/>
        </w:rPr>
        <w:t>参见</w:t>
      </w:r>
      <w:r>
        <w:rPr>
          <w:rFonts w:hint="eastAsia"/>
        </w:rPr>
        <w:t>IMO</w:t>
      </w:r>
      <w:r>
        <w:rPr>
          <w:rFonts w:hint="eastAsia"/>
        </w:rPr>
        <w:t>以</w:t>
      </w:r>
      <w:r>
        <w:rPr>
          <w:rFonts w:hint="eastAsia"/>
        </w:rPr>
        <w:t>MEPC.</w:t>
      </w:r>
      <w:r>
        <w:rPr>
          <w:rFonts w:hint="eastAsia"/>
          <w:color w:val="FF0000"/>
          <w:highlight w:val="yellow"/>
        </w:rPr>
        <w:t>259(68)</w:t>
      </w:r>
      <w:r>
        <w:rPr>
          <w:rFonts w:hint="eastAsia"/>
        </w:rPr>
        <w:t>决议通过的《</w:t>
      </w:r>
      <w:r>
        <w:rPr>
          <w:rFonts w:hint="eastAsia"/>
          <w:color w:val="FF0000"/>
          <w:highlight w:val="yellow"/>
        </w:rPr>
        <w:t>2015</w:t>
      </w:r>
      <w:r>
        <w:rPr>
          <w:rFonts w:hint="eastAsia"/>
        </w:rPr>
        <w:t>年废气清洁系统导则》。</w:t>
      </w:r>
    </w:p>
  </w:footnote>
  <w:footnote w:id="3">
    <w:p w:rsidR="00B3466A" w:rsidRDefault="009C5EE9" w:rsidP="006C2254">
      <w:pPr>
        <w:pStyle w:val="ad"/>
        <w:ind w:left="283" w:hangingChars="157" w:hanging="283"/>
      </w:pPr>
      <w:r>
        <w:rPr>
          <w:rStyle w:val="af8"/>
        </w:rPr>
        <w:footnoteRef/>
      </w:r>
      <w:r>
        <w:rPr>
          <w:rFonts w:hint="eastAsia"/>
        </w:rPr>
        <w:t>参见</w:t>
      </w:r>
      <w:r>
        <w:rPr>
          <w:rFonts w:hint="eastAsia"/>
          <w:color w:val="FF0000"/>
          <w:u w:val="single"/>
        </w:rPr>
        <w:t>IMO</w:t>
      </w:r>
      <w:r>
        <w:rPr>
          <w:rFonts w:hint="eastAsia"/>
          <w:color w:val="FF0000"/>
          <w:u w:val="single"/>
        </w:rPr>
        <w:t>以</w:t>
      </w:r>
      <w:r>
        <w:rPr>
          <w:rFonts w:hint="eastAsia"/>
        </w:rPr>
        <w:t>MEPC.76(40)</w:t>
      </w:r>
      <w:r>
        <w:rPr>
          <w:rFonts w:hint="eastAsia"/>
        </w:rPr>
        <w:t>决议通过的</w:t>
      </w:r>
      <w:r>
        <w:rPr>
          <w:rFonts w:hint="eastAsia"/>
          <w:color w:val="FF0000"/>
          <w:u w:val="single"/>
        </w:rPr>
        <w:t>并以</w:t>
      </w:r>
      <w:r>
        <w:rPr>
          <w:rFonts w:hint="eastAsia"/>
          <w:color w:val="FF0000"/>
          <w:u w:val="single"/>
        </w:rPr>
        <w:t>MEPC.93(45)</w:t>
      </w:r>
      <w:r>
        <w:rPr>
          <w:rFonts w:hint="eastAsia"/>
          <w:color w:val="FF0000"/>
          <w:u w:val="single"/>
        </w:rPr>
        <w:t>决议修正的</w:t>
      </w:r>
      <w:r>
        <w:rPr>
          <w:rFonts w:hint="eastAsia"/>
        </w:rPr>
        <w:t>《船上焚烧炉标准技术条件》</w:t>
      </w:r>
      <w:r>
        <w:rPr>
          <w:rFonts w:hint="eastAsia"/>
          <w:strike/>
        </w:rPr>
        <w:t>及《船上焚烧炉标准技术条件的修正案》</w:t>
      </w:r>
      <w:r>
        <w:rPr>
          <w:rFonts w:hint="eastAsia"/>
        </w:rPr>
        <w:t>。</w:t>
      </w:r>
    </w:p>
  </w:footnote>
  <w:footnote w:id="4">
    <w:p w:rsidR="00B3466A" w:rsidRDefault="009C5EE9">
      <w:pPr>
        <w:pStyle w:val="ad"/>
        <w:rPr>
          <w:u w:val="single"/>
        </w:rPr>
      </w:pPr>
      <w:r>
        <w:rPr>
          <w:rStyle w:val="af8"/>
          <w:color w:val="FF0000"/>
          <w:u w:val="single"/>
        </w:rPr>
        <w:footnoteRef/>
      </w:r>
      <w:r>
        <w:rPr>
          <w:rFonts w:hint="eastAsia"/>
          <w:color w:val="FF0000"/>
          <w:u w:val="single"/>
        </w:rPr>
        <w:t>参见</w:t>
      </w:r>
      <w:r>
        <w:rPr>
          <w:rFonts w:hint="eastAsia"/>
          <w:color w:val="FF0000"/>
          <w:u w:val="single"/>
        </w:rPr>
        <w:t>IMO</w:t>
      </w:r>
      <w:r>
        <w:rPr>
          <w:rFonts w:hint="eastAsia"/>
          <w:color w:val="FF0000"/>
          <w:u w:val="single"/>
        </w:rPr>
        <w:t>以</w:t>
      </w:r>
      <w:r>
        <w:rPr>
          <w:rFonts w:hint="eastAsia"/>
          <w:color w:val="FF0000"/>
          <w:u w:val="single"/>
        </w:rPr>
        <w:t>MEPC.244(66)</w:t>
      </w:r>
      <w:r>
        <w:rPr>
          <w:rFonts w:hint="eastAsia"/>
          <w:color w:val="FF0000"/>
          <w:u w:val="single"/>
        </w:rPr>
        <w:t>决议通过的《</w:t>
      </w:r>
      <w:r>
        <w:rPr>
          <w:rFonts w:hint="eastAsia"/>
          <w:color w:val="FF0000"/>
          <w:u w:val="single"/>
        </w:rPr>
        <w:t>2014</w:t>
      </w:r>
      <w:r>
        <w:rPr>
          <w:rFonts w:hint="eastAsia"/>
          <w:color w:val="FF0000"/>
          <w:u w:val="single"/>
        </w:rPr>
        <w:t>年船用焚烧炉标准技术条件》。</w:t>
      </w:r>
    </w:p>
  </w:footnote>
  <w:footnote w:id="5">
    <w:p w:rsidR="00B3466A" w:rsidRDefault="009C5EE9" w:rsidP="006C2254">
      <w:pPr>
        <w:pStyle w:val="ad"/>
        <w:ind w:left="283" w:hangingChars="157" w:hanging="283"/>
      </w:pPr>
      <w:r>
        <w:rPr>
          <w:rStyle w:val="af8"/>
        </w:rPr>
        <w:footnoteRef/>
      </w:r>
      <w:r>
        <w:rPr>
          <w:rFonts w:hint="eastAsia"/>
        </w:rPr>
        <w:t>参见</w:t>
      </w:r>
      <w:r>
        <w:rPr>
          <w:rFonts w:hint="eastAsia"/>
        </w:rPr>
        <w:t>MEPC.96(47)</w:t>
      </w:r>
      <w:r>
        <w:rPr>
          <w:rFonts w:hint="eastAsia"/>
        </w:rPr>
        <w:t>号决议《为确定符合经修订的</w:t>
      </w:r>
      <w:r>
        <w:rPr>
          <w:rFonts w:hint="eastAsia"/>
        </w:rPr>
        <w:t>MARPOL</w:t>
      </w:r>
      <w:r>
        <w:rPr>
          <w:rFonts w:hint="eastAsia"/>
        </w:rPr>
        <w:t>附则</w:t>
      </w:r>
      <w:r>
        <w:rPr>
          <w:rFonts w:hint="eastAsia"/>
        </w:rPr>
        <w:t>VI</w:t>
      </w:r>
      <w:r>
        <w:rPr>
          <w:rFonts w:hint="eastAsia"/>
        </w:rPr>
        <w:t>要求的燃油取样指南》，或以</w:t>
      </w:r>
      <w:r>
        <w:rPr>
          <w:rFonts w:hint="eastAsia"/>
        </w:rPr>
        <w:t>MEPC.182(59)</w:t>
      </w:r>
      <w:r>
        <w:rPr>
          <w:rFonts w:hint="eastAsia"/>
        </w:rPr>
        <w:t>决议通过的《经修订的为确定符合经修订的</w:t>
      </w:r>
      <w:r>
        <w:rPr>
          <w:rFonts w:hint="eastAsia"/>
        </w:rPr>
        <w:t>MARPOL</w:t>
      </w:r>
      <w:r>
        <w:rPr>
          <w:rFonts w:hint="eastAsia"/>
        </w:rPr>
        <w:t>附则</w:t>
      </w:r>
      <w:r>
        <w:rPr>
          <w:rFonts w:hint="eastAsia"/>
        </w:rPr>
        <w:t>VI</w:t>
      </w:r>
      <w:r>
        <w:rPr>
          <w:rFonts w:hint="eastAsia"/>
        </w:rPr>
        <w:t>要求的燃油取样指南》。</w:t>
      </w:r>
    </w:p>
  </w:footnote>
  <w:footnote w:id="6">
    <w:p w:rsidR="00B3466A" w:rsidRDefault="009C5EE9">
      <w:pPr>
        <w:pStyle w:val="ad"/>
        <w:rPr>
          <w:u w:val="single"/>
        </w:rPr>
      </w:pPr>
      <w:r>
        <w:rPr>
          <w:rStyle w:val="af8"/>
          <w:color w:val="FF0000"/>
          <w:u w:val="single"/>
        </w:rPr>
        <w:footnoteRef/>
      </w:r>
      <w:r>
        <w:rPr>
          <w:rFonts w:hint="eastAsia"/>
          <w:color w:val="FF0000"/>
          <w:u w:val="single"/>
        </w:rPr>
        <w:t>参见</w:t>
      </w:r>
      <w:r>
        <w:rPr>
          <w:rFonts w:hint="eastAsia"/>
          <w:color w:val="FF0000"/>
          <w:u w:val="single"/>
        </w:rPr>
        <w:t>MSC</w:t>
      </w:r>
      <w:r>
        <w:rPr>
          <w:rFonts w:hint="eastAsia"/>
          <w:color w:val="FF0000"/>
          <w:u w:val="single"/>
        </w:rPr>
        <w:t>/Circ.585</w:t>
      </w:r>
      <w:r>
        <w:rPr>
          <w:rFonts w:hint="eastAsia"/>
          <w:color w:val="FF0000"/>
          <w:u w:val="single"/>
        </w:rPr>
        <w:t>号通函：《关于</w:t>
      </w:r>
      <w:proofErr w:type="gramStart"/>
      <w:r>
        <w:rPr>
          <w:rFonts w:hint="eastAsia"/>
          <w:color w:val="FF0000"/>
          <w:u w:val="single"/>
        </w:rPr>
        <w:t>蒸气</w:t>
      </w:r>
      <w:proofErr w:type="gramEnd"/>
      <w:r>
        <w:rPr>
          <w:rFonts w:hint="eastAsia"/>
          <w:color w:val="FF0000"/>
          <w:u w:val="single"/>
        </w:rPr>
        <w:t>排放控制系统标准》。</w:t>
      </w:r>
    </w:p>
  </w:footnote>
  <w:footnote w:id="7">
    <w:p w:rsidR="00B3466A" w:rsidRDefault="009C5EE9">
      <w:pPr>
        <w:pStyle w:val="ad"/>
        <w:rPr>
          <w:color w:val="FF0000"/>
          <w:u w:val="single"/>
        </w:rPr>
      </w:pPr>
      <w:r>
        <w:rPr>
          <w:rStyle w:val="af8"/>
          <w:color w:val="FF0000"/>
          <w:u w:val="single"/>
        </w:rPr>
        <w:footnoteRef/>
      </w:r>
      <w:r>
        <w:rPr>
          <w:rFonts w:hint="eastAsia"/>
          <w:color w:val="FF0000"/>
          <w:u w:val="single"/>
        </w:rPr>
        <w:t>参见</w:t>
      </w:r>
      <w:r>
        <w:rPr>
          <w:rFonts w:hint="eastAsia"/>
          <w:color w:val="FF0000"/>
          <w:u w:val="single"/>
        </w:rPr>
        <w:t>MEPC.185(59)</w:t>
      </w:r>
      <w:r>
        <w:rPr>
          <w:rFonts w:hint="eastAsia"/>
          <w:color w:val="FF0000"/>
          <w:u w:val="single"/>
        </w:rPr>
        <w:t>决议：《</w:t>
      </w:r>
      <w:r>
        <w:rPr>
          <w:rFonts w:hint="eastAsia"/>
          <w:color w:val="FF0000"/>
          <w:u w:val="single"/>
        </w:rPr>
        <w:t>VOC</w:t>
      </w:r>
      <w:r>
        <w:rPr>
          <w:rFonts w:hint="eastAsia"/>
          <w:color w:val="FF0000"/>
          <w:u w:val="single"/>
        </w:rPr>
        <w:t>管理计划制定导则》。还参见</w:t>
      </w:r>
      <w:r>
        <w:rPr>
          <w:rFonts w:hint="eastAsia"/>
          <w:color w:val="FF0000"/>
          <w:u w:val="single"/>
        </w:rPr>
        <w:t>MEPC.1/Circ.680</w:t>
      </w:r>
      <w:r>
        <w:rPr>
          <w:rFonts w:hint="eastAsia"/>
          <w:color w:val="FF0000"/>
          <w:u w:val="single"/>
        </w:rPr>
        <w:t>《关于协助编制</w:t>
      </w:r>
      <w:r>
        <w:rPr>
          <w:rFonts w:hint="eastAsia"/>
          <w:color w:val="FF0000"/>
          <w:u w:val="single"/>
        </w:rPr>
        <w:t>VOC</w:t>
      </w:r>
      <w:r>
        <w:rPr>
          <w:rFonts w:hint="eastAsia"/>
          <w:color w:val="FF0000"/>
          <w:u w:val="single"/>
        </w:rPr>
        <w:t>管理计划的系统和操作的技术资料》和</w:t>
      </w:r>
      <w:r>
        <w:rPr>
          <w:rFonts w:hint="eastAsia"/>
          <w:color w:val="FF0000"/>
          <w:u w:val="single"/>
        </w:rPr>
        <w:t>MEPC.1/Circ.719</w:t>
      </w:r>
      <w:r>
        <w:rPr>
          <w:rFonts w:hint="eastAsia"/>
          <w:color w:val="FF0000"/>
          <w:u w:val="single"/>
        </w:rPr>
        <w:t>《为便于制定和更新</w:t>
      </w:r>
      <w:r>
        <w:rPr>
          <w:rFonts w:hint="eastAsia"/>
          <w:color w:val="FF0000"/>
          <w:u w:val="single"/>
        </w:rPr>
        <w:t>VOC</w:t>
      </w:r>
      <w:r>
        <w:rPr>
          <w:rFonts w:hint="eastAsia"/>
          <w:color w:val="FF0000"/>
          <w:u w:val="single"/>
        </w:rPr>
        <w:t>管理计划的有关</w:t>
      </w:r>
      <w:proofErr w:type="gramStart"/>
      <w:r>
        <w:rPr>
          <w:rFonts w:hint="eastAsia"/>
          <w:color w:val="FF0000"/>
          <w:u w:val="single"/>
        </w:rPr>
        <w:t>蒸气</w:t>
      </w:r>
      <w:proofErr w:type="gramEnd"/>
      <w:r>
        <w:rPr>
          <w:rFonts w:hint="eastAsia"/>
          <w:color w:val="FF0000"/>
          <w:u w:val="single"/>
        </w:rPr>
        <w:t>压力控制系统的技术资料》。</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BA4"/>
    <w:multiLevelType w:val="multilevel"/>
    <w:tmpl w:val="05A53BA4"/>
    <w:lvl w:ilvl="0">
      <w:start w:val="1"/>
      <w:numFmt w:val="decimal"/>
      <w:lvlText w:val="（%1）"/>
      <w:lvlJc w:val="left"/>
      <w:pPr>
        <w:tabs>
          <w:tab w:val="left" w:pos="720"/>
        </w:tabs>
        <w:ind w:left="720" w:hanging="720"/>
      </w:pPr>
      <w:rPr>
        <w:rFonts w:hint="eastAsia"/>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BBA1D37"/>
    <w:multiLevelType w:val="multilevel"/>
    <w:tmpl w:val="0BBA1D37"/>
    <w:lvl w:ilvl="0">
      <w:start w:val="1"/>
      <w:numFmt w:val="decimalEnclosedCircle"/>
      <w:lvlText w:val="%1"/>
      <w:lvlJc w:val="left"/>
      <w:pPr>
        <w:ind w:left="1305" w:hanging="360"/>
      </w:pPr>
      <w:rPr>
        <w:rFonts w:ascii="宋体" w:hAnsi="宋体" w:cs="宋体" w:hint="default"/>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2">
    <w:nsid w:val="42A27D98"/>
    <w:multiLevelType w:val="multilevel"/>
    <w:tmpl w:val="42A27D9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49AD2408"/>
    <w:multiLevelType w:val="multilevel"/>
    <w:tmpl w:val="49AD2408"/>
    <w:lvl w:ilvl="0">
      <w:start w:val="2"/>
      <w:numFmt w:val="decimalEnclosedCircle"/>
      <w:lvlText w:val="%1"/>
      <w:lvlJc w:val="left"/>
      <w:pPr>
        <w:ind w:left="1305" w:hanging="360"/>
      </w:pPr>
      <w:rPr>
        <w:rFonts w:ascii="宋体" w:hAnsi="宋体" w:cs="宋体" w:hint="default"/>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慧芳">
    <w15:presenceInfo w15:providerId="None" w15:userId="王慧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13F"/>
    <w:rsid w:val="004B413F"/>
    <w:rsid w:val="005A0226"/>
    <w:rsid w:val="006C2254"/>
    <w:rsid w:val="00914BED"/>
    <w:rsid w:val="009C5EE9"/>
    <w:rsid w:val="00B3466A"/>
    <w:rsid w:val="00B73067"/>
    <w:rsid w:val="00CB108C"/>
    <w:rsid w:val="16420B8F"/>
    <w:rsid w:val="1ABE6A69"/>
    <w:rsid w:val="1F421D8C"/>
    <w:rsid w:val="210C1745"/>
    <w:rsid w:val="2AE07401"/>
    <w:rsid w:val="32DD7EEF"/>
    <w:rsid w:val="396E7A2E"/>
    <w:rsid w:val="4A1A1805"/>
    <w:rsid w:val="57E543DB"/>
    <w:rsid w:val="678D0785"/>
    <w:rsid w:val="71BC318C"/>
    <w:rsid w:val="78776D40"/>
    <w:rsid w:val="79FD5CED"/>
    <w:rsid w:val="7BF1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uiPriority="0" w:unhideWhenUsed="0" w:qFormat="1"/>
    <w:lsdException w:name="annotation text" w:semiHidden="1" w:uiPriority="0" w:qFormat="1"/>
    <w:lsdException w:name="header" w:uiPriority="0" w:unhideWhenUsed="0" w:qFormat="1"/>
    <w:lsdException w:name="footer" w:uiPriority="0"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uiPriority="0" w:unhideWhenUsed="0" w:qFormat="1"/>
    <w:lsdException w:name="annotation reference" w:semiHidden="1" w:uiPriority="0"/>
    <w:lsdException w:name="line number" w:semiHidden="1"/>
    <w:lsdException w:name="page number" w:uiPriority="0" w:unhideWhenUsed="0" w:qFormat="1"/>
    <w:lsdException w:name="endnote reference" w:semiHidden="1"/>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uiPriority="0" w:unhideWhenUsed="0" w:qFormat="1"/>
    <w:lsdException w:name="Block Text" w:semiHidden="1"/>
    <w:lsdException w:name="Hyperlink" w:unhideWhenUsed="0" w:qFormat="1"/>
    <w:lsdException w:name="FollowedHyperlink" w:uiPriority="0" w:unhideWhenUsed="0" w:qFormat="1"/>
    <w:lsdException w:name="Strong" w:uiPriority="0" w:unhideWhenUsed="0" w:qFormat="1"/>
    <w:lsdException w:name="Emphasis" w:uiPriority="0" w:unhideWhenUsed="0" w:qFormat="1"/>
    <w:lsdException w:name="Document Map" w:semiHidden="1" w:uiPriority="0" w:unhideWhenUsed="0" w:qFormat="1"/>
    <w:lsdException w:name="Plain Text" w:uiPriority="0" w:unhideWhenUsed="0" w:qFormat="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outlineLvl w:val="0"/>
    </w:pPr>
    <w:rPr>
      <w:rFonts w:ascii="Times New Roman" w:eastAsia="宋体" w:hAnsi="Times New Roman" w:cs="Times New Roman"/>
      <w:b/>
      <w:bCs/>
      <w:color w:val="000000"/>
      <w:szCs w:val="24"/>
    </w:rPr>
  </w:style>
  <w:style w:type="paragraph" w:styleId="2">
    <w:name w:val="heading 2"/>
    <w:basedOn w:val="a"/>
    <w:next w:val="a"/>
    <w:link w:val="2Char"/>
    <w:qFormat/>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Chars="1200" w:left="2520"/>
    </w:pPr>
  </w:style>
  <w:style w:type="paragraph" w:styleId="a3">
    <w:name w:val="Document Map"/>
    <w:basedOn w:val="a"/>
    <w:link w:val="Char"/>
    <w:semiHidden/>
    <w:qFormat/>
    <w:pPr>
      <w:shd w:val="clear" w:color="auto" w:fill="000080"/>
    </w:pPr>
    <w:rPr>
      <w:rFonts w:ascii="Times New Roman" w:eastAsia="宋体" w:hAnsi="Times New Roman" w:cs="Times New Roman"/>
      <w:szCs w:val="24"/>
    </w:rPr>
  </w:style>
  <w:style w:type="paragraph" w:styleId="a4">
    <w:name w:val="annotation text"/>
    <w:basedOn w:val="a"/>
    <w:link w:val="Char0"/>
    <w:semiHidden/>
    <w:unhideWhenUsed/>
    <w:qFormat/>
    <w:pPr>
      <w:jc w:val="left"/>
    </w:pPr>
  </w:style>
  <w:style w:type="paragraph" w:styleId="a5">
    <w:name w:val="Body Text"/>
    <w:basedOn w:val="a"/>
    <w:link w:val="Char1"/>
    <w:qFormat/>
    <w:pPr>
      <w:spacing w:after="120"/>
    </w:pPr>
    <w:rPr>
      <w:rFonts w:ascii="Times New Roman" w:eastAsia="宋体" w:hAnsi="Times New Roman" w:cs="Times New Roman"/>
      <w:sz w:val="24"/>
      <w:szCs w:val="24"/>
    </w:rPr>
  </w:style>
  <w:style w:type="paragraph" w:styleId="a6">
    <w:name w:val="Body Text Indent"/>
    <w:basedOn w:val="a"/>
    <w:link w:val="Char2"/>
    <w:qFormat/>
    <w:pPr>
      <w:adjustRightInd w:val="0"/>
      <w:snapToGrid w:val="0"/>
      <w:spacing w:line="360" w:lineRule="auto"/>
      <w:ind w:firstLine="420"/>
    </w:pPr>
    <w:rPr>
      <w:rFonts w:ascii="楷体_GB2312" w:eastAsia="楷体_GB2312" w:hAnsi="宋体" w:cs="Times New Roman"/>
      <w:color w:val="FF0000"/>
      <w:sz w:val="24"/>
      <w:szCs w:val="21"/>
    </w:rPr>
  </w:style>
  <w:style w:type="paragraph" w:styleId="5">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840"/>
    </w:pPr>
    <w:rPr>
      <w:rFonts w:ascii="Times New Roman" w:eastAsia="宋体" w:hAnsi="Times New Roman" w:cs="Times New Roman"/>
      <w:szCs w:val="24"/>
    </w:rPr>
  </w:style>
  <w:style w:type="paragraph" w:styleId="a7">
    <w:name w:val="Plain Text"/>
    <w:basedOn w:val="a"/>
    <w:link w:val="Char3"/>
    <w:qFormat/>
    <w:rPr>
      <w:rFonts w:ascii="宋体" w:eastAsia="宋体" w:hAnsi="Courier New" w:cs="Courier New"/>
      <w:szCs w:val="21"/>
    </w:rPr>
  </w:style>
  <w:style w:type="paragraph" w:styleId="8">
    <w:name w:val="toc 8"/>
    <w:basedOn w:val="a"/>
    <w:next w:val="a"/>
    <w:uiPriority w:val="39"/>
    <w:unhideWhenUsed/>
    <w:qFormat/>
    <w:pPr>
      <w:ind w:leftChars="1400" w:left="2940"/>
    </w:pPr>
  </w:style>
  <w:style w:type="paragraph" w:styleId="a8">
    <w:name w:val="Date"/>
    <w:basedOn w:val="a"/>
    <w:next w:val="a"/>
    <w:link w:val="Char4"/>
    <w:unhideWhenUsed/>
    <w:qFormat/>
    <w:pPr>
      <w:ind w:leftChars="2500" w:left="100"/>
    </w:pPr>
    <w:rPr>
      <w:rFonts w:ascii="Times New Roman" w:eastAsia="宋体" w:hAnsi="Times New Roman" w:cs="Times New Roman"/>
      <w:szCs w:val="24"/>
    </w:rPr>
  </w:style>
  <w:style w:type="paragraph" w:styleId="20">
    <w:name w:val="Body Text Indent 2"/>
    <w:basedOn w:val="a"/>
    <w:link w:val="2Char0"/>
    <w:qFormat/>
    <w:pPr>
      <w:spacing w:line="360" w:lineRule="auto"/>
      <w:ind w:firstLine="420"/>
    </w:pPr>
    <w:rPr>
      <w:rFonts w:ascii="楷体_GB2312" w:eastAsia="楷体_GB2312" w:hAnsi="宋体" w:cs="Times New Roman"/>
      <w:sz w:val="24"/>
      <w:szCs w:val="21"/>
    </w:rPr>
  </w:style>
  <w:style w:type="paragraph" w:styleId="a9">
    <w:name w:val="endnote text"/>
    <w:basedOn w:val="a"/>
    <w:link w:val="Char5"/>
    <w:qFormat/>
    <w:pPr>
      <w:adjustRightInd w:val="0"/>
      <w:snapToGrid w:val="0"/>
      <w:spacing w:line="360" w:lineRule="atLeast"/>
      <w:jc w:val="left"/>
      <w:textAlignment w:val="baseline"/>
    </w:pPr>
    <w:rPr>
      <w:rFonts w:ascii="Times New Roman" w:eastAsia="宋体" w:hAnsi="Times New Roman" w:cs="Times New Roman"/>
      <w:kern w:val="0"/>
      <w:sz w:val="24"/>
      <w:szCs w:val="20"/>
    </w:rPr>
  </w:style>
  <w:style w:type="paragraph" w:styleId="aa">
    <w:name w:val="Balloon Text"/>
    <w:basedOn w:val="a"/>
    <w:link w:val="Char6"/>
    <w:qFormat/>
    <w:rPr>
      <w:rFonts w:ascii="Times New Roman" w:eastAsia="宋体" w:hAnsi="Times New Roman" w:cs="Times New Roman"/>
      <w:sz w:val="18"/>
      <w:szCs w:val="18"/>
    </w:rPr>
  </w:style>
  <w:style w:type="paragraph" w:styleId="ab">
    <w:name w:val="footer"/>
    <w:basedOn w:val="a"/>
    <w:link w:val="Char7"/>
    <w:qFormat/>
    <w:pPr>
      <w:tabs>
        <w:tab w:val="center" w:pos="4153"/>
        <w:tab w:val="right" w:pos="8306"/>
      </w:tabs>
      <w:snapToGrid w:val="0"/>
      <w:jc w:val="left"/>
    </w:pPr>
    <w:rPr>
      <w:rFonts w:ascii="Times New Roman" w:eastAsia="宋体" w:hAnsi="Times New Roman" w:cs="Times New Roman"/>
      <w:sz w:val="18"/>
      <w:szCs w:val="18"/>
    </w:rPr>
  </w:style>
  <w:style w:type="paragraph" w:styleId="ac">
    <w:name w:val="header"/>
    <w:basedOn w:val="a"/>
    <w:link w:val="Char8"/>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8296"/>
      </w:tabs>
    </w:pPr>
    <w:rPr>
      <w:rFonts w:ascii="Times New Roman" w:eastAsia="宋体" w:hAnsi="Times New Roman" w:cs="Times New Roman"/>
      <w:b/>
      <w:szCs w:val="24"/>
    </w:rPr>
  </w:style>
  <w:style w:type="paragraph" w:styleId="4">
    <w:name w:val="toc 4"/>
    <w:basedOn w:val="a"/>
    <w:next w:val="a"/>
    <w:uiPriority w:val="39"/>
    <w:unhideWhenUsed/>
    <w:qFormat/>
    <w:pPr>
      <w:ind w:leftChars="600" w:left="1260"/>
    </w:pPr>
  </w:style>
  <w:style w:type="paragraph" w:styleId="ad">
    <w:name w:val="footnote text"/>
    <w:basedOn w:val="a"/>
    <w:link w:val="Char9"/>
    <w:qFormat/>
    <w:pPr>
      <w:snapToGrid w:val="0"/>
      <w:jc w:val="left"/>
    </w:pPr>
    <w:rPr>
      <w:rFonts w:ascii="Times New Roman" w:eastAsia="宋体" w:hAnsi="Times New Roman" w:cs="Times New Roman"/>
      <w:sz w:val="18"/>
      <w:szCs w:val="18"/>
    </w:rPr>
  </w:style>
  <w:style w:type="paragraph" w:styleId="6">
    <w:name w:val="toc 6"/>
    <w:basedOn w:val="a"/>
    <w:next w:val="a"/>
    <w:uiPriority w:val="39"/>
    <w:unhideWhenUsed/>
    <w:qFormat/>
    <w:pPr>
      <w:ind w:leftChars="1000" w:left="2100"/>
    </w:pPr>
  </w:style>
  <w:style w:type="paragraph" w:styleId="31">
    <w:name w:val="Body Text Indent 3"/>
    <w:basedOn w:val="a"/>
    <w:link w:val="3Char0"/>
    <w:qFormat/>
    <w:pPr>
      <w:adjustRightInd w:val="0"/>
      <w:snapToGrid w:val="0"/>
      <w:spacing w:afterLines="50"/>
      <w:ind w:firstLine="539"/>
    </w:pPr>
    <w:rPr>
      <w:rFonts w:ascii="楷体_GB2312" w:eastAsia="楷体_GB2312" w:hAnsi="宋体" w:cs="Times New Roman"/>
      <w:sz w:val="24"/>
      <w:szCs w:val="21"/>
    </w:rPr>
  </w:style>
  <w:style w:type="paragraph" w:styleId="21">
    <w:name w:val="toc 2"/>
    <w:basedOn w:val="a"/>
    <w:next w:val="a"/>
    <w:uiPriority w:val="39"/>
    <w:qFormat/>
    <w:pPr>
      <w:ind w:leftChars="200" w:left="420"/>
    </w:pPr>
    <w:rPr>
      <w:rFonts w:ascii="Times New Roman" w:eastAsia="宋体" w:hAnsi="Times New Roman" w:cs="Times New Roman"/>
      <w:szCs w:val="24"/>
    </w:rPr>
  </w:style>
  <w:style w:type="paragraph" w:styleId="9">
    <w:name w:val="toc 9"/>
    <w:basedOn w:val="a"/>
    <w:next w:val="a"/>
    <w:uiPriority w:val="39"/>
    <w:unhideWhenUsed/>
    <w:qFormat/>
    <w:pPr>
      <w:ind w:leftChars="1600" w:left="3360"/>
    </w:pPr>
  </w:style>
  <w:style w:type="paragraph" w:styleId="ae">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next w:val="a"/>
    <w:link w:val="Chara"/>
    <w:qFormat/>
    <w:pPr>
      <w:spacing w:before="240" w:after="60"/>
      <w:jc w:val="center"/>
      <w:outlineLvl w:val="0"/>
    </w:pPr>
    <w:rPr>
      <w:rFonts w:asciiTheme="majorHAnsi" w:eastAsia="宋体" w:hAnsiTheme="majorHAnsi" w:cstheme="majorBidi"/>
      <w:b/>
      <w:bCs/>
      <w:sz w:val="32"/>
      <w:szCs w:val="32"/>
    </w:rPr>
  </w:style>
  <w:style w:type="paragraph" w:styleId="af0">
    <w:name w:val="annotation subject"/>
    <w:basedOn w:val="a4"/>
    <w:next w:val="a4"/>
    <w:link w:val="Charb"/>
    <w:semiHidden/>
    <w:qFormat/>
    <w:rPr>
      <w:rFonts w:ascii="Times New Roman" w:eastAsia="宋体" w:hAnsi="Times New Roman" w:cs="Times New Roman"/>
      <w:b/>
      <w:bCs/>
      <w:szCs w:val="24"/>
    </w:rPr>
  </w:style>
  <w:style w:type="table" w:styleId="af1">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qFormat/>
  </w:style>
  <w:style w:type="character" w:styleId="af4">
    <w:name w:val="FollowedHyperlink"/>
    <w:qFormat/>
    <w:rPr>
      <w:rFonts w:cs="Times New Roman"/>
      <w:color w:val="800080"/>
      <w:u w:val="single"/>
    </w:rPr>
  </w:style>
  <w:style w:type="character" w:styleId="af5">
    <w:name w:val="Emphasis"/>
    <w:qFormat/>
    <w:rPr>
      <w:rFonts w:cs="Times New Roman"/>
      <w:color w:val="CC0000"/>
    </w:rPr>
  </w:style>
  <w:style w:type="character" w:styleId="af6">
    <w:name w:val="Hyperlink"/>
    <w:uiPriority w:val="99"/>
    <w:qFormat/>
    <w:rPr>
      <w:color w:val="0000FF"/>
      <w:u w:val="single"/>
    </w:rPr>
  </w:style>
  <w:style w:type="character" w:styleId="af7">
    <w:name w:val="annotation reference"/>
    <w:basedOn w:val="a0"/>
    <w:semiHidden/>
    <w:unhideWhenUsed/>
    <w:rPr>
      <w:sz w:val="21"/>
      <w:szCs w:val="21"/>
    </w:rPr>
  </w:style>
  <w:style w:type="character" w:styleId="af8">
    <w:name w:val="footnote reference"/>
    <w:qFormat/>
    <w:rPr>
      <w:vertAlign w:val="superscript"/>
    </w:rPr>
  </w:style>
  <w:style w:type="character" w:customStyle="1" w:styleId="Char9">
    <w:name w:val="脚注文本 Char"/>
    <w:basedOn w:val="a0"/>
    <w:link w:val="ad"/>
    <w:qFormat/>
    <w:rPr>
      <w:rFonts w:ascii="Times New Roman" w:eastAsia="宋体" w:hAnsi="Times New Roman" w:cs="Times New Roman"/>
      <w:sz w:val="18"/>
      <w:szCs w:val="18"/>
    </w:rPr>
  </w:style>
  <w:style w:type="character" w:customStyle="1" w:styleId="1Char">
    <w:name w:val="标题 1 Char"/>
    <w:basedOn w:val="a0"/>
    <w:link w:val="1"/>
    <w:qFormat/>
    <w:rPr>
      <w:rFonts w:ascii="Times New Roman" w:eastAsia="宋体" w:hAnsi="Times New Roman" w:cs="Times New Roman"/>
      <w:b/>
      <w:bCs/>
      <w:color w:val="000000"/>
      <w:szCs w:val="24"/>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Char0">
    <w:name w:val="批注文字 Char"/>
    <w:basedOn w:val="a0"/>
    <w:link w:val="a4"/>
    <w:semiHidden/>
  </w:style>
  <w:style w:type="character" w:customStyle="1" w:styleId="Charb">
    <w:name w:val="批注主题 Char"/>
    <w:basedOn w:val="Char0"/>
    <w:link w:val="af0"/>
    <w:semiHidden/>
    <w:rPr>
      <w:rFonts w:ascii="Times New Roman" w:eastAsia="宋体" w:hAnsi="Times New Roman" w:cs="Times New Roman"/>
      <w:b/>
      <w:bCs/>
      <w:szCs w:val="24"/>
    </w:rPr>
  </w:style>
  <w:style w:type="character" w:customStyle="1" w:styleId="Char">
    <w:name w:val="文档结构图 Char"/>
    <w:basedOn w:val="a0"/>
    <w:link w:val="a3"/>
    <w:semiHidden/>
    <w:rPr>
      <w:rFonts w:ascii="Times New Roman" w:eastAsia="宋体" w:hAnsi="Times New Roman" w:cs="Times New Roman"/>
      <w:szCs w:val="24"/>
      <w:shd w:val="clear" w:color="auto" w:fill="000080"/>
    </w:rPr>
  </w:style>
  <w:style w:type="character" w:customStyle="1" w:styleId="Char1">
    <w:name w:val="正文文本 Char"/>
    <w:basedOn w:val="a0"/>
    <w:link w:val="a5"/>
    <w:qFormat/>
    <w:rPr>
      <w:rFonts w:ascii="Times New Roman" w:eastAsia="宋体" w:hAnsi="Times New Roman" w:cs="Times New Roman"/>
      <w:sz w:val="24"/>
      <w:szCs w:val="24"/>
    </w:rPr>
  </w:style>
  <w:style w:type="character" w:customStyle="1" w:styleId="Char2">
    <w:name w:val="正文文本缩进 Char"/>
    <w:basedOn w:val="a0"/>
    <w:link w:val="a6"/>
    <w:qFormat/>
    <w:rPr>
      <w:rFonts w:ascii="楷体_GB2312" w:eastAsia="楷体_GB2312" w:hAnsi="宋体" w:cs="Times New Roman"/>
      <w:color w:val="FF0000"/>
      <w:sz w:val="24"/>
      <w:szCs w:val="21"/>
    </w:rPr>
  </w:style>
  <w:style w:type="character" w:customStyle="1" w:styleId="Char3">
    <w:name w:val="纯文本 Char"/>
    <w:basedOn w:val="a0"/>
    <w:link w:val="a7"/>
    <w:qFormat/>
    <w:rPr>
      <w:rFonts w:ascii="宋体" w:eastAsia="宋体" w:hAnsi="Courier New" w:cs="Courier New"/>
      <w:szCs w:val="21"/>
    </w:rPr>
  </w:style>
  <w:style w:type="character" w:customStyle="1" w:styleId="Char4">
    <w:name w:val="日期 Char"/>
    <w:basedOn w:val="a0"/>
    <w:link w:val="a8"/>
    <w:qFormat/>
    <w:rPr>
      <w:rFonts w:ascii="Times New Roman" w:eastAsia="宋体" w:hAnsi="Times New Roman" w:cs="Times New Roman"/>
      <w:szCs w:val="24"/>
    </w:rPr>
  </w:style>
  <w:style w:type="character" w:customStyle="1" w:styleId="2Char0">
    <w:name w:val="正文文本缩进 2 Char"/>
    <w:basedOn w:val="a0"/>
    <w:link w:val="20"/>
    <w:rPr>
      <w:rFonts w:ascii="楷体_GB2312" w:eastAsia="楷体_GB2312" w:hAnsi="宋体" w:cs="Times New Roman"/>
      <w:sz w:val="24"/>
      <w:szCs w:val="21"/>
    </w:rPr>
  </w:style>
  <w:style w:type="character" w:customStyle="1" w:styleId="Char5">
    <w:name w:val="尾注文本 Char"/>
    <w:basedOn w:val="a0"/>
    <w:link w:val="a9"/>
    <w:rPr>
      <w:rFonts w:ascii="Times New Roman" w:eastAsia="宋体" w:hAnsi="Times New Roman" w:cs="Times New Roman"/>
      <w:kern w:val="0"/>
      <w:sz w:val="24"/>
      <w:szCs w:val="20"/>
    </w:rPr>
  </w:style>
  <w:style w:type="character" w:customStyle="1" w:styleId="Char6">
    <w:name w:val="批注框文本 Char"/>
    <w:basedOn w:val="a0"/>
    <w:link w:val="aa"/>
    <w:qFormat/>
    <w:rPr>
      <w:rFonts w:ascii="Times New Roman" w:eastAsia="宋体" w:hAnsi="Times New Roman" w:cs="Times New Roman"/>
      <w:sz w:val="18"/>
      <w:szCs w:val="18"/>
    </w:rPr>
  </w:style>
  <w:style w:type="character" w:customStyle="1" w:styleId="Char7">
    <w:name w:val="页脚 Char"/>
    <w:basedOn w:val="a0"/>
    <w:link w:val="ab"/>
    <w:qFormat/>
    <w:rPr>
      <w:rFonts w:ascii="Times New Roman" w:eastAsia="宋体" w:hAnsi="Times New Roman" w:cs="Times New Roman"/>
      <w:sz w:val="18"/>
      <w:szCs w:val="18"/>
    </w:rPr>
  </w:style>
  <w:style w:type="character" w:customStyle="1" w:styleId="Char8">
    <w:name w:val="页眉 Char"/>
    <w:basedOn w:val="a0"/>
    <w:link w:val="ac"/>
    <w:qFormat/>
    <w:rPr>
      <w:rFonts w:ascii="Times New Roman" w:eastAsia="宋体" w:hAnsi="Times New Roman" w:cs="Times New Roman"/>
      <w:sz w:val="18"/>
      <w:szCs w:val="18"/>
    </w:rPr>
  </w:style>
  <w:style w:type="character" w:customStyle="1" w:styleId="3Char0">
    <w:name w:val="正文文本缩进 3 Char"/>
    <w:basedOn w:val="a0"/>
    <w:link w:val="31"/>
    <w:qFormat/>
    <w:rPr>
      <w:rFonts w:ascii="楷体_GB2312" w:eastAsia="楷体_GB2312" w:hAnsi="宋体" w:cs="Times New Roman"/>
      <w:sz w:val="24"/>
      <w:szCs w:val="21"/>
    </w:rPr>
  </w:style>
  <w:style w:type="character" w:customStyle="1" w:styleId="Chara">
    <w:name w:val="标题 Char"/>
    <w:basedOn w:val="a0"/>
    <w:link w:val="af"/>
    <w:rPr>
      <w:rFonts w:asciiTheme="majorHAnsi" w:eastAsia="宋体" w:hAnsiTheme="majorHAnsi" w:cstheme="majorBidi"/>
      <w:b/>
      <w:bCs/>
      <w:sz w:val="32"/>
      <w:szCs w:val="32"/>
    </w:rPr>
  </w:style>
  <w:style w:type="paragraph" w:customStyle="1" w:styleId="Default">
    <w:name w:val="Default"/>
    <w:pPr>
      <w:widowControl w:val="0"/>
      <w:autoSpaceDE w:val="0"/>
      <w:autoSpaceDN w:val="0"/>
      <w:adjustRightInd w:val="0"/>
    </w:pPr>
    <w:rPr>
      <w:rFonts w:ascii="BEBIGD+TimesNewRoman" w:eastAsia="BEBIGD+TimesNewRoman" w:hAnsi="Times New Roman" w:cs="BEBIGD+TimesNewRoman"/>
      <w:color w:val="000000"/>
      <w:sz w:val="24"/>
      <w:szCs w:val="24"/>
    </w:rPr>
  </w:style>
  <w:style w:type="paragraph" w:customStyle="1" w:styleId="11">
    <w:name w:val="列出段落1"/>
    <w:basedOn w:val="a"/>
    <w:uiPriority w:val="34"/>
    <w:qFormat/>
    <w:pPr>
      <w:ind w:firstLineChars="200" w:firstLine="420"/>
    </w:pPr>
    <w:rPr>
      <w:rFonts w:ascii="Times New Roman" w:eastAsia="宋体" w:hAnsi="Times New Roman" w:cs="Times New Roman"/>
      <w:szCs w:val="24"/>
    </w:rPr>
  </w:style>
  <w:style w:type="paragraph" w:customStyle="1" w:styleId="CharCharCharCharCharCharCharCharChar1CharCharCharChar">
    <w:name w:val="Char Char Char Char Char Char Char Char Char1 Char Char Char Char"/>
    <w:basedOn w:val="a"/>
    <w:qFormat/>
    <w:pPr>
      <w:widowControl/>
      <w:spacing w:after="160" w:line="240" w:lineRule="exact"/>
      <w:jc w:val="left"/>
    </w:pPr>
    <w:rPr>
      <w:rFonts w:ascii="Arial" w:eastAsia="宋体" w:hAnsi="Arial" w:cs="Verdana"/>
      <w:b/>
      <w:kern w:val="0"/>
      <w:sz w:val="24"/>
      <w:szCs w:val="24"/>
      <w:lang w:eastAsia="en-US"/>
    </w:rPr>
  </w:style>
  <w:style w:type="paragraph" w:customStyle="1" w:styleId="CharCharCharChar">
    <w:name w:val="Char Char Char Char"/>
    <w:basedOn w:val="a"/>
    <w:next w:val="a"/>
    <w:qFormat/>
    <w:pPr>
      <w:widowControl/>
      <w:spacing w:before="120" w:after="120"/>
      <w:jc w:val="left"/>
    </w:pPr>
    <w:rPr>
      <w:rFonts w:ascii="Verdana" w:eastAsia="Batang" w:hAnsi="Verdana" w:cs="Times New Roman"/>
      <w:kern w:val="0"/>
      <w:sz w:val="18"/>
      <w:szCs w:val="20"/>
      <w:lang w:eastAsia="en-US"/>
    </w:rPr>
  </w:style>
  <w:style w:type="paragraph" w:customStyle="1" w:styleId="CharChar2CharCharCharChar">
    <w:name w:val="Char Char2 Char Char Char Char"/>
    <w:basedOn w:val="a"/>
    <w:qFormat/>
    <w:pPr>
      <w:widowControl/>
      <w:jc w:val="left"/>
    </w:pPr>
    <w:rPr>
      <w:rFonts w:ascii="Times New Roman" w:eastAsia="宋体" w:hAnsi="Times New Roman" w:cs="Times New Roman"/>
      <w:kern w:val="0"/>
      <w:sz w:val="24"/>
      <w:szCs w:val="24"/>
      <w:lang w:val="pl-PL" w:eastAsia="pl-PL"/>
    </w:rPr>
  </w:style>
  <w:style w:type="character" w:customStyle="1" w:styleId="fontblank1">
    <w:name w:val="fontblank1"/>
    <w:qFormat/>
    <w:rPr>
      <w:rFonts w:cs="Times New Roman"/>
      <w:color w:val="000000"/>
      <w:sz w:val="22"/>
      <w:szCs w:val="22"/>
    </w:rPr>
  </w:style>
  <w:style w:type="paragraph" w:customStyle="1" w:styleId="Charc">
    <w:name w:val="Char"/>
    <w:basedOn w:val="a"/>
    <w:next w:val="a"/>
    <w:qFormat/>
    <w:pPr>
      <w:widowControl/>
      <w:spacing w:before="120" w:after="120"/>
      <w:jc w:val="left"/>
    </w:pPr>
    <w:rPr>
      <w:rFonts w:ascii="Verdana" w:eastAsia="Batang" w:hAnsi="Verdana" w:cs="Times New Roman"/>
      <w:kern w:val="0"/>
      <w:sz w:val="18"/>
      <w:szCs w:val="20"/>
      <w:lang w:eastAsia="en-US"/>
    </w:rPr>
  </w:style>
  <w:style w:type="character" w:customStyle="1" w:styleId="longtext1">
    <w:name w:val="long_text1"/>
    <w:rPr>
      <w:rFonts w:cs="Times New Roman"/>
      <w:sz w:val="20"/>
      <w:szCs w:val="20"/>
    </w:rPr>
  </w:style>
  <w:style w:type="paragraph" w:customStyle="1" w:styleId="12">
    <w:name w:val="样式1"/>
    <w:basedOn w:val="a5"/>
    <w:link w:val="1Char0"/>
  </w:style>
  <w:style w:type="character" w:customStyle="1" w:styleId="1Char0">
    <w:name w:val="样式1 Char"/>
    <w:basedOn w:val="Char1"/>
    <w:link w:val="12"/>
    <w:qFormat/>
    <w:locked/>
    <w:rPr>
      <w:rFonts w:ascii="Times New Roman" w:eastAsia="宋体" w:hAnsi="Times New Roman" w:cs="Times New Roman"/>
      <w:sz w:val="24"/>
      <w:szCs w:val="24"/>
    </w:rPr>
  </w:style>
  <w:style w:type="paragraph" w:customStyle="1" w:styleId="22">
    <w:name w:val="样式2"/>
    <w:basedOn w:val="a"/>
    <w:next w:val="a"/>
    <w:link w:val="2Char1"/>
    <w:qFormat/>
    <w:rPr>
      <w:rFonts w:ascii="Times New Roman" w:eastAsia="宋体" w:hAnsi="Times New Roman" w:cs="Times New Roman"/>
      <w:sz w:val="24"/>
      <w:szCs w:val="24"/>
    </w:rPr>
  </w:style>
  <w:style w:type="character" w:customStyle="1" w:styleId="2Char1">
    <w:name w:val="样式2 Char"/>
    <w:link w:val="22"/>
    <w:qFormat/>
    <w:locked/>
    <w:rPr>
      <w:rFonts w:ascii="Times New Roman" w:eastAsia="宋体" w:hAnsi="Times New Roman" w:cs="Times New Roman"/>
      <w:sz w:val="24"/>
      <w:szCs w:val="24"/>
    </w:rPr>
  </w:style>
  <w:style w:type="paragraph" w:customStyle="1" w:styleId="32">
    <w:name w:val="样式3"/>
    <w:basedOn w:val="a5"/>
    <w:next w:val="a"/>
    <w:link w:val="3Char1"/>
    <w:qFormat/>
  </w:style>
  <w:style w:type="character" w:customStyle="1" w:styleId="3Char1">
    <w:name w:val="样式3 Char"/>
    <w:basedOn w:val="Char1"/>
    <w:link w:val="32"/>
    <w:qFormat/>
    <w:locked/>
    <w:rPr>
      <w:rFonts w:ascii="Times New Roman" w:eastAsia="宋体" w:hAnsi="Times New Roman" w:cs="Times New Roman"/>
      <w:sz w:val="24"/>
      <w:szCs w:val="24"/>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TOC1">
    <w:name w:val="TOC 标题1"/>
    <w:basedOn w:val="1"/>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CharChar2CharCharCharChar1">
    <w:name w:val="Char Char2 Char Char Char Char1"/>
    <w:basedOn w:val="a"/>
    <w:qFormat/>
    <w:pPr>
      <w:widowControl/>
      <w:jc w:val="left"/>
    </w:pPr>
    <w:rPr>
      <w:rFonts w:ascii="Times New Roman" w:eastAsia="宋体" w:hAnsi="Times New Roman" w:cs="Times New Roman"/>
      <w:szCs w:val="24"/>
    </w:rPr>
  </w:style>
  <w:style w:type="paragraph" w:styleId="afa">
    <w:name w:val="List Paragraph"/>
    <w:basedOn w:val="a"/>
    <w:uiPriority w:val="99"/>
    <w:unhideWhenUsed/>
    <w:qFormat/>
    <w:pPr>
      <w:ind w:firstLineChars="200" w:firstLine="420"/>
    </w:pPr>
    <w:rPr>
      <w:rFonts w:ascii="Times New Roman" w:eastAsia="宋体" w:hAnsi="Times New Roman" w:cs="Times New Roman"/>
      <w:szCs w:val="24"/>
    </w:rPr>
  </w:style>
  <w:style w:type="table" w:customStyle="1" w:styleId="33">
    <w:name w:val="网格型3"/>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uiPriority="0" w:unhideWhenUsed="0" w:qFormat="1"/>
    <w:lsdException w:name="annotation text" w:semiHidden="1" w:uiPriority="0" w:qFormat="1"/>
    <w:lsdException w:name="header" w:uiPriority="0" w:unhideWhenUsed="0" w:qFormat="1"/>
    <w:lsdException w:name="footer" w:uiPriority="0"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uiPriority="0" w:unhideWhenUsed="0" w:qFormat="1"/>
    <w:lsdException w:name="annotation reference" w:semiHidden="1" w:uiPriority="0"/>
    <w:lsdException w:name="line number" w:semiHidden="1"/>
    <w:lsdException w:name="page number" w:uiPriority="0" w:unhideWhenUsed="0" w:qFormat="1"/>
    <w:lsdException w:name="endnote reference" w:semiHidden="1"/>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uiPriority="0" w:unhideWhenUsed="0" w:qFormat="1"/>
    <w:lsdException w:name="Block Text" w:semiHidden="1"/>
    <w:lsdException w:name="Hyperlink" w:unhideWhenUsed="0" w:qFormat="1"/>
    <w:lsdException w:name="FollowedHyperlink" w:uiPriority="0" w:unhideWhenUsed="0" w:qFormat="1"/>
    <w:lsdException w:name="Strong" w:uiPriority="0" w:unhideWhenUsed="0" w:qFormat="1"/>
    <w:lsdException w:name="Emphasis" w:uiPriority="0" w:unhideWhenUsed="0" w:qFormat="1"/>
    <w:lsdException w:name="Document Map" w:semiHidden="1" w:uiPriority="0" w:unhideWhenUsed="0" w:qFormat="1"/>
    <w:lsdException w:name="Plain Text" w:uiPriority="0" w:unhideWhenUsed="0" w:qFormat="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outlineLvl w:val="0"/>
    </w:pPr>
    <w:rPr>
      <w:rFonts w:ascii="Times New Roman" w:eastAsia="宋体" w:hAnsi="Times New Roman" w:cs="Times New Roman"/>
      <w:b/>
      <w:bCs/>
      <w:color w:val="000000"/>
      <w:szCs w:val="24"/>
    </w:rPr>
  </w:style>
  <w:style w:type="paragraph" w:styleId="2">
    <w:name w:val="heading 2"/>
    <w:basedOn w:val="a"/>
    <w:next w:val="a"/>
    <w:link w:val="2Char"/>
    <w:qFormat/>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Chars="1200" w:left="2520"/>
    </w:pPr>
  </w:style>
  <w:style w:type="paragraph" w:styleId="a3">
    <w:name w:val="Document Map"/>
    <w:basedOn w:val="a"/>
    <w:link w:val="Char"/>
    <w:semiHidden/>
    <w:qFormat/>
    <w:pPr>
      <w:shd w:val="clear" w:color="auto" w:fill="000080"/>
    </w:pPr>
    <w:rPr>
      <w:rFonts w:ascii="Times New Roman" w:eastAsia="宋体" w:hAnsi="Times New Roman" w:cs="Times New Roman"/>
      <w:szCs w:val="24"/>
    </w:rPr>
  </w:style>
  <w:style w:type="paragraph" w:styleId="a4">
    <w:name w:val="annotation text"/>
    <w:basedOn w:val="a"/>
    <w:link w:val="Char0"/>
    <w:semiHidden/>
    <w:unhideWhenUsed/>
    <w:qFormat/>
    <w:pPr>
      <w:jc w:val="left"/>
    </w:pPr>
  </w:style>
  <w:style w:type="paragraph" w:styleId="a5">
    <w:name w:val="Body Text"/>
    <w:basedOn w:val="a"/>
    <w:link w:val="Char1"/>
    <w:qFormat/>
    <w:pPr>
      <w:spacing w:after="120"/>
    </w:pPr>
    <w:rPr>
      <w:rFonts w:ascii="Times New Roman" w:eastAsia="宋体" w:hAnsi="Times New Roman" w:cs="Times New Roman"/>
      <w:sz w:val="24"/>
      <w:szCs w:val="24"/>
    </w:rPr>
  </w:style>
  <w:style w:type="paragraph" w:styleId="a6">
    <w:name w:val="Body Text Indent"/>
    <w:basedOn w:val="a"/>
    <w:link w:val="Char2"/>
    <w:qFormat/>
    <w:pPr>
      <w:adjustRightInd w:val="0"/>
      <w:snapToGrid w:val="0"/>
      <w:spacing w:line="360" w:lineRule="auto"/>
      <w:ind w:firstLine="420"/>
    </w:pPr>
    <w:rPr>
      <w:rFonts w:ascii="楷体_GB2312" w:eastAsia="楷体_GB2312" w:hAnsi="宋体" w:cs="Times New Roman"/>
      <w:color w:val="FF0000"/>
      <w:sz w:val="24"/>
      <w:szCs w:val="21"/>
    </w:rPr>
  </w:style>
  <w:style w:type="paragraph" w:styleId="5">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840"/>
    </w:pPr>
    <w:rPr>
      <w:rFonts w:ascii="Times New Roman" w:eastAsia="宋体" w:hAnsi="Times New Roman" w:cs="Times New Roman"/>
      <w:szCs w:val="24"/>
    </w:rPr>
  </w:style>
  <w:style w:type="paragraph" w:styleId="a7">
    <w:name w:val="Plain Text"/>
    <w:basedOn w:val="a"/>
    <w:link w:val="Char3"/>
    <w:qFormat/>
    <w:rPr>
      <w:rFonts w:ascii="宋体" w:eastAsia="宋体" w:hAnsi="Courier New" w:cs="Courier New"/>
      <w:szCs w:val="21"/>
    </w:rPr>
  </w:style>
  <w:style w:type="paragraph" w:styleId="8">
    <w:name w:val="toc 8"/>
    <w:basedOn w:val="a"/>
    <w:next w:val="a"/>
    <w:uiPriority w:val="39"/>
    <w:unhideWhenUsed/>
    <w:qFormat/>
    <w:pPr>
      <w:ind w:leftChars="1400" w:left="2940"/>
    </w:pPr>
  </w:style>
  <w:style w:type="paragraph" w:styleId="a8">
    <w:name w:val="Date"/>
    <w:basedOn w:val="a"/>
    <w:next w:val="a"/>
    <w:link w:val="Char4"/>
    <w:unhideWhenUsed/>
    <w:qFormat/>
    <w:pPr>
      <w:ind w:leftChars="2500" w:left="100"/>
    </w:pPr>
    <w:rPr>
      <w:rFonts w:ascii="Times New Roman" w:eastAsia="宋体" w:hAnsi="Times New Roman" w:cs="Times New Roman"/>
      <w:szCs w:val="24"/>
    </w:rPr>
  </w:style>
  <w:style w:type="paragraph" w:styleId="20">
    <w:name w:val="Body Text Indent 2"/>
    <w:basedOn w:val="a"/>
    <w:link w:val="2Char0"/>
    <w:qFormat/>
    <w:pPr>
      <w:spacing w:line="360" w:lineRule="auto"/>
      <w:ind w:firstLine="420"/>
    </w:pPr>
    <w:rPr>
      <w:rFonts w:ascii="楷体_GB2312" w:eastAsia="楷体_GB2312" w:hAnsi="宋体" w:cs="Times New Roman"/>
      <w:sz w:val="24"/>
      <w:szCs w:val="21"/>
    </w:rPr>
  </w:style>
  <w:style w:type="paragraph" w:styleId="a9">
    <w:name w:val="endnote text"/>
    <w:basedOn w:val="a"/>
    <w:link w:val="Char5"/>
    <w:qFormat/>
    <w:pPr>
      <w:adjustRightInd w:val="0"/>
      <w:snapToGrid w:val="0"/>
      <w:spacing w:line="360" w:lineRule="atLeast"/>
      <w:jc w:val="left"/>
      <w:textAlignment w:val="baseline"/>
    </w:pPr>
    <w:rPr>
      <w:rFonts w:ascii="Times New Roman" w:eastAsia="宋体" w:hAnsi="Times New Roman" w:cs="Times New Roman"/>
      <w:kern w:val="0"/>
      <w:sz w:val="24"/>
      <w:szCs w:val="20"/>
    </w:rPr>
  </w:style>
  <w:style w:type="paragraph" w:styleId="aa">
    <w:name w:val="Balloon Text"/>
    <w:basedOn w:val="a"/>
    <w:link w:val="Char6"/>
    <w:qFormat/>
    <w:rPr>
      <w:rFonts w:ascii="Times New Roman" w:eastAsia="宋体" w:hAnsi="Times New Roman" w:cs="Times New Roman"/>
      <w:sz w:val="18"/>
      <w:szCs w:val="18"/>
    </w:rPr>
  </w:style>
  <w:style w:type="paragraph" w:styleId="ab">
    <w:name w:val="footer"/>
    <w:basedOn w:val="a"/>
    <w:link w:val="Char7"/>
    <w:qFormat/>
    <w:pPr>
      <w:tabs>
        <w:tab w:val="center" w:pos="4153"/>
        <w:tab w:val="right" w:pos="8306"/>
      </w:tabs>
      <w:snapToGrid w:val="0"/>
      <w:jc w:val="left"/>
    </w:pPr>
    <w:rPr>
      <w:rFonts w:ascii="Times New Roman" w:eastAsia="宋体" w:hAnsi="Times New Roman" w:cs="Times New Roman"/>
      <w:sz w:val="18"/>
      <w:szCs w:val="18"/>
    </w:rPr>
  </w:style>
  <w:style w:type="paragraph" w:styleId="ac">
    <w:name w:val="header"/>
    <w:basedOn w:val="a"/>
    <w:link w:val="Char8"/>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8296"/>
      </w:tabs>
    </w:pPr>
    <w:rPr>
      <w:rFonts w:ascii="Times New Roman" w:eastAsia="宋体" w:hAnsi="Times New Roman" w:cs="Times New Roman"/>
      <w:b/>
      <w:szCs w:val="24"/>
    </w:rPr>
  </w:style>
  <w:style w:type="paragraph" w:styleId="4">
    <w:name w:val="toc 4"/>
    <w:basedOn w:val="a"/>
    <w:next w:val="a"/>
    <w:uiPriority w:val="39"/>
    <w:unhideWhenUsed/>
    <w:qFormat/>
    <w:pPr>
      <w:ind w:leftChars="600" w:left="1260"/>
    </w:pPr>
  </w:style>
  <w:style w:type="paragraph" w:styleId="ad">
    <w:name w:val="footnote text"/>
    <w:basedOn w:val="a"/>
    <w:link w:val="Char9"/>
    <w:qFormat/>
    <w:pPr>
      <w:snapToGrid w:val="0"/>
      <w:jc w:val="left"/>
    </w:pPr>
    <w:rPr>
      <w:rFonts w:ascii="Times New Roman" w:eastAsia="宋体" w:hAnsi="Times New Roman" w:cs="Times New Roman"/>
      <w:sz w:val="18"/>
      <w:szCs w:val="18"/>
    </w:rPr>
  </w:style>
  <w:style w:type="paragraph" w:styleId="6">
    <w:name w:val="toc 6"/>
    <w:basedOn w:val="a"/>
    <w:next w:val="a"/>
    <w:uiPriority w:val="39"/>
    <w:unhideWhenUsed/>
    <w:qFormat/>
    <w:pPr>
      <w:ind w:leftChars="1000" w:left="2100"/>
    </w:pPr>
  </w:style>
  <w:style w:type="paragraph" w:styleId="31">
    <w:name w:val="Body Text Indent 3"/>
    <w:basedOn w:val="a"/>
    <w:link w:val="3Char0"/>
    <w:qFormat/>
    <w:pPr>
      <w:adjustRightInd w:val="0"/>
      <w:snapToGrid w:val="0"/>
      <w:spacing w:afterLines="50"/>
      <w:ind w:firstLine="539"/>
    </w:pPr>
    <w:rPr>
      <w:rFonts w:ascii="楷体_GB2312" w:eastAsia="楷体_GB2312" w:hAnsi="宋体" w:cs="Times New Roman"/>
      <w:sz w:val="24"/>
      <w:szCs w:val="21"/>
    </w:rPr>
  </w:style>
  <w:style w:type="paragraph" w:styleId="21">
    <w:name w:val="toc 2"/>
    <w:basedOn w:val="a"/>
    <w:next w:val="a"/>
    <w:uiPriority w:val="39"/>
    <w:qFormat/>
    <w:pPr>
      <w:ind w:leftChars="200" w:left="420"/>
    </w:pPr>
    <w:rPr>
      <w:rFonts w:ascii="Times New Roman" w:eastAsia="宋体" w:hAnsi="Times New Roman" w:cs="Times New Roman"/>
      <w:szCs w:val="24"/>
    </w:rPr>
  </w:style>
  <w:style w:type="paragraph" w:styleId="9">
    <w:name w:val="toc 9"/>
    <w:basedOn w:val="a"/>
    <w:next w:val="a"/>
    <w:uiPriority w:val="39"/>
    <w:unhideWhenUsed/>
    <w:qFormat/>
    <w:pPr>
      <w:ind w:leftChars="1600" w:left="3360"/>
    </w:pPr>
  </w:style>
  <w:style w:type="paragraph" w:styleId="ae">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next w:val="a"/>
    <w:link w:val="Chara"/>
    <w:qFormat/>
    <w:pPr>
      <w:spacing w:before="240" w:after="60"/>
      <w:jc w:val="center"/>
      <w:outlineLvl w:val="0"/>
    </w:pPr>
    <w:rPr>
      <w:rFonts w:asciiTheme="majorHAnsi" w:eastAsia="宋体" w:hAnsiTheme="majorHAnsi" w:cstheme="majorBidi"/>
      <w:b/>
      <w:bCs/>
      <w:sz w:val="32"/>
      <w:szCs w:val="32"/>
    </w:rPr>
  </w:style>
  <w:style w:type="paragraph" w:styleId="af0">
    <w:name w:val="annotation subject"/>
    <w:basedOn w:val="a4"/>
    <w:next w:val="a4"/>
    <w:link w:val="Charb"/>
    <w:semiHidden/>
    <w:qFormat/>
    <w:rPr>
      <w:rFonts w:ascii="Times New Roman" w:eastAsia="宋体" w:hAnsi="Times New Roman" w:cs="Times New Roman"/>
      <w:b/>
      <w:bCs/>
      <w:szCs w:val="24"/>
    </w:rPr>
  </w:style>
  <w:style w:type="table" w:styleId="af1">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qFormat/>
  </w:style>
  <w:style w:type="character" w:styleId="af4">
    <w:name w:val="FollowedHyperlink"/>
    <w:qFormat/>
    <w:rPr>
      <w:rFonts w:cs="Times New Roman"/>
      <w:color w:val="800080"/>
      <w:u w:val="single"/>
    </w:rPr>
  </w:style>
  <w:style w:type="character" w:styleId="af5">
    <w:name w:val="Emphasis"/>
    <w:qFormat/>
    <w:rPr>
      <w:rFonts w:cs="Times New Roman"/>
      <w:color w:val="CC0000"/>
    </w:rPr>
  </w:style>
  <w:style w:type="character" w:styleId="af6">
    <w:name w:val="Hyperlink"/>
    <w:uiPriority w:val="99"/>
    <w:qFormat/>
    <w:rPr>
      <w:color w:val="0000FF"/>
      <w:u w:val="single"/>
    </w:rPr>
  </w:style>
  <w:style w:type="character" w:styleId="af7">
    <w:name w:val="annotation reference"/>
    <w:basedOn w:val="a0"/>
    <w:semiHidden/>
    <w:unhideWhenUsed/>
    <w:rPr>
      <w:sz w:val="21"/>
      <w:szCs w:val="21"/>
    </w:rPr>
  </w:style>
  <w:style w:type="character" w:styleId="af8">
    <w:name w:val="footnote reference"/>
    <w:qFormat/>
    <w:rPr>
      <w:vertAlign w:val="superscript"/>
    </w:rPr>
  </w:style>
  <w:style w:type="character" w:customStyle="1" w:styleId="Char9">
    <w:name w:val="脚注文本 Char"/>
    <w:basedOn w:val="a0"/>
    <w:link w:val="ad"/>
    <w:qFormat/>
    <w:rPr>
      <w:rFonts w:ascii="Times New Roman" w:eastAsia="宋体" w:hAnsi="Times New Roman" w:cs="Times New Roman"/>
      <w:sz w:val="18"/>
      <w:szCs w:val="18"/>
    </w:rPr>
  </w:style>
  <w:style w:type="character" w:customStyle="1" w:styleId="1Char">
    <w:name w:val="标题 1 Char"/>
    <w:basedOn w:val="a0"/>
    <w:link w:val="1"/>
    <w:qFormat/>
    <w:rPr>
      <w:rFonts w:ascii="Times New Roman" w:eastAsia="宋体" w:hAnsi="Times New Roman" w:cs="Times New Roman"/>
      <w:b/>
      <w:bCs/>
      <w:color w:val="000000"/>
      <w:szCs w:val="24"/>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Char0">
    <w:name w:val="批注文字 Char"/>
    <w:basedOn w:val="a0"/>
    <w:link w:val="a4"/>
    <w:semiHidden/>
  </w:style>
  <w:style w:type="character" w:customStyle="1" w:styleId="Charb">
    <w:name w:val="批注主题 Char"/>
    <w:basedOn w:val="Char0"/>
    <w:link w:val="af0"/>
    <w:semiHidden/>
    <w:rPr>
      <w:rFonts w:ascii="Times New Roman" w:eastAsia="宋体" w:hAnsi="Times New Roman" w:cs="Times New Roman"/>
      <w:b/>
      <w:bCs/>
      <w:szCs w:val="24"/>
    </w:rPr>
  </w:style>
  <w:style w:type="character" w:customStyle="1" w:styleId="Char">
    <w:name w:val="文档结构图 Char"/>
    <w:basedOn w:val="a0"/>
    <w:link w:val="a3"/>
    <w:semiHidden/>
    <w:rPr>
      <w:rFonts w:ascii="Times New Roman" w:eastAsia="宋体" w:hAnsi="Times New Roman" w:cs="Times New Roman"/>
      <w:szCs w:val="24"/>
      <w:shd w:val="clear" w:color="auto" w:fill="000080"/>
    </w:rPr>
  </w:style>
  <w:style w:type="character" w:customStyle="1" w:styleId="Char1">
    <w:name w:val="正文文本 Char"/>
    <w:basedOn w:val="a0"/>
    <w:link w:val="a5"/>
    <w:qFormat/>
    <w:rPr>
      <w:rFonts w:ascii="Times New Roman" w:eastAsia="宋体" w:hAnsi="Times New Roman" w:cs="Times New Roman"/>
      <w:sz w:val="24"/>
      <w:szCs w:val="24"/>
    </w:rPr>
  </w:style>
  <w:style w:type="character" w:customStyle="1" w:styleId="Char2">
    <w:name w:val="正文文本缩进 Char"/>
    <w:basedOn w:val="a0"/>
    <w:link w:val="a6"/>
    <w:qFormat/>
    <w:rPr>
      <w:rFonts w:ascii="楷体_GB2312" w:eastAsia="楷体_GB2312" w:hAnsi="宋体" w:cs="Times New Roman"/>
      <w:color w:val="FF0000"/>
      <w:sz w:val="24"/>
      <w:szCs w:val="21"/>
    </w:rPr>
  </w:style>
  <w:style w:type="character" w:customStyle="1" w:styleId="Char3">
    <w:name w:val="纯文本 Char"/>
    <w:basedOn w:val="a0"/>
    <w:link w:val="a7"/>
    <w:qFormat/>
    <w:rPr>
      <w:rFonts w:ascii="宋体" w:eastAsia="宋体" w:hAnsi="Courier New" w:cs="Courier New"/>
      <w:szCs w:val="21"/>
    </w:rPr>
  </w:style>
  <w:style w:type="character" w:customStyle="1" w:styleId="Char4">
    <w:name w:val="日期 Char"/>
    <w:basedOn w:val="a0"/>
    <w:link w:val="a8"/>
    <w:qFormat/>
    <w:rPr>
      <w:rFonts w:ascii="Times New Roman" w:eastAsia="宋体" w:hAnsi="Times New Roman" w:cs="Times New Roman"/>
      <w:szCs w:val="24"/>
    </w:rPr>
  </w:style>
  <w:style w:type="character" w:customStyle="1" w:styleId="2Char0">
    <w:name w:val="正文文本缩进 2 Char"/>
    <w:basedOn w:val="a0"/>
    <w:link w:val="20"/>
    <w:rPr>
      <w:rFonts w:ascii="楷体_GB2312" w:eastAsia="楷体_GB2312" w:hAnsi="宋体" w:cs="Times New Roman"/>
      <w:sz w:val="24"/>
      <w:szCs w:val="21"/>
    </w:rPr>
  </w:style>
  <w:style w:type="character" w:customStyle="1" w:styleId="Char5">
    <w:name w:val="尾注文本 Char"/>
    <w:basedOn w:val="a0"/>
    <w:link w:val="a9"/>
    <w:rPr>
      <w:rFonts w:ascii="Times New Roman" w:eastAsia="宋体" w:hAnsi="Times New Roman" w:cs="Times New Roman"/>
      <w:kern w:val="0"/>
      <w:sz w:val="24"/>
      <w:szCs w:val="20"/>
    </w:rPr>
  </w:style>
  <w:style w:type="character" w:customStyle="1" w:styleId="Char6">
    <w:name w:val="批注框文本 Char"/>
    <w:basedOn w:val="a0"/>
    <w:link w:val="aa"/>
    <w:qFormat/>
    <w:rPr>
      <w:rFonts w:ascii="Times New Roman" w:eastAsia="宋体" w:hAnsi="Times New Roman" w:cs="Times New Roman"/>
      <w:sz w:val="18"/>
      <w:szCs w:val="18"/>
    </w:rPr>
  </w:style>
  <w:style w:type="character" w:customStyle="1" w:styleId="Char7">
    <w:name w:val="页脚 Char"/>
    <w:basedOn w:val="a0"/>
    <w:link w:val="ab"/>
    <w:qFormat/>
    <w:rPr>
      <w:rFonts w:ascii="Times New Roman" w:eastAsia="宋体" w:hAnsi="Times New Roman" w:cs="Times New Roman"/>
      <w:sz w:val="18"/>
      <w:szCs w:val="18"/>
    </w:rPr>
  </w:style>
  <w:style w:type="character" w:customStyle="1" w:styleId="Char8">
    <w:name w:val="页眉 Char"/>
    <w:basedOn w:val="a0"/>
    <w:link w:val="ac"/>
    <w:qFormat/>
    <w:rPr>
      <w:rFonts w:ascii="Times New Roman" w:eastAsia="宋体" w:hAnsi="Times New Roman" w:cs="Times New Roman"/>
      <w:sz w:val="18"/>
      <w:szCs w:val="18"/>
    </w:rPr>
  </w:style>
  <w:style w:type="character" w:customStyle="1" w:styleId="3Char0">
    <w:name w:val="正文文本缩进 3 Char"/>
    <w:basedOn w:val="a0"/>
    <w:link w:val="31"/>
    <w:qFormat/>
    <w:rPr>
      <w:rFonts w:ascii="楷体_GB2312" w:eastAsia="楷体_GB2312" w:hAnsi="宋体" w:cs="Times New Roman"/>
      <w:sz w:val="24"/>
      <w:szCs w:val="21"/>
    </w:rPr>
  </w:style>
  <w:style w:type="character" w:customStyle="1" w:styleId="Chara">
    <w:name w:val="标题 Char"/>
    <w:basedOn w:val="a0"/>
    <w:link w:val="af"/>
    <w:rPr>
      <w:rFonts w:asciiTheme="majorHAnsi" w:eastAsia="宋体" w:hAnsiTheme="majorHAnsi" w:cstheme="majorBidi"/>
      <w:b/>
      <w:bCs/>
      <w:sz w:val="32"/>
      <w:szCs w:val="32"/>
    </w:rPr>
  </w:style>
  <w:style w:type="paragraph" w:customStyle="1" w:styleId="Default">
    <w:name w:val="Default"/>
    <w:pPr>
      <w:widowControl w:val="0"/>
      <w:autoSpaceDE w:val="0"/>
      <w:autoSpaceDN w:val="0"/>
      <w:adjustRightInd w:val="0"/>
    </w:pPr>
    <w:rPr>
      <w:rFonts w:ascii="BEBIGD+TimesNewRoman" w:eastAsia="BEBIGD+TimesNewRoman" w:hAnsi="Times New Roman" w:cs="BEBIGD+TimesNewRoman"/>
      <w:color w:val="000000"/>
      <w:sz w:val="24"/>
      <w:szCs w:val="24"/>
    </w:rPr>
  </w:style>
  <w:style w:type="paragraph" w:customStyle="1" w:styleId="11">
    <w:name w:val="列出段落1"/>
    <w:basedOn w:val="a"/>
    <w:uiPriority w:val="34"/>
    <w:qFormat/>
    <w:pPr>
      <w:ind w:firstLineChars="200" w:firstLine="420"/>
    </w:pPr>
    <w:rPr>
      <w:rFonts w:ascii="Times New Roman" w:eastAsia="宋体" w:hAnsi="Times New Roman" w:cs="Times New Roman"/>
      <w:szCs w:val="24"/>
    </w:rPr>
  </w:style>
  <w:style w:type="paragraph" w:customStyle="1" w:styleId="CharCharCharCharCharCharCharCharChar1CharCharCharChar">
    <w:name w:val="Char Char Char Char Char Char Char Char Char1 Char Char Char Char"/>
    <w:basedOn w:val="a"/>
    <w:qFormat/>
    <w:pPr>
      <w:widowControl/>
      <w:spacing w:after="160" w:line="240" w:lineRule="exact"/>
      <w:jc w:val="left"/>
    </w:pPr>
    <w:rPr>
      <w:rFonts w:ascii="Arial" w:eastAsia="宋体" w:hAnsi="Arial" w:cs="Verdana"/>
      <w:b/>
      <w:kern w:val="0"/>
      <w:sz w:val="24"/>
      <w:szCs w:val="24"/>
      <w:lang w:eastAsia="en-US"/>
    </w:rPr>
  </w:style>
  <w:style w:type="paragraph" w:customStyle="1" w:styleId="CharCharCharChar">
    <w:name w:val="Char Char Char Char"/>
    <w:basedOn w:val="a"/>
    <w:next w:val="a"/>
    <w:qFormat/>
    <w:pPr>
      <w:widowControl/>
      <w:spacing w:before="120" w:after="120"/>
      <w:jc w:val="left"/>
    </w:pPr>
    <w:rPr>
      <w:rFonts w:ascii="Verdana" w:eastAsia="Batang" w:hAnsi="Verdana" w:cs="Times New Roman"/>
      <w:kern w:val="0"/>
      <w:sz w:val="18"/>
      <w:szCs w:val="20"/>
      <w:lang w:eastAsia="en-US"/>
    </w:rPr>
  </w:style>
  <w:style w:type="paragraph" w:customStyle="1" w:styleId="CharChar2CharCharCharChar">
    <w:name w:val="Char Char2 Char Char Char Char"/>
    <w:basedOn w:val="a"/>
    <w:qFormat/>
    <w:pPr>
      <w:widowControl/>
      <w:jc w:val="left"/>
    </w:pPr>
    <w:rPr>
      <w:rFonts w:ascii="Times New Roman" w:eastAsia="宋体" w:hAnsi="Times New Roman" w:cs="Times New Roman"/>
      <w:kern w:val="0"/>
      <w:sz w:val="24"/>
      <w:szCs w:val="24"/>
      <w:lang w:val="pl-PL" w:eastAsia="pl-PL"/>
    </w:rPr>
  </w:style>
  <w:style w:type="character" w:customStyle="1" w:styleId="fontblank1">
    <w:name w:val="fontblank1"/>
    <w:qFormat/>
    <w:rPr>
      <w:rFonts w:cs="Times New Roman"/>
      <w:color w:val="000000"/>
      <w:sz w:val="22"/>
      <w:szCs w:val="22"/>
    </w:rPr>
  </w:style>
  <w:style w:type="paragraph" w:customStyle="1" w:styleId="Charc">
    <w:name w:val="Char"/>
    <w:basedOn w:val="a"/>
    <w:next w:val="a"/>
    <w:qFormat/>
    <w:pPr>
      <w:widowControl/>
      <w:spacing w:before="120" w:after="120"/>
      <w:jc w:val="left"/>
    </w:pPr>
    <w:rPr>
      <w:rFonts w:ascii="Verdana" w:eastAsia="Batang" w:hAnsi="Verdana" w:cs="Times New Roman"/>
      <w:kern w:val="0"/>
      <w:sz w:val="18"/>
      <w:szCs w:val="20"/>
      <w:lang w:eastAsia="en-US"/>
    </w:rPr>
  </w:style>
  <w:style w:type="character" w:customStyle="1" w:styleId="longtext1">
    <w:name w:val="long_text1"/>
    <w:rPr>
      <w:rFonts w:cs="Times New Roman"/>
      <w:sz w:val="20"/>
      <w:szCs w:val="20"/>
    </w:rPr>
  </w:style>
  <w:style w:type="paragraph" w:customStyle="1" w:styleId="12">
    <w:name w:val="样式1"/>
    <w:basedOn w:val="a5"/>
    <w:link w:val="1Char0"/>
  </w:style>
  <w:style w:type="character" w:customStyle="1" w:styleId="1Char0">
    <w:name w:val="样式1 Char"/>
    <w:basedOn w:val="Char1"/>
    <w:link w:val="12"/>
    <w:qFormat/>
    <w:locked/>
    <w:rPr>
      <w:rFonts w:ascii="Times New Roman" w:eastAsia="宋体" w:hAnsi="Times New Roman" w:cs="Times New Roman"/>
      <w:sz w:val="24"/>
      <w:szCs w:val="24"/>
    </w:rPr>
  </w:style>
  <w:style w:type="paragraph" w:customStyle="1" w:styleId="22">
    <w:name w:val="样式2"/>
    <w:basedOn w:val="a"/>
    <w:next w:val="a"/>
    <w:link w:val="2Char1"/>
    <w:qFormat/>
    <w:rPr>
      <w:rFonts w:ascii="Times New Roman" w:eastAsia="宋体" w:hAnsi="Times New Roman" w:cs="Times New Roman"/>
      <w:sz w:val="24"/>
      <w:szCs w:val="24"/>
    </w:rPr>
  </w:style>
  <w:style w:type="character" w:customStyle="1" w:styleId="2Char1">
    <w:name w:val="样式2 Char"/>
    <w:link w:val="22"/>
    <w:qFormat/>
    <w:locked/>
    <w:rPr>
      <w:rFonts w:ascii="Times New Roman" w:eastAsia="宋体" w:hAnsi="Times New Roman" w:cs="Times New Roman"/>
      <w:sz w:val="24"/>
      <w:szCs w:val="24"/>
    </w:rPr>
  </w:style>
  <w:style w:type="paragraph" w:customStyle="1" w:styleId="32">
    <w:name w:val="样式3"/>
    <w:basedOn w:val="a5"/>
    <w:next w:val="a"/>
    <w:link w:val="3Char1"/>
    <w:qFormat/>
  </w:style>
  <w:style w:type="character" w:customStyle="1" w:styleId="3Char1">
    <w:name w:val="样式3 Char"/>
    <w:basedOn w:val="Char1"/>
    <w:link w:val="32"/>
    <w:qFormat/>
    <w:locked/>
    <w:rPr>
      <w:rFonts w:ascii="Times New Roman" w:eastAsia="宋体" w:hAnsi="Times New Roman" w:cs="Times New Roman"/>
      <w:sz w:val="24"/>
      <w:szCs w:val="24"/>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TOC1">
    <w:name w:val="TOC 标题1"/>
    <w:basedOn w:val="1"/>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CharChar2CharCharCharChar1">
    <w:name w:val="Char Char2 Char Char Char Char1"/>
    <w:basedOn w:val="a"/>
    <w:qFormat/>
    <w:pPr>
      <w:widowControl/>
      <w:jc w:val="left"/>
    </w:pPr>
    <w:rPr>
      <w:rFonts w:ascii="Times New Roman" w:eastAsia="宋体" w:hAnsi="Times New Roman" w:cs="Times New Roman"/>
      <w:szCs w:val="24"/>
    </w:rPr>
  </w:style>
  <w:style w:type="paragraph" w:styleId="afa">
    <w:name w:val="List Paragraph"/>
    <w:basedOn w:val="a"/>
    <w:uiPriority w:val="99"/>
    <w:unhideWhenUsed/>
    <w:qFormat/>
    <w:pPr>
      <w:ind w:firstLineChars="200" w:firstLine="420"/>
    </w:pPr>
    <w:rPr>
      <w:rFonts w:ascii="Times New Roman" w:eastAsia="宋体" w:hAnsi="Times New Roman" w:cs="Times New Roman"/>
      <w:szCs w:val="24"/>
    </w:rPr>
  </w:style>
  <w:style w:type="table" w:customStyle="1" w:styleId="33">
    <w:name w:val="网格型3"/>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2605</Words>
  <Characters>14849</Characters>
  <Application>Microsoft Office Word</Application>
  <DocSecurity>0</DocSecurity>
  <Lines>123</Lines>
  <Paragraphs>34</Paragraphs>
  <ScaleCrop>false</ScaleCrop>
  <Company/>
  <LinksUpToDate>false</LinksUpToDate>
  <CharactersWithSpaces>17420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王慧芳</dc:creator>
  <cp:lastModifiedBy>李路</cp:lastModifiedBy>
  <cp:revision>3</cp:revision>
  <dcterms:created xsi:type="dcterms:W3CDTF">2019-04-16T06:52:00Z</dcterms:created>
  <dcterms:modified xsi:type="dcterms:W3CDTF">2019-06-28T03:54:00Z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